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6B1016B3" w:rsidR="00D361CC" w:rsidRPr="00E56244" w:rsidRDefault="007B1D85" w:rsidP="00D361CC">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00D361CC"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574008BE"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007B1D85" w:rsidRPr="007B1D85">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7B6A9593" w14:textId="61F5CC1B" w:rsidR="00D361CC" w:rsidRPr="00E56244" w:rsidRDefault="00544C59" w:rsidP="00D361CC">
      <w:pPr>
        <w:jc w:val="center"/>
        <w:rPr>
          <w:rFonts w:ascii="GHEA Grapalat" w:hAnsi="GHEA Grapalat"/>
          <w:b/>
          <w:sz w:val="20"/>
          <w:szCs w:val="20"/>
          <w:lang w:val="af-ZA"/>
        </w:rPr>
      </w:pPr>
      <w:r>
        <w:rPr>
          <w:rFonts w:ascii="GHEA Grapalat" w:hAnsi="GHEA Grapalat"/>
          <w:b/>
          <w:color w:val="FF0000"/>
          <w:sz w:val="20"/>
          <w:szCs w:val="20"/>
          <w:lang w:val="af-ZA"/>
        </w:rPr>
        <w:t>2026</w:t>
      </w:r>
      <w:r w:rsidR="00D361CC" w:rsidRPr="00E56244">
        <w:rPr>
          <w:rFonts w:ascii="GHEA Grapalat" w:hAnsi="GHEA Grapalat"/>
          <w:b/>
          <w:color w:val="FF0000"/>
          <w:sz w:val="20"/>
          <w:szCs w:val="20"/>
          <w:lang w:val="af-ZA"/>
        </w:rPr>
        <w:t xml:space="preserve"> թվականի </w:t>
      </w:r>
      <w:r>
        <w:rPr>
          <w:rFonts w:ascii="GHEA Grapalat" w:hAnsi="GHEA Grapalat"/>
          <w:b/>
          <w:color w:val="FF0000"/>
          <w:sz w:val="20"/>
          <w:szCs w:val="20"/>
          <w:lang w:val="hy-AM"/>
        </w:rPr>
        <w:t>փետրվարի</w:t>
      </w:r>
      <w:r w:rsidR="00D361CC" w:rsidRPr="00E56244">
        <w:rPr>
          <w:rFonts w:ascii="GHEA Grapalat" w:hAnsi="GHEA Grapalat"/>
          <w:b/>
          <w:color w:val="FF0000"/>
          <w:sz w:val="20"/>
          <w:szCs w:val="20"/>
          <w:lang w:val="af-ZA"/>
        </w:rPr>
        <w:t xml:space="preserve"> </w:t>
      </w:r>
      <w:r>
        <w:rPr>
          <w:rFonts w:ascii="GHEA Grapalat" w:hAnsi="GHEA Grapalat"/>
          <w:b/>
          <w:color w:val="FF0000"/>
          <w:sz w:val="20"/>
          <w:szCs w:val="20"/>
          <w:lang w:val="hy-AM"/>
        </w:rPr>
        <w:t>20</w:t>
      </w:r>
      <w:r w:rsidR="00D361CC" w:rsidRPr="00E56244">
        <w:rPr>
          <w:rFonts w:ascii="GHEA Grapalat" w:hAnsi="GHEA Grapalat"/>
          <w:b/>
          <w:color w:val="FF0000"/>
          <w:sz w:val="20"/>
          <w:szCs w:val="20"/>
          <w:lang w:val="af-ZA"/>
        </w:rPr>
        <w:t>-ի</w:t>
      </w:r>
      <w:r w:rsidR="00D361CC"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2EB4502F" w:rsidR="00D361CC" w:rsidRPr="00E56244" w:rsidRDefault="007B1D85" w:rsidP="00D361CC">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00D361CC" w:rsidRPr="00E56244">
        <w:rPr>
          <w:rFonts w:ascii="GHEA Grapalat" w:hAnsi="GHEA Grapalat"/>
          <w:b/>
          <w:sz w:val="20"/>
          <w:szCs w:val="20"/>
          <w:lang w:val="af-ZA"/>
        </w:rPr>
        <w:t xml:space="preserve"> ծածկագիրը` </w:t>
      </w:r>
      <w:r w:rsidR="00D361CC"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ՊՆ-ԲՄԾՁԲ-</w:t>
      </w:r>
      <w:r w:rsidR="00544C59">
        <w:rPr>
          <w:rFonts w:ascii="GHEA Grapalat" w:hAnsi="GHEA Grapalat"/>
          <w:b/>
          <w:color w:val="FF0000"/>
          <w:sz w:val="20"/>
          <w:szCs w:val="20"/>
          <w:lang w:val="af-ZA"/>
        </w:rPr>
        <w:t>26-2/1</w:t>
      </w:r>
      <w:r w:rsidR="00D361CC" w:rsidRPr="00E56244">
        <w:rPr>
          <w:rFonts w:ascii="GHEA Grapalat" w:hAnsi="GHEA Grapalat"/>
          <w:b/>
          <w:color w:val="FF0000"/>
          <w:sz w:val="20"/>
          <w:szCs w:val="20"/>
          <w:lang w:val="af-ZA"/>
        </w:rPr>
        <w:t>»:</w:t>
      </w:r>
    </w:p>
    <w:p w14:paraId="16B17365" w14:textId="77777777" w:rsidR="00D361CC" w:rsidRPr="00E25CEC" w:rsidRDefault="00D361CC" w:rsidP="00D361CC">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BodyTextIndent"/>
        <w:spacing w:line="240" w:lineRule="auto"/>
        <w:rPr>
          <w:rFonts w:ascii="GHEA Grapalat" w:hAnsi="GHEA Grapalat"/>
          <w:i w:val="0"/>
          <w:lang w:val="af-ZA"/>
        </w:rPr>
      </w:pPr>
    </w:p>
    <w:p w14:paraId="3A2ABE62" w14:textId="5E7900CD" w:rsidR="00D361CC" w:rsidRPr="00DF65EF" w:rsidRDefault="00544C59" w:rsidP="00D361CC">
      <w:pPr>
        <w:ind w:firstLine="284"/>
        <w:jc w:val="both"/>
        <w:rPr>
          <w:rFonts w:ascii="GHEA Grapalat" w:hAnsi="GHEA Grapalat"/>
          <w:sz w:val="20"/>
          <w:szCs w:val="20"/>
          <w:lang w:val="af-ZA"/>
        </w:rPr>
      </w:pPr>
      <w:r>
        <w:rPr>
          <w:rFonts w:ascii="GHEA Grapalat" w:hAnsi="GHEA Grapalat"/>
          <w:sz w:val="20"/>
          <w:szCs w:val="20"/>
          <w:lang w:val="af-ZA"/>
        </w:rPr>
        <w:t xml:space="preserve">        </w:t>
      </w:r>
      <w:r w:rsidR="00D361CC"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7B1D85">
        <w:rPr>
          <w:rFonts w:ascii="GHEA Grapalat" w:hAnsi="GHEA Grapalat"/>
          <w:color w:val="FF0000"/>
          <w:sz w:val="20"/>
          <w:szCs w:val="20"/>
          <w:lang w:val="af-ZA"/>
        </w:rPr>
        <w:t>բաց մրցույթ</w:t>
      </w:r>
      <w:r w:rsidR="00D361CC" w:rsidRPr="00DF65EF">
        <w:rPr>
          <w:rFonts w:ascii="GHEA Grapalat" w:hAnsi="GHEA Grapalat"/>
          <w:sz w:val="20"/>
          <w:szCs w:val="20"/>
          <w:lang w:val="af-ZA"/>
        </w:rPr>
        <w:t xml:space="preserve">, որն իրականացվում է մեկ փուլով` էլեկտրոնային գնումների </w:t>
      </w:r>
      <w:r w:rsidR="00D361CC" w:rsidRPr="00DF65EF">
        <w:rPr>
          <w:rFonts w:ascii="GHEA Grapalat" w:hAnsi="GHEA Grapalat"/>
          <w:sz w:val="20"/>
          <w:szCs w:val="20"/>
          <w:lang w:val="af-ZA" w:eastAsia="ru-RU"/>
        </w:rPr>
        <w:t>Armeps (</w:t>
      </w:r>
      <w:hyperlink r:id="rId8" w:history="1">
        <w:r w:rsidR="00D361CC" w:rsidRPr="00DF65EF">
          <w:rPr>
            <w:rFonts w:ascii="GHEA Grapalat" w:hAnsi="GHEA Grapalat"/>
            <w:sz w:val="20"/>
            <w:szCs w:val="20"/>
            <w:lang w:val="af-ZA" w:eastAsia="ru-RU"/>
          </w:rPr>
          <w:t>www.armeps.am</w:t>
        </w:r>
      </w:hyperlink>
      <w:r w:rsidR="00D361CC" w:rsidRPr="00DF65EF">
        <w:rPr>
          <w:rFonts w:ascii="GHEA Grapalat" w:hAnsi="GHEA Grapalat"/>
          <w:sz w:val="20"/>
          <w:szCs w:val="20"/>
          <w:lang w:val="af-ZA" w:eastAsia="ru-RU"/>
        </w:rPr>
        <w:t xml:space="preserve">) </w:t>
      </w:r>
      <w:r w:rsidR="00D361CC" w:rsidRPr="00DF65EF">
        <w:rPr>
          <w:rFonts w:ascii="GHEA Grapalat" w:hAnsi="GHEA Grapalat"/>
          <w:sz w:val="20"/>
          <w:szCs w:val="20"/>
          <w:lang w:val="af-ZA"/>
        </w:rPr>
        <w:t>համակարգի միջոցով:</w:t>
      </w:r>
    </w:p>
    <w:p w14:paraId="14D689D3" w14:textId="6320A1D2" w:rsidR="00D361CC" w:rsidRPr="00845961" w:rsidRDefault="00544C59" w:rsidP="00D361CC">
      <w:pPr>
        <w:ind w:firstLine="284"/>
        <w:jc w:val="both"/>
        <w:rPr>
          <w:rFonts w:ascii="GHEA Grapalat" w:hAnsi="GHEA Grapalat"/>
          <w:sz w:val="20"/>
          <w:szCs w:val="20"/>
          <w:lang w:val="af-ZA"/>
        </w:rPr>
      </w:pPr>
      <w:r>
        <w:rPr>
          <w:rFonts w:ascii="GHEA Grapalat" w:hAnsi="GHEA Grapalat"/>
          <w:sz w:val="20"/>
          <w:szCs w:val="20"/>
          <w:lang w:val="af-ZA"/>
        </w:rPr>
        <w:t xml:space="preserve">       </w:t>
      </w:r>
      <w:r w:rsidR="00D361CC"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00D361CC" w:rsidRPr="00845961">
        <w:rPr>
          <w:rFonts w:ascii="GHEA Grapalat" w:hAnsi="GHEA Grapalat"/>
          <w:sz w:val="20"/>
          <w:szCs w:val="20"/>
          <w:lang w:val="hy-AM"/>
        </w:rPr>
        <w:t xml:space="preserve"> </w:t>
      </w:r>
      <w:r w:rsidR="00865840">
        <w:rPr>
          <w:rFonts w:ascii="GHEA Grapalat" w:hAnsi="GHEA Grapalat"/>
          <w:color w:val="FF0000"/>
          <w:sz w:val="20"/>
          <w:szCs w:val="20"/>
        </w:rPr>
        <w:t xml:space="preserve"> </w:t>
      </w:r>
      <w:r>
        <w:rPr>
          <w:rFonts w:ascii="GHEA Grapalat" w:hAnsi="GHEA Grapalat"/>
          <w:color w:val="FF0000"/>
          <w:sz w:val="20"/>
          <w:szCs w:val="21"/>
        </w:rPr>
        <w:t>զորային նորոգման</w:t>
      </w:r>
      <w:r w:rsidRPr="00BB2569">
        <w:rPr>
          <w:rFonts w:ascii="GHEA Grapalat" w:hAnsi="GHEA Grapalat"/>
          <w:color w:val="FF0000"/>
          <w:sz w:val="20"/>
          <w:szCs w:val="21"/>
        </w:rPr>
        <w:t xml:space="preserve"> </w:t>
      </w:r>
      <w:r w:rsidRPr="00BB2569">
        <w:rPr>
          <w:rFonts w:ascii="GHEA Grapalat" w:hAnsi="GHEA Grapalat"/>
          <w:color w:val="FF0000"/>
          <w:sz w:val="20"/>
          <w:szCs w:val="21"/>
          <w:lang w:val="hy-AM"/>
        </w:rPr>
        <w:t>ծառայությունների</w:t>
      </w:r>
      <w:r w:rsidR="00D361CC" w:rsidRPr="00845961">
        <w:rPr>
          <w:rFonts w:ascii="GHEA Grapalat" w:hAnsi="GHEA Grapalat"/>
          <w:b/>
          <w:color w:val="FF0000"/>
          <w:sz w:val="20"/>
          <w:szCs w:val="21"/>
          <w:lang w:val="af-ZA"/>
        </w:rPr>
        <w:t xml:space="preserve"> </w:t>
      </w:r>
      <w:r w:rsidR="00D361CC"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49592B7C"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9B5A64">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proofErr w:type="gramStart"/>
      <w:r w:rsidR="00F80BBD">
        <w:rPr>
          <w:rFonts w:ascii="GHEA Grapalat" w:hAnsi="GHEA Grapalat"/>
          <w:color w:val="FF0000"/>
          <w:sz w:val="20"/>
          <w:szCs w:val="20"/>
        </w:rPr>
        <w:t>մարտի</w:t>
      </w:r>
      <w:proofErr w:type="gramEnd"/>
      <w:r w:rsidR="00F80BBD">
        <w:rPr>
          <w:rFonts w:ascii="GHEA Grapalat" w:hAnsi="GHEA Grapalat"/>
          <w:color w:val="FF0000"/>
          <w:sz w:val="20"/>
          <w:szCs w:val="20"/>
          <w:lang w:val="hy-AM"/>
        </w:rPr>
        <w:t xml:space="preserve"> 23</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9B5A64">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4D312CB8"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435D69">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F80BBD">
        <w:rPr>
          <w:rFonts w:ascii="GHEA Grapalat" w:hAnsi="GHEA Grapalat"/>
          <w:color w:val="FF0000"/>
          <w:sz w:val="20"/>
          <w:szCs w:val="20"/>
          <w:lang w:val="hy-AM"/>
        </w:rPr>
        <w:t>մարտի 23</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435D69">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77777777" w:rsidR="00D361CC" w:rsidRPr="00F566BF" w:rsidRDefault="00D361CC" w:rsidP="00D361CC">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BodyTextIndent"/>
        <w:spacing w:line="240" w:lineRule="auto"/>
        <w:rPr>
          <w:rFonts w:ascii="GHEA Grapalat" w:hAnsi="GHEA Grapalat"/>
          <w:i w:val="0"/>
          <w:lang w:val="af-ZA"/>
        </w:rPr>
      </w:pPr>
    </w:p>
    <w:p w14:paraId="13D72EC3" w14:textId="77777777" w:rsidR="00D361CC" w:rsidRDefault="00D361CC" w:rsidP="00D361CC">
      <w:pPr>
        <w:pStyle w:val="BodyTextIndent"/>
        <w:spacing w:line="240" w:lineRule="auto"/>
        <w:rPr>
          <w:rFonts w:ascii="GHEA Grapalat" w:hAnsi="GHEA Grapalat"/>
          <w:i w:val="0"/>
          <w:lang w:val="af-ZA"/>
        </w:rPr>
      </w:pPr>
    </w:p>
    <w:p w14:paraId="4129A6A9" w14:textId="77777777" w:rsidR="00D361CC" w:rsidRPr="00F566BF" w:rsidRDefault="00D361CC" w:rsidP="00D361CC">
      <w:pPr>
        <w:pStyle w:val="BodyTextIndent"/>
        <w:spacing w:line="240" w:lineRule="auto"/>
        <w:rPr>
          <w:rFonts w:ascii="GHEA Grapalat" w:hAnsi="GHEA Grapalat"/>
          <w:i w:val="0"/>
          <w:lang w:val="af-ZA"/>
        </w:rPr>
      </w:pPr>
    </w:p>
    <w:p w14:paraId="75EB8798"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67BDC921"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76D9DB04" w14:textId="77777777" w:rsidR="00D361CC" w:rsidRPr="00845961" w:rsidRDefault="00D361CC" w:rsidP="00D361CC">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1EB4151A" w14:textId="77777777" w:rsidR="00D361CC" w:rsidRPr="00F566BF" w:rsidRDefault="00D361CC" w:rsidP="00D361CC">
      <w:pPr>
        <w:pStyle w:val="BodyText"/>
        <w:ind w:right="-7" w:firstLine="567"/>
        <w:jc w:val="right"/>
        <w:rPr>
          <w:rFonts w:ascii="GHEA Grapalat" w:hAnsi="GHEA Grapalat" w:cs="Sylfaen"/>
          <w:i/>
          <w:sz w:val="22"/>
          <w:lang w:val="af-ZA"/>
        </w:rPr>
      </w:pPr>
    </w:p>
    <w:p w14:paraId="7D9A489B" w14:textId="77777777" w:rsidR="00D361CC" w:rsidRPr="00F566BF" w:rsidRDefault="00D361CC" w:rsidP="00D361CC">
      <w:pPr>
        <w:pStyle w:val="BodyText"/>
        <w:ind w:right="-7" w:firstLine="567"/>
        <w:jc w:val="right"/>
        <w:rPr>
          <w:rFonts w:ascii="GHEA Grapalat" w:hAnsi="GHEA Grapalat" w:cs="Sylfaen"/>
          <w:i/>
          <w:sz w:val="22"/>
          <w:lang w:val="af-ZA"/>
        </w:rPr>
      </w:pPr>
    </w:p>
    <w:p w14:paraId="22E04B0F" w14:textId="77777777" w:rsidR="00D361CC" w:rsidRPr="00F566BF" w:rsidRDefault="00D361CC" w:rsidP="00D361CC">
      <w:pPr>
        <w:pStyle w:val="BodyText"/>
        <w:ind w:right="-7" w:firstLine="567"/>
        <w:jc w:val="right"/>
        <w:rPr>
          <w:rFonts w:ascii="GHEA Grapalat" w:hAnsi="GHEA Grapalat" w:cs="Sylfaen"/>
          <w:i/>
          <w:sz w:val="22"/>
          <w:lang w:val="af-ZA"/>
        </w:rPr>
      </w:pPr>
    </w:p>
    <w:p w14:paraId="11AC55E5" w14:textId="77777777" w:rsidR="00D361CC" w:rsidRPr="00F566BF" w:rsidRDefault="00D361CC" w:rsidP="00D361CC">
      <w:pPr>
        <w:pStyle w:val="BodyText"/>
        <w:ind w:right="-7" w:firstLine="567"/>
        <w:jc w:val="right"/>
        <w:rPr>
          <w:rFonts w:ascii="GHEA Grapalat" w:hAnsi="GHEA Grapalat" w:cs="Sylfaen"/>
          <w:i/>
          <w:sz w:val="22"/>
          <w:lang w:val="af-ZA"/>
        </w:rPr>
      </w:pPr>
    </w:p>
    <w:p w14:paraId="1B67E4B2" w14:textId="77777777" w:rsidR="00D361CC" w:rsidRPr="00F566BF" w:rsidRDefault="00D361CC" w:rsidP="00D361CC">
      <w:pPr>
        <w:pStyle w:val="BodyText"/>
        <w:ind w:right="-7" w:firstLine="567"/>
        <w:jc w:val="right"/>
        <w:rPr>
          <w:rFonts w:ascii="GHEA Grapalat" w:hAnsi="GHEA Grapalat" w:cs="Sylfaen"/>
          <w:i/>
          <w:sz w:val="22"/>
          <w:lang w:val="af-ZA"/>
        </w:rPr>
      </w:pPr>
    </w:p>
    <w:p w14:paraId="7BBD4479" w14:textId="77777777" w:rsidR="00D361CC" w:rsidRDefault="00D361CC" w:rsidP="00D361CC">
      <w:pPr>
        <w:pStyle w:val="BodyText"/>
        <w:ind w:right="-7" w:firstLine="567"/>
        <w:jc w:val="right"/>
        <w:rPr>
          <w:rFonts w:ascii="GHEA Grapalat" w:hAnsi="GHEA Grapalat" w:cs="Sylfaen"/>
          <w:i/>
          <w:sz w:val="22"/>
          <w:lang w:val="af-ZA"/>
        </w:rPr>
      </w:pPr>
    </w:p>
    <w:p w14:paraId="26F8BE8F" w14:textId="77777777" w:rsidR="00D361CC" w:rsidRDefault="00D361CC" w:rsidP="00D361CC">
      <w:pPr>
        <w:pStyle w:val="BodyText"/>
        <w:ind w:right="-7" w:firstLine="567"/>
        <w:jc w:val="right"/>
        <w:rPr>
          <w:rFonts w:ascii="GHEA Grapalat" w:hAnsi="GHEA Grapalat" w:cs="Sylfaen"/>
          <w:i/>
          <w:sz w:val="22"/>
          <w:lang w:val="af-ZA"/>
        </w:rPr>
      </w:pPr>
    </w:p>
    <w:p w14:paraId="2FB33D4E" w14:textId="77777777" w:rsidR="00D361CC" w:rsidRPr="00F566BF" w:rsidRDefault="00D361CC" w:rsidP="00D361CC">
      <w:pPr>
        <w:pStyle w:val="BodyText"/>
        <w:ind w:right="-7" w:firstLine="567"/>
        <w:jc w:val="right"/>
        <w:rPr>
          <w:rFonts w:ascii="GHEA Grapalat" w:hAnsi="GHEA Grapalat" w:cs="Sylfaen"/>
          <w:i/>
          <w:sz w:val="22"/>
          <w:lang w:val="af-ZA"/>
        </w:rPr>
      </w:pPr>
    </w:p>
    <w:p w14:paraId="468BAB3F" w14:textId="77777777" w:rsidR="00435D69" w:rsidRPr="000E6E29" w:rsidRDefault="00435D69" w:rsidP="00435D69">
      <w:pPr>
        <w:contextualSpacing/>
        <w:jc w:val="center"/>
        <w:rPr>
          <w:rFonts w:ascii="Sylfaen" w:hAnsi="Sylfaen"/>
          <w:b/>
          <w:sz w:val="22"/>
          <w:szCs w:val="22"/>
          <w:lang w:val="hy-AM"/>
        </w:rPr>
      </w:pPr>
      <w:r w:rsidRPr="000E6E29">
        <w:rPr>
          <w:rFonts w:ascii="Sylfaen" w:hAnsi="Sylfaen"/>
          <w:b/>
          <w:sz w:val="22"/>
          <w:szCs w:val="22"/>
        </w:rPr>
        <w:t>ANNOUNCEMENT</w:t>
      </w:r>
    </w:p>
    <w:p w14:paraId="77357111" w14:textId="77777777" w:rsidR="00435D69" w:rsidRPr="000E6E29" w:rsidRDefault="00435D69" w:rsidP="00435D69">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583F8991" w14:textId="77777777" w:rsidR="00435D69" w:rsidRPr="000E6E29" w:rsidRDefault="00435D69" w:rsidP="00435D69">
      <w:pPr>
        <w:jc w:val="center"/>
        <w:rPr>
          <w:rFonts w:ascii="Sylfaen" w:hAnsi="Sylfaen"/>
          <w:b/>
          <w:color w:val="002060"/>
          <w:sz w:val="22"/>
          <w:szCs w:val="22"/>
          <w:lang w:val="hy-AM"/>
        </w:rPr>
      </w:pPr>
    </w:p>
    <w:p w14:paraId="188D6B33" w14:textId="77777777" w:rsidR="00435D69" w:rsidRPr="000E6E29" w:rsidRDefault="00435D69" w:rsidP="00435D69">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456501C" w14:textId="1048638A" w:rsidR="00435D69" w:rsidRPr="000E6E29" w:rsidRDefault="00435D69" w:rsidP="00435D69">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8C3799">
        <w:rPr>
          <w:rFonts w:ascii="Sylfaen" w:hAnsi="Sylfaen"/>
          <w:b/>
          <w:color w:val="FF0000"/>
          <w:sz w:val="22"/>
          <w:szCs w:val="22"/>
          <w:lang w:val="hy-AM"/>
        </w:rPr>
        <w:t>20</w:t>
      </w:r>
      <w:r w:rsidRPr="000E6E29">
        <w:rPr>
          <w:rFonts w:ascii="Sylfaen" w:hAnsi="Sylfaen"/>
          <w:b/>
          <w:color w:val="FF0000"/>
          <w:sz w:val="22"/>
          <w:szCs w:val="22"/>
        </w:rPr>
        <w:t>.</w:t>
      </w:r>
      <w:r w:rsidR="008C3799">
        <w:rPr>
          <w:rFonts w:ascii="Sylfaen" w:hAnsi="Sylfaen"/>
          <w:b/>
          <w:color w:val="FF0000"/>
          <w:sz w:val="22"/>
          <w:szCs w:val="22"/>
          <w:lang w:val="hy-AM"/>
        </w:rPr>
        <w:t>02</w:t>
      </w:r>
      <w:r w:rsidRPr="000E6E29">
        <w:rPr>
          <w:rFonts w:ascii="Sylfaen" w:hAnsi="Sylfaen"/>
          <w:b/>
          <w:color w:val="FF0000"/>
          <w:sz w:val="22"/>
          <w:szCs w:val="22"/>
        </w:rPr>
        <w:t>.202</w:t>
      </w:r>
      <w:r w:rsidR="008C3799">
        <w:rPr>
          <w:rFonts w:ascii="Sylfaen" w:hAnsi="Sylfaen"/>
          <w:b/>
          <w:color w:val="FF0000"/>
          <w:sz w:val="22"/>
          <w:szCs w:val="22"/>
          <w:lang w:val="hy-AM"/>
        </w:rPr>
        <w:t>6</w:t>
      </w:r>
      <w:r w:rsidRPr="000E6E29">
        <w:rPr>
          <w:rFonts w:ascii="Sylfaen" w:hAnsi="Sylfaen"/>
          <w:b/>
          <w:sz w:val="22"/>
          <w:szCs w:val="22"/>
        </w:rPr>
        <w:t>.</w:t>
      </w:r>
    </w:p>
    <w:p w14:paraId="7E4BE7B5" w14:textId="77777777" w:rsidR="00435D69" w:rsidRPr="000E6E29" w:rsidRDefault="00435D69" w:rsidP="00435D69">
      <w:pPr>
        <w:jc w:val="center"/>
        <w:rPr>
          <w:rFonts w:ascii="Sylfaen" w:hAnsi="Sylfaen"/>
          <w:sz w:val="22"/>
          <w:szCs w:val="22"/>
        </w:rPr>
      </w:pPr>
    </w:p>
    <w:p w14:paraId="41050B08" w14:textId="0A7B7F2A" w:rsidR="00435D69" w:rsidRPr="000E6E29" w:rsidRDefault="00435D69" w:rsidP="00435D69">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0E6E29">
        <w:rPr>
          <w:rFonts w:ascii="Sylfaen" w:hAnsi="Sylfaen"/>
          <w:b/>
          <w:color w:val="FF0000"/>
          <w:sz w:val="22"/>
          <w:szCs w:val="22"/>
        </w:rPr>
        <w:t>TSDzB-</w:t>
      </w:r>
      <w:r w:rsidR="00544C59">
        <w:rPr>
          <w:rFonts w:ascii="Sylfaen" w:hAnsi="Sylfaen"/>
          <w:b/>
          <w:color w:val="FF0000"/>
          <w:sz w:val="22"/>
          <w:szCs w:val="22"/>
        </w:rPr>
        <w:t>26-2/1</w:t>
      </w:r>
      <w:r w:rsidRPr="000E6E29">
        <w:rPr>
          <w:rFonts w:ascii="Sylfaen" w:hAnsi="Sylfaen"/>
          <w:b/>
          <w:color w:val="FF0000"/>
          <w:sz w:val="22"/>
          <w:szCs w:val="22"/>
        </w:rPr>
        <w:t>".</w:t>
      </w:r>
    </w:p>
    <w:p w14:paraId="79850A8B" w14:textId="77777777" w:rsidR="00435D69" w:rsidRPr="000E6E29" w:rsidRDefault="00435D69" w:rsidP="00435D69">
      <w:pPr>
        <w:jc w:val="center"/>
        <w:rPr>
          <w:rFonts w:ascii="Sylfaen" w:hAnsi="Sylfaen"/>
          <w:b/>
          <w:color w:val="FF0000"/>
          <w:sz w:val="22"/>
          <w:szCs w:val="22"/>
        </w:rPr>
      </w:pPr>
    </w:p>
    <w:p w14:paraId="7FF27220" w14:textId="77777777" w:rsidR="00435D69" w:rsidRPr="000E6E29" w:rsidRDefault="00435D69" w:rsidP="00435D69">
      <w:pPr>
        <w:jc w:val="center"/>
        <w:rPr>
          <w:rFonts w:ascii="Sylfaen" w:hAnsi="Sylfaen"/>
          <w:b/>
          <w:color w:val="FF0000"/>
          <w:sz w:val="22"/>
          <w:szCs w:val="22"/>
        </w:rPr>
      </w:pPr>
    </w:p>
    <w:p w14:paraId="13112ABE" w14:textId="77777777" w:rsidR="00435D69" w:rsidRPr="000E6E29" w:rsidRDefault="00435D69" w:rsidP="00435D69">
      <w:pPr>
        <w:jc w:val="center"/>
        <w:rPr>
          <w:rFonts w:ascii="Sylfaen" w:hAnsi="Sylfaen"/>
          <w:sz w:val="20"/>
          <w:szCs w:val="20"/>
        </w:rPr>
      </w:pPr>
    </w:p>
    <w:p w14:paraId="14A16AE8" w14:textId="77777777" w:rsidR="00435D69" w:rsidRPr="00482650" w:rsidRDefault="00435D69" w:rsidP="00435D69">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0F8EFC62" w14:textId="302FE1F8" w:rsidR="00435D69" w:rsidRPr="00482650" w:rsidRDefault="00435D69" w:rsidP="00435D69">
      <w:pPr>
        <w:spacing w:line="360"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proofErr w:type="gramStart"/>
      <w:r w:rsidRPr="00482650">
        <w:rPr>
          <w:rFonts w:ascii="Sylfaen" w:hAnsi="Sylfaen"/>
          <w:sz w:val="20"/>
          <w:szCs w:val="20"/>
        </w:rPr>
        <w:t xml:space="preserve">the  </w:t>
      </w:r>
      <w:r w:rsidR="00B96AD4">
        <w:rPr>
          <w:rFonts w:ascii="Sylfaen" w:hAnsi="Sylfaen"/>
          <w:sz w:val="20"/>
          <w:szCs w:val="20"/>
        </w:rPr>
        <w:t>of</w:t>
      </w:r>
      <w:proofErr w:type="gramEnd"/>
      <w:r w:rsidR="00B96AD4">
        <w:rPr>
          <w:rFonts w:ascii="Sylfaen" w:hAnsi="Sylfaen"/>
          <w:sz w:val="20"/>
          <w:szCs w:val="20"/>
        </w:rPr>
        <w:t xml:space="preserve"> </w:t>
      </w:r>
      <w:r w:rsidR="008C3799">
        <w:rPr>
          <w:rFonts w:ascii="Sylfaen" w:hAnsi="Sylfaen"/>
          <w:color w:val="FF0000"/>
          <w:sz w:val="20"/>
          <w:szCs w:val="20"/>
        </w:rPr>
        <w:t>military</w:t>
      </w:r>
      <w:r w:rsidR="008C3799" w:rsidRPr="00482650">
        <w:rPr>
          <w:rFonts w:ascii="Sylfaen" w:hAnsi="Sylfaen"/>
          <w:color w:val="FF0000"/>
          <w:sz w:val="20"/>
          <w:szCs w:val="20"/>
        </w:rPr>
        <w:t xml:space="preserve"> repair services</w:t>
      </w:r>
      <w:r w:rsidRPr="00482650">
        <w:rPr>
          <w:rFonts w:ascii="Sylfaen" w:hAnsi="Sylfaen"/>
          <w:color w:val="FF0000"/>
          <w:sz w:val="20"/>
          <w:szCs w:val="20"/>
        </w:rPr>
        <w:t xml:space="preserve"> </w:t>
      </w:r>
      <w:r w:rsidRPr="00482650">
        <w:rPr>
          <w:rFonts w:ascii="Sylfaen" w:hAnsi="Sylfaen"/>
          <w:sz w:val="20"/>
          <w:szCs w:val="20"/>
        </w:rPr>
        <w:t>contract (hereinafter "Contract").</w:t>
      </w:r>
    </w:p>
    <w:p w14:paraId="7B74F49E"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0D95A5E"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3D6CA37D" w14:textId="77777777" w:rsidR="00435D69" w:rsidRPr="00482650" w:rsidRDefault="00435D69" w:rsidP="00435D69">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BC8B600"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2DFACB55" w14:textId="38DC573C"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8C3799">
        <w:rPr>
          <w:rFonts w:ascii="Sylfaen" w:eastAsia="Calibri" w:hAnsi="Sylfaen"/>
          <w:color w:val="FF0000"/>
          <w:sz w:val="20"/>
          <w:szCs w:val="20"/>
          <w:lang w:val="hy-AM"/>
        </w:rPr>
        <w:t>10:30 am of 23.03</w:t>
      </w:r>
      <w:r>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0957519A" w14:textId="17F27DBA" w:rsidR="00435D69" w:rsidRPr="00482650" w:rsidRDefault="00435D69" w:rsidP="00435D69">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8C3799">
        <w:rPr>
          <w:rFonts w:ascii="Sylfaen" w:eastAsia="Calibri" w:hAnsi="Sylfaen"/>
          <w:color w:val="FF0000"/>
          <w:sz w:val="20"/>
          <w:szCs w:val="20"/>
          <w:lang w:val="hy-AM"/>
        </w:rPr>
        <w:t>10:30 am of 23.03</w:t>
      </w:r>
      <w:r>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5E22CA0" w14:textId="77777777" w:rsidR="00435D69" w:rsidRPr="00482650" w:rsidRDefault="00435D69" w:rsidP="00435D69">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0D6F25C" w14:textId="77777777" w:rsidR="00435D69" w:rsidRPr="00DB3B5A" w:rsidRDefault="00435D69" w:rsidP="00435D69">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511C6D31" w14:textId="77777777" w:rsidR="00435D69" w:rsidRPr="00DB3B5A" w:rsidRDefault="00435D69" w:rsidP="00435D69">
      <w:pPr>
        <w:rPr>
          <w:rFonts w:ascii="Sylfaen" w:eastAsia="Calibri" w:hAnsi="Sylfaen"/>
          <w:sz w:val="20"/>
          <w:szCs w:val="20"/>
        </w:rPr>
      </w:pPr>
    </w:p>
    <w:p w14:paraId="4A95CC5D" w14:textId="77777777" w:rsidR="00435D69" w:rsidRPr="00DB3B5A" w:rsidRDefault="00435D69" w:rsidP="00435D69">
      <w:pPr>
        <w:rPr>
          <w:rFonts w:ascii="Sylfaen" w:eastAsia="Calibri" w:hAnsi="Sylfaen"/>
          <w:sz w:val="20"/>
          <w:szCs w:val="20"/>
        </w:rPr>
      </w:pPr>
    </w:p>
    <w:p w14:paraId="6FCDEFBD" w14:textId="77777777" w:rsidR="00435D69" w:rsidRPr="00DB3B5A" w:rsidRDefault="00435D69" w:rsidP="00435D69">
      <w:pPr>
        <w:rPr>
          <w:rFonts w:ascii="Sylfaen" w:eastAsia="Calibri" w:hAnsi="Sylfaen"/>
          <w:sz w:val="20"/>
          <w:szCs w:val="20"/>
        </w:rPr>
      </w:pPr>
    </w:p>
    <w:p w14:paraId="4A730B56" w14:textId="77777777" w:rsidR="00435D69" w:rsidRPr="00DB3B5A" w:rsidRDefault="00435D69" w:rsidP="00435D69">
      <w:pPr>
        <w:rPr>
          <w:rFonts w:ascii="Sylfaen" w:eastAsia="Calibri" w:hAnsi="Sylfaen"/>
          <w:sz w:val="20"/>
          <w:szCs w:val="20"/>
        </w:rPr>
      </w:pPr>
    </w:p>
    <w:p w14:paraId="2FE82307" w14:textId="77777777" w:rsidR="00435D69" w:rsidRPr="00DB3B5A" w:rsidRDefault="00435D69" w:rsidP="00435D69">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7794A2B3" w14:textId="77777777" w:rsidR="00435D69" w:rsidRPr="00DB3B5A" w:rsidRDefault="00435D69" w:rsidP="00435D69">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1C32A118" w14:textId="77777777" w:rsidR="00435D69" w:rsidRPr="000E6E29" w:rsidRDefault="00435D69" w:rsidP="00435D69">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D5AD721" w14:textId="77777777" w:rsidR="00435D69" w:rsidRPr="000E6E29" w:rsidRDefault="00435D69" w:rsidP="00435D69">
      <w:pPr>
        <w:rPr>
          <w:rFonts w:ascii="Sylfaen" w:hAnsi="Sylfaen"/>
          <w:sz w:val="20"/>
          <w:szCs w:val="18"/>
        </w:rPr>
      </w:pPr>
    </w:p>
    <w:p w14:paraId="00FBFCC9" w14:textId="77777777" w:rsidR="00435D69" w:rsidRPr="000E6E29" w:rsidRDefault="00435D69" w:rsidP="00435D69">
      <w:pPr>
        <w:spacing w:after="200" w:line="276" w:lineRule="auto"/>
        <w:ind w:firstLine="284"/>
        <w:contextualSpacing/>
        <w:jc w:val="both"/>
        <w:rPr>
          <w:rFonts w:ascii="Sylfaen" w:eastAsia="Calibri" w:hAnsi="Sylfaen"/>
          <w:color w:val="000000"/>
          <w:sz w:val="20"/>
          <w:szCs w:val="20"/>
        </w:rPr>
      </w:pPr>
    </w:p>
    <w:p w14:paraId="3EE36EFA" w14:textId="77777777" w:rsidR="00465E77" w:rsidRDefault="00465E77" w:rsidP="00435D69">
      <w:pPr>
        <w:contextualSpacing/>
        <w:jc w:val="center"/>
        <w:rPr>
          <w:rFonts w:ascii="Sylfaen" w:eastAsia="Calibri" w:hAnsi="Sylfaen"/>
          <w:b/>
          <w:sz w:val="20"/>
          <w:szCs w:val="20"/>
          <w:lang w:val="af-ZA"/>
        </w:rPr>
      </w:pPr>
    </w:p>
    <w:p w14:paraId="3D5EA0F1" w14:textId="77777777" w:rsidR="00B96AD4" w:rsidRDefault="00B96AD4" w:rsidP="00435D69">
      <w:pPr>
        <w:contextualSpacing/>
        <w:jc w:val="center"/>
        <w:rPr>
          <w:rFonts w:ascii="Sylfaen" w:eastAsia="Calibri" w:hAnsi="Sylfaen"/>
          <w:b/>
          <w:sz w:val="20"/>
          <w:szCs w:val="20"/>
          <w:lang w:val="af-ZA"/>
        </w:rPr>
      </w:pPr>
    </w:p>
    <w:p w14:paraId="1E82349E" w14:textId="77777777"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0429591C" w14:textId="77777777" w:rsidR="00435D69" w:rsidRPr="00C56782" w:rsidRDefault="00435D69" w:rsidP="00435D69">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414C3421" w14:textId="77777777" w:rsidR="00435D69" w:rsidRPr="000E6E29" w:rsidRDefault="00435D69" w:rsidP="00435D69">
      <w:pPr>
        <w:contextualSpacing/>
        <w:jc w:val="center"/>
        <w:rPr>
          <w:rFonts w:ascii="Sylfaen" w:eastAsia="Calibri" w:hAnsi="Sylfaen"/>
          <w:b/>
          <w:sz w:val="20"/>
          <w:szCs w:val="20"/>
          <w:lang w:val="ru-RU"/>
        </w:rPr>
      </w:pPr>
    </w:p>
    <w:p w14:paraId="2378AF3B" w14:textId="77777777" w:rsidR="00435D69" w:rsidRPr="000E6E29" w:rsidRDefault="00435D69" w:rsidP="00435D69">
      <w:pPr>
        <w:contextualSpacing/>
        <w:jc w:val="center"/>
        <w:rPr>
          <w:rFonts w:ascii="Sylfaen" w:eastAsia="Calibri" w:hAnsi="Sylfaen"/>
          <w:b/>
          <w:sz w:val="20"/>
          <w:szCs w:val="20"/>
          <w:lang w:val="ru-RU"/>
        </w:rPr>
      </w:pPr>
    </w:p>
    <w:p w14:paraId="67E72AB8" w14:textId="77777777"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2A5ECF34" w14:textId="17F59B33"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8C3799">
        <w:rPr>
          <w:rFonts w:ascii="Sylfaen" w:eastAsia="Calibri" w:hAnsi="Sylfaen"/>
          <w:b/>
          <w:color w:val="FF0000"/>
          <w:sz w:val="20"/>
          <w:szCs w:val="20"/>
          <w:lang w:val="hy-AM"/>
        </w:rPr>
        <w:t>20</w:t>
      </w:r>
      <w:r w:rsidRPr="000E6E29">
        <w:rPr>
          <w:rFonts w:ascii="Sylfaen" w:eastAsia="Calibri" w:hAnsi="Sylfaen"/>
          <w:b/>
          <w:color w:val="FF0000"/>
          <w:sz w:val="20"/>
          <w:szCs w:val="20"/>
          <w:lang w:val="ru-RU"/>
        </w:rPr>
        <w:t>.</w:t>
      </w:r>
      <w:r w:rsidR="008C3799">
        <w:rPr>
          <w:rFonts w:ascii="Sylfaen" w:eastAsia="Calibri" w:hAnsi="Sylfaen"/>
          <w:b/>
          <w:color w:val="FF0000"/>
          <w:sz w:val="20"/>
          <w:szCs w:val="20"/>
          <w:lang w:val="hy-AM"/>
        </w:rPr>
        <w:t>02</w:t>
      </w:r>
      <w:r w:rsidRPr="000E6E29">
        <w:rPr>
          <w:rFonts w:ascii="Sylfaen" w:eastAsia="Calibri" w:hAnsi="Sylfaen"/>
          <w:b/>
          <w:color w:val="FF0000"/>
          <w:sz w:val="20"/>
          <w:szCs w:val="20"/>
          <w:lang w:val="ru-RU"/>
        </w:rPr>
        <w:t>.202</w:t>
      </w:r>
      <w:r w:rsidR="008C3799">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23FC91F" w14:textId="77777777" w:rsidR="00435D69" w:rsidRPr="000E6E29" w:rsidRDefault="00435D69" w:rsidP="00435D69">
      <w:pPr>
        <w:contextualSpacing/>
        <w:jc w:val="center"/>
        <w:rPr>
          <w:rFonts w:ascii="Sylfaen" w:eastAsia="Calibri" w:hAnsi="Sylfaen"/>
          <w:b/>
          <w:sz w:val="20"/>
          <w:szCs w:val="20"/>
          <w:lang w:val="ru-RU"/>
        </w:rPr>
      </w:pPr>
    </w:p>
    <w:p w14:paraId="34136BD3" w14:textId="77777777" w:rsidR="00435D69" w:rsidRPr="000E6E29" w:rsidRDefault="00435D69" w:rsidP="00435D69">
      <w:pPr>
        <w:contextualSpacing/>
        <w:jc w:val="center"/>
        <w:rPr>
          <w:rFonts w:ascii="Sylfaen" w:eastAsia="Calibri" w:hAnsi="Sylfaen"/>
          <w:b/>
          <w:sz w:val="20"/>
          <w:szCs w:val="20"/>
          <w:lang w:val="ru-RU"/>
        </w:rPr>
      </w:pPr>
    </w:p>
    <w:p w14:paraId="681C5504" w14:textId="6EA7967F"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0E6E29">
        <w:rPr>
          <w:rFonts w:ascii="Sylfaen" w:eastAsia="Calibri" w:hAnsi="Sylfaen"/>
          <w:b/>
          <w:color w:val="FF0000"/>
          <w:sz w:val="20"/>
          <w:szCs w:val="20"/>
          <w:lang w:val="ru-RU"/>
        </w:rPr>
        <w:t>ЦДзБ-</w:t>
      </w:r>
      <w:r w:rsidR="00544C59">
        <w:rPr>
          <w:rFonts w:ascii="Sylfaen" w:eastAsia="Calibri" w:hAnsi="Sylfaen"/>
          <w:b/>
          <w:color w:val="FF0000"/>
          <w:sz w:val="20"/>
          <w:szCs w:val="20"/>
          <w:lang w:val="ru-RU"/>
        </w:rPr>
        <w:t>26-2/1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21F672B7" w14:textId="77777777" w:rsidR="00435D69" w:rsidRPr="000E6E29" w:rsidRDefault="00435D69" w:rsidP="00435D69">
      <w:pPr>
        <w:contextualSpacing/>
        <w:jc w:val="center"/>
        <w:rPr>
          <w:rFonts w:ascii="Sylfaen" w:eastAsia="Calibri" w:hAnsi="Sylfaen"/>
          <w:sz w:val="20"/>
          <w:szCs w:val="20"/>
          <w:lang w:val="hy-AM"/>
        </w:rPr>
      </w:pPr>
    </w:p>
    <w:p w14:paraId="069B9E6A" w14:textId="77777777" w:rsidR="00435D69" w:rsidRPr="000E6E29" w:rsidRDefault="00435D69" w:rsidP="00435D69">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1B190A5F" w14:textId="684402A3" w:rsidR="00435D69" w:rsidRPr="000E6E29" w:rsidRDefault="00435D69" w:rsidP="00435D69">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008C3799" w:rsidRPr="00DA3102">
        <w:rPr>
          <w:rFonts w:ascii="Sylfaen" w:hAnsi="Sylfaen"/>
          <w:color w:val="FF0000"/>
          <w:sz w:val="20"/>
          <w:szCs w:val="20"/>
          <w:lang w:val="ru-RU"/>
        </w:rPr>
        <w:t>военно-ремонтных</w:t>
      </w:r>
      <w:r w:rsidR="008C3799" w:rsidRPr="00DA3102">
        <w:rPr>
          <w:rFonts w:ascii="Sylfaen" w:hAnsi="Sylfaen"/>
          <w:color w:val="FF0000"/>
          <w:sz w:val="20"/>
          <w:szCs w:val="20"/>
        </w:rPr>
        <w:t xml:space="preserve"> </w:t>
      </w:r>
      <w:r w:rsidR="008C3799" w:rsidRPr="005B60FC">
        <w:rPr>
          <w:rFonts w:ascii="Sylfaen" w:hAnsi="Sylfaen"/>
          <w:color w:val="FF0000"/>
          <w:sz w:val="20"/>
          <w:szCs w:val="20"/>
          <w:lang w:val="ru-RU"/>
        </w:rPr>
        <w:t>услуг</w:t>
      </w:r>
      <w:r w:rsidRPr="00A11CD1">
        <w:rPr>
          <w:rFonts w:ascii="Sylfaen" w:hAnsi="Sylfaen"/>
          <w:color w:val="FF0000"/>
          <w:sz w:val="20"/>
          <w:szCs w:val="20"/>
          <w:lang w:val="ru-RU"/>
        </w:rPr>
        <w:t>.</w:t>
      </w:r>
    </w:p>
    <w:p w14:paraId="2AAFAB64" w14:textId="77777777" w:rsidR="00435D69" w:rsidRPr="00845961"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304EDCBE" w14:textId="77777777" w:rsidR="00435D69" w:rsidRPr="00845961"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C772E74" w14:textId="77777777" w:rsidR="00435D69" w:rsidRPr="000E6E29"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633DF247" w14:textId="77777777"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5A847B56" w14:textId="78F50190"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8F18EE">
        <w:rPr>
          <w:rFonts w:ascii="GHEA Grapalat" w:hAnsi="GHEA Grapalat"/>
          <w:color w:val="FF0000"/>
          <w:sz w:val="20"/>
          <w:szCs w:val="20"/>
          <w:lang w:val="hy-AM"/>
        </w:rPr>
        <w:t>23</w:t>
      </w:r>
      <w:r w:rsidRPr="00845961">
        <w:rPr>
          <w:rFonts w:ascii="GHEA Grapalat" w:hAnsi="GHEA Grapalat"/>
          <w:color w:val="FF0000"/>
          <w:sz w:val="20"/>
          <w:szCs w:val="20"/>
          <w:lang w:val="ru-RU"/>
        </w:rPr>
        <w:t>.</w:t>
      </w:r>
      <w:r w:rsidR="00EB7117">
        <w:rPr>
          <w:rFonts w:ascii="GHEA Grapalat" w:hAnsi="GHEA Grapalat"/>
          <w:color w:val="FF0000"/>
          <w:sz w:val="20"/>
          <w:szCs w:val="20"/>
          <w:lang w:val="hy-AM"/>
        </w:rPr>
        <w:t>03</w:t>
      </w:r>
      <w:r w:rsidRPr="00845961">
        <w:rPr>
          <w:rFonts w:ascii="GHEA Grapalat" w:hAnsi="GHEA Grapalat"/>
          <w:color w:val="FF0000"/>
          <w:sz w:val="20"/>
          <w:szCs w:val="20"/>
          <w:lang w:val="ru-RU"/>
        </w:rPr>
        <w:t>.202</w:t>
      </w:r>
      <w:r w:rsidR="00195E0B">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277C8183" w14:textId="30789580"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EB7117">
        <w:rPr>
          <w:rFonts w:ascii="GHEA Grapalat" w:hAnsi="GHEA Grapalat"/>
          <w:color w:val="FF0000"/>
          <w:sz w:val="20"/>
          <w:szCs w:val="20"/>
          <w:lang w:val="ru-RU"/>
        </w:rPr>
        <w:t>10:30 часов, 23.03</w:t>
      </w:r>
      <w:r w:rsidR="00195E0B">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6E814E50" w14:textId="77777777" w:rsidR="00435D69" w:rsidRPr="000E6E29" w:rsidRDefault="00435D69" w:rsidP="00435D69">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1A63717" w14:textId="77777777" w:rsidR="00435D69" w:rsidRPr="00DB3B5A" w:rsidRDefault="00435D69" w:rsidP="00435D69">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9C5A14" w14:textId="77777777" w:rsidR="00435D69" w:rsidRPr="00DB3B5A" w:rsidRDefault="00435D69" w:rsidP="00435D69">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59387A52" w14:textId="77777777" w:rsidR="00435D69" w:rsidRPr="00DB3B5A" w:rsidRDefault="00435D69" w:rsidP="00435D69">
      <w:pPr>
        <w:spacing w:after="200"/>
        <w:ind w:firstLine="284"/>
        <w:contextualSpacing/>
        <w:jc w:val="both"/>
        <w:rPr>
          <w:rFonts w:ascii="Sylfaen" w:eastAsia="Calibri" w:hAnsi="Sylfaen"/>
          <w:sz w:val="20"/>
          <w:szCs w:val="20"/>
          <w:lang w:val="hy-AM"/>
        </w:rPr>
      </w:pPr>
    </w:p>
    <w:p w14:paraId="66B97973" w14:textId="77777777" w:rsidR="00435D69" w:rsidRPr="00DB3B5A" w:rsidRDefault="00435D69" w:rsidP="00435D69">
      <w:pPr>
        <w:spacing w:after="200"/>
        <w:ind w:firstLine="284"/>
        <w:contextualSpacing/>
        <w:jc w:val="both"/>
        <w:rPr>
          <w:rFonts w:ascii="Sylfaen" w:eastAsia="Calibri" w:hAnsi="Sylfaen"/>
          <w:sz w:val="20"/>
          <w:szCs w:val="20"/>
          <w:lang w:val="hy-AM"/>
        </w:rPr>
      </w:pPr>
    </w:p>
    <w:p w14:paraId="74750C90"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496FDDB5"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63994A15"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0ABC05F6" w14:textId="77777777" w:rsidR="00435D69" w:rsidRPr="00DB3B5A" w:rsidRDefault="00435D69" w:rsidP="00435D69">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6A3D6B48" w14:textId="77777777" w:rsidR="00435D69" w:rsidRPr="00DB3B5A" w:rsidRDefault="00435D69" w:rsidP="00435D69">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51499CD8" w14:textId="77777777" w:rsidR="00435D69" w:rsidRDefault="00435D69" w:rsidP="00435D69">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1758F44E" w14:textId="77777777" w:rsidR="00FE3698" w:rsidRDefault="00FE3698"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3A7F1D87"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sidR="007B1D85">
        <w:rPr>
          <w:rFonts w:ascii="GHEA Grapalat" w:hAnsi="GHEA Grapalat" w:cs="Sylfaen"/>
          <w:b/>
          <w:color w:val="FF0000"/>
          <w:sz w:val="20"/>
          <w:szCs w:val="20"/>
          <w:lang w:val="hy-AM"/>
        </w:rPr>
        <w:t>ՀՀ ՊՆ-ԲՄԾՁԲ-</w:t>
      </w:r>
      <w:r w:rsidR="00544C59">
        <w:rPr>
          <w:rFonts w:ascii="GHEA Grapalat" w:hAnsi="GHEA Grapalat" w:cs="Sylfaen"/>
          <w:b/>
          <w:color w:val="FF0000"/>
          <w:sz w:val="20"/>
          <w:szCs w:val="20"/>
          <w:lang w:val="hy-AM"/>
        </w:rPr>
        <w:t>26-2/1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2BEE7E02" w:rsidR="00D361CC" w:rsidRPr="00717F80" w:rsidRDefault="008E363E" w:rsidP="00D361CC">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00D361CC" w:rsidRPr="00717F80">
        <w:rPr>
          <w:rFonts w:ascii="GHEA Grapalat" w:hAnsi="GHEA Grapalat" w:cs="Sylfaen"/>
          <w:b/>
          <w:sz w:val="20"/>
          <w:szCs w:val="20"/>
          <w:lang w:val="af-ZA"/>
        </w:rPr>
        <w:t xml:space="preserve"> </w:t>
      </w:r>
      <w:r w:rsidR="00D361CC" w:rsidRPr="00717F80">
        <w:rPr>
          <w:rFonts w:ascii="GHEA Grapalat" w:hAnsi="GHEA Grapalat" w:cs="Times Armenian"/>
          <w:b/>
          <w:sz w:val="20"/>
          <w:szCs w:val="20"/>
          <w:lang w:val="af-ZA"/>
        </w:rPr>
        <w:t xml:space="preserve">գնահատող </w:t>
      </w:r>
      <w:r w:rsidR="00D361CC" w:rsidRPr="00717F80">
        <w:rPr>
          <w:rFonts w:ascii="GHEA Grapalat" w:hAnsi="GHEA Grapalat" w:cs="Sylfaen"/>
          <w:b/>
          <w:sz w:val="20"/>
          <w:szCs w:val="20"/>
          <w:lang w:val="hy-AM"/>
        </w:rPr>
        <w:t>հանձնաժողովի</w:t>
      </w:r>
    </w:p>
    <w:p w14:paraId="3ED2942B" w14:textId="5AB6C142"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FE3698">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FE3698">
        <w:rPr>
          <w:rFonts w:ascii="GHEA Grapalat" w:hAnsi="GHEA Grapalat" w:cs="Times Armenian"/>
          <w:b/>
          <w:color w:val="FF0000"/>
          <w:sz w:val="20"/>
          <w:szCs w:val="20"/>
        </w:rPr>
        <w:t>փետրվարի</w:t>
      </w:r>
      <w:proofErr w:type="gramEnd"/>
      <w:r w:rsidR="00C532BF">
        <w:rPr>
          <w:rFonts w:ascii="GHEA Grapalat" w:hAnsi="GHEA Grapalat" w:cs="Times Armenian"/>
          <w:b/>
          <w:color w:val="FF0000"/>
          <w:sz w:val="20"/>
          <w:szCs w:val="20"/>
          <w:lang w:val="hy-AM"/>
        </w:rPr>
        <w:t xml:space="preserve"> 2</w:t>
      </w:r>
      <w:r w:rsidR="00FE3698">
        <w:rPr>
          <w:rFonts w:ascii="GHEA Grapalat" w:hAnsi="GHEA Grapalat" w:cs="Times Armenian"/>
          <w:b/>
          <w:color w:val="FF0000"/>
          <w:sz w:val="20"/>
          <w:szCs w:val="20"/>
          <w:lang w:val="hy-AM"/>
        </w:rPr>
        <w:t>0</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5AB32C60" w14:textId="69A48DB5" w:rsidR="00D361CC" w:rsidRPr="0043621D" w:rsidRDefault="00D361CC" w:rsidP="0043621D">
      <w:pPr>
        <w:pStyle w:val="BodyText"/>
        <w:spacing w:after="0" w:line="276" w:lineRule="auto"/>
        <w:ind w:right="-7"/>
        <w:jc w:val="center"/>
        <w:rPr>
          <w:rFonts w:ascii="GHEA Grapalat" w:hAnsi="GHEA Grapalat" w:cs="Sylfae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FE3698">
        <w:rPr>
          <w:rFonts w:ascii="GHEA Grapalat" w:hAnsi="GHEA Grapalat"/>
          <w:b/>
          <w:color w:val="FF0000"/>
          <w:sz w:val="22"/>
          <w:szCs w:val="22"/>
        </w:rPr>
        <w:t>ԶՈՐԱՅԻՆ</w:t>
      </w:r>
      <w:r w:rsidR="00FE3698" w:rsidRPr="00721C64">
        <w:rPr>
          <w:rFonts w:ascii="GHEA Grapalat" w:hAnsi="GHEA Grapalat"/>
          <w:b/>
          <w:color w:val="FF0000"/>
          <w:sz w:val="22"/>
          <w:szCs w:val="22"/>
        </w:rPr>
        <w:t xml:space="preserve"> ՆՈՐՈԳՄԱՆ</w:t>
      </w:r>
      <w:r w:rsidR="00FE3698" w:rsidRPr="00224FE2">
        <w:rPr>
          <w:rFonts w:ascii="GHEA Grapalat" w:hAnsi="GHEA Grapalat" w:cs="Times Armenian"/>
          <w:b/>
          <w:color w:val="FF0000"/>
          <w:sz w:val="22"/>
          <w:szCs w:val="22"/>
          <w:lang w:val="af-ZA"/>
        </w:rPr>
        <w:t xml:space="preserve"> </w:t>
      </w:r>
      <w:r w:rsidR="00FE3698" w:rsidRPr="00224FE2">
        <w:rPr>
          <w:rFonts w:ascii="GHEA Grapalat" w:hAnsi="GHEA Grapalat" w:cs="Times Armenian"/>
          <w:b/>
          <w:color w:val="FF0000"/>
          <w:sz w:val="22"/>
          <w:szCs w:val="22"/>
          <w:lang w:val="hy-AM"/>
        </w:rPr>
        <w:t>ԾԱՌԱՅՈՒԹՅՈՒՆՆԵՐԻ</w:t>
      </w:r>
      <w:r w:rsidR="00FE3698" w:rsidRPr="00717F80">
        <w:rPr>
          <w:rFonts w:ascii="GHEA Grapalat" w:hAnsi="GHEA Grapalat" w:cs="Sylfaen"/>
          <w:b/>
          <w:sz w:val="22"/>
          <w:szCs w:val="22"/>
          <w:lang w:val="hy-AM"/>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007B1D85">
        <w:rPr>
          <w:rFonts w:ascii="GHEA Grapalat" w:hAnsi="GHEA Grapalat" w:cs="Times Armenian"/>
          <w:b/>
          <w:color w:val="FF0000"/>
          <w:sz w:val="22"/>
          <w:szCs w:val="22"/>
          <w:lang w:val="af-ZA"/>
        </w:rPr>
        <w:t>ԲԱՑ 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698EF26E" w14:textId="77777777" w:rsidR="004453F7" w:rsidRDefault="006F0D3F" w:rsidP="00D361CC">
      <w:pPr>
        <w:spacing w:line="276" w:lineRule="auto"/>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6547AA4" w14:textId="2BF75707" w:rsidR="001A43A4" w:rsidRPr="00D361CC" w:rsidRDefault="00096865"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lastRenderedPageBreak/>
        <w:t>Հարգելի</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մասնակից</w:t>
      </w:r>
      <w:r w:rsidR="00677658" w:rsidRPr="00D361CC">
        <w:rPr>
          <w:rFonts w:ascii="GHEA Grapalat" w:hAnsi="GHEA Grapalat" w:cs="Sylfaen"/>
          <w:sz w:val="20"/>
          <w:szCs w:val="20"/>
          <w:lang w:val="af-ZA"/>
        </w:rPr>
        <w:t xml:space="preserve"> </w:t>
      </w:r>
      <w:r w:rsidR="00884204" w:rsidRPr="00D361CC">
        <w:rPr>
          <w:rFonts w:ascii="GHEA Grapalat" w:hAnsi="GHEA Grapalat" w:cs="Sylfaen"/>
          <w:sz w:val="20"/>
          <w:szCs w:val="20"/>
        </w:rPr>
        <w:t>ն</w:t>
      </w:r>
      <w:r w:rsidRPr="00D361CC">
        <w:rPr>
          <w:rFonts w:ascii="GHEA Grapalat" w:hAnsi="GHEA Grapalat" w:cs="Sylfaen"/>
          <w:sz w:val="20"/>
          <w:szCs w:val="20"/>
        </w:rPr>
        <w:t>ախքան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հայտ</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կազմելը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և</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ներկայացնելը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խնդրում</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ենք</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մանրամասնորեն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ուսումնասիրել</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սույն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հրավերը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քանի</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որ</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հրավերին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չհամապատասխանող</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հայտերը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ենթակա</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6"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7"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0"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2"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056C3918" w14:textId="0ACDAD2B"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FE3698" w:rsidRPr="00FE3698">
        <w:rPr>
          <w:rFonts w:ascii="GHEA Grapalat" w:hAnsi="GHEA Grapalat"/>
          <w:b/>
          <w:color w:val="FF0000"/>
          <w:sz w:val="20"/>
          <w:szCs w:val="20"/>
        </w:rPr>
        <w:t>ԶՈՐԱՅԻՆ ՆՈՐՈԳՄԱՆ</w:t>
      </w:r>
      <w:r w:rsidR="00FE3698" w:rsidRPr="00FE3698">
        <w:rPr>
          <w:rFonts w:ascii="GHEA Grapalat" w:hAnsi="GHEA Grapalat" w:cs="Times Armenian"/>
          <w:b/>
          <w:color w:val="FF0000"/>
          <w:sz w:val="20"/>
          <w:szCs w:val="20"/>
          <w:lang w:val="af-ZA"/>
        </w:rPr>
        <w:t xml:space="preserve"> </w:t>
      </w:r>
      <w:r w:rsidR="00FE3698" w:rsidRPr="00FE3698">
        <w:rPr>
          <w:rFonts w:ascii="GHEA Grapalat" w:hAnsi="GHEA Grapalat" w:cs="Times Armenian"/>
          <w:b/>
          <w:color w:val="FF0000"/>
          <w:sz w:val="20"/>
          <w:szCs w:val="20"/>
          <w:lang w:val="hy-AM"/>
        </w:rPr>
        <w:t>ԾԱՌԱՅՈՒԹՅՈՒՆՆԵՐԻ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007B1D85">
        <w:rPr>
          <w:rFonts w:ascii="GHEA Grapalat" w:hAnsi="GHEA Grapalat" w:cs="Times Armenian"/>
          <w:b/>
          <w:color w:val="FF0000"/>
          <w:sz w:val="20"/>
          <w:szCs w:val="20"/>
          <w:lang w:val="af-ZA"/>
        </w:rPr>
        <w:t>ԲԱՑ ՄՐՑՈՒՅԹԻ</w:t>
      </w:r>
      <w:r w:rsidRPr="00224FE2">
        <w:rPr>
          <w:rFonts w:ascii="GHEA Grapalat" w:hAnsi="GHEA Grapalat" w:cs="Times Armenian"/>
          <w:b/>
          <w:color w:val="FF0000"/>
          <w:sz w:val="20"/>
          <w:szCs w:val="20"/>
          <w:lang w:val="af-ZA"/>
        </w:rPr>
        <w:t xml:space="preserve">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690EF38A" w14:textId="77777777" w:rsidR="00FE3698" w:rsidRDefault="00FE3698" w:rsidP="00D361CC">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F566BF">
        <w:rPr>
          <w:rFonts w:ascii="GHEA Grapalat" w:hAnsi="GHEA Grapalat"/>
          <w:sz w:val="20"/>
          <w:lang w:val="af-ZA"/>
        </w:rPr>
        <w:t xml:space="preserve"> </w:t>
      </w:r>
    </w:p>
    <w:p w14:paraId="7D8F51CF" w14:textId="7DA1D93C"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132ABFE1" w:rsidR="00D361CC" w:rsidRPr="00F566BF" w:rsidRDefault="00D361CC" w:rsidP="00D361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D21400">
        <w:rPr>
          <w:rFonts w:ascii="GHEA Grapalat" w:hAnsi="GHEA Grapalat" w:cs="Sylfaen"/>
          <w:b/>
          <w:sz w:val="20"/>
        </w:rPr>
        <w:t xml:space="preserve"> </w:t>
      </w:r>
      <w:r w:rsidR="007B1D85">
        <w:rPr>
          <w:rFonts w:ascii="GHEA Grapalat" w:hAnsi="GHEA Grapalat" w:cs="Sylfaen"/>
          <w:b/>
          <w:color w:val="FF0000"/>
          <w:sz w:val="20"/>
        </w:rPr>
        <w:t>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47F75D8F"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sidR="007B1D85">
        <w:rPr>
          <w:rFonts w:ascii="GHEA Grapalat" w:hAnsi="GHEA Grapalat" w:cs="Times Armenian"/>
          <w:color w:val="FF0000"/>
          <w:sz w:val="20"/>
          <w:lang w:val="af-ZA"/>
        </w:rPr>
        <w:t>ՀՀ ՊՆ-ԲՄԾՁԲ-</w:t>
      </w:r>
      <w:r w:rsidR="00544C59">
        <w:rPr>
          <w:rFonts w:ascii="GHEA Grapalat" w:hAnsi="GHEA Grapalat" w:cs="Times Armenian"/>
          <w:color w:val="FF0000"/>
          <w:sz w:val="20"/>
          <w:lang w:val="af-ZA"/>
        </w:rPr>
        <w:t>26-2/1</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453F7" w:rsidRPr="004453F7">
        <w:rPr>
          <w:rFonts w:ascii="GHEA Grapalat" w:hAnsi="GHEA Grapalat" w:cs="Sylfaen"/>
          <w:color w:val="FF0000"/>
          <w:sz w:val="20"/>
        </w:rPr>
        <w:t>բաց 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3BB9489D" w:rsidR="003E1421" w:rsidRPr="00F566BF" w:rsidRDefault="00D361CC" w:rsidP="00D361CC">
      <w:pPr>
        <w:pStyle w:val="BodyTextIndent2"/>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3" w:history="1">
        <w:r w:rsidRPr="00D21400">
          <w:rPr>
            <w:rFonts w:ascii="GHEA Grapalat" w:hAnsi="GHEA Grapalat" w:cs="Sylfaen"/>
            <w:color w:val="FF0000"/>
          </w:rPr>
          <w:t>s.esoyan@mil.am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proofErr w:type="gramStart"/>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roofErr w:type="gramEnd"/>
    </w:p>
    <w:p w14:paraId="58D6D0DE" w14:textId="77777777" w:rsidR="00D361CC" w:rsidRPr="00F566BF" w:rsidRDefault="00D361CC" w:rsidP="000C4777">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5358C8E3" w:rsidR="00D361CC" w:rsidRDefault="00D361CC" w:rsidP="00D361CC">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proofErr w:type="gramStart"/>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w:t>
      </w:r>
      <w:proofErr w:type="gramEnd"/>
      <w:r w:rsidRPr="00C2201E">
        <w:rPr>
          <w:rFonts w:ascii="GHEA Grapalat" w:hAnsi="GHEA Grapalat" w:cs="Sylfaen"/>
          <w:i w:val="0"/>
          <w:lang w:val="af-ZA"/>
        </w:rPr>
        <w:t xml:space="preserve">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5C0DC4">
        <w:rPr>
          <w:rFonts w:ascii="GHEA Grapalat" w:hAnsi="GHEA Grapalat"/>
          <w:i w:val="0"/>
          <w:color w:val="FF0000"/>
        </w:rPr>
        <w:t>զորային</w:t>
      </w:r>
      <w:r w:rsidR="005C0DC4" w:rsidRPr="00C2201E">
        <w:rPr>
          <w:rFonts w:ascii="GHEA Grapalat" w:hAnsi="GHEA Grapalat"/>
          <w:i w:val="0"/>
          <w:color w:val="FF0000"/>
        </w:rPr>
        <w:t xml:space="preserve"> նորոգման</w:t>
      </w:r>
      <w:r w:rsidR="005C0DC4" w:rsidRPr="00C2201E">
        <w:rPr>
          <w:rFonts w:ascii="GHEA Grapalat" w:hAnsi="GHEA Grapalat"/>
          <w:i w:val="0"/>
          <w:color w:val="FF0000"/>
          <w:szCs w:val="21"/>
          <w:lang w:val="hy-AM"/>
        </w:rPr>
        <w:t xml:space="preserve"> </w:t>
      </w:r>
      <w:r w:rsidR="005C0DC4">
        <w:rPr>
          <w:rFonts w:ascii="GHEA Grapalat" w:hAnsi="GHEA Grapalat"/>
          <w:i w:val="0"/>
          <w:color w:val="FF0000"/>
          <w:szCs w:val="21"/>
          <w:lang w:val="en-US"/>
        </w:rPr>
        <w:t>ծառայությունների</w:t>
      </w:r>
      <w:r w:rsidR="0043621D">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232ECB">
        <w:rPr>
          <w:rFonts w:ascii="GHEA Grapalat" w:hAnsi="GHEA Grapalat"/>
          <w:i w:val="0"/>
          <w:lang w:val="hy-AM"/>
        </w:rPr>
        <w:t>որը</w:t>
      </w:r>
      <w:r w:rsidRPr="00C2201E">
        <w:rPr>
          <w:rFonts w:ascii="GHEA Grapalat" w:hAnsi="GHEA Grapalat"/>
          <w:i w:val="0"/>
          <w:lang w:val="af-ZA"/>
        </w:rPr>
        <w:t xml:space="preserve"> </w:t>
      </w:r>
      <w:r w:rsidRPr="00C2201E">
        <w:rPr>
          <w:rFonts w:ascii="GHEA Grapalat" w:hAnsi="GHEA Grapalat"/>
          <w:i w:val="0"/>
          <w:lang w:val="hy-AM"/>
        </w:rPr>
        <w:t>խմբավորված</w:t>
      </w:r>
      <w:r w:rsidRPr="00C2201E">
        <w:rPr>
          <w:rFonts w:ascii="GHEA Grapalat" w:hAnsi="GHEA Grapalat"/>
          <w:i w:val="0"/>
          <w:lang w:val="af-ZA"/>
        </w:rPr>
        <w:t xml:space="preserve">  </w:t>
      </w:r>
      <w:r w:rsidR="00232ECB">
        <w:rPr>
          <w:rFonts w:ascii="GHEA Grapalat" w:hAnsi="GHEA Grapalat"/>
          <w:i w:val="0"/>
          <w:lang w:val="hy-AM"/>
        </w:rPr>
        <w:t>է</w:t>
      </w:r>
      <w:r w:rsidRPr="00C2201E">
        <w:rPr>
          <w:rFonts w:ascii="GHEA Grapalat" w:hAnsi="GHEA Grapalat"/>
          <w:i w:val="0"/>
          <w:lang w:val="af-ZA"/>
        </w:rPr>
        <w:t xml:space="preserve"> </w:t>
      </w:r>
      <w:r w:rsidR="00326728">
        <w:rPr>
          <w:rFonts w:ascii="GHEA Grapalat" w:hAnsi="GHEA Grapalat"/>
          <w:i w:val="0"/>
          <w:color w:val="FF0000"/>
          <w:lang w:val="af-ZA"/>
        </w:rPr>
        <w:t>1</w:t>
      </w:r>
      <w:r w:rsidR="004453F7">
        <w:rPr>
          <w:rFonts w:ascii="GHEA Grapalat" w:hAnsi="GHEA Grapalat"/>
          <w:i w:val="0"/>
          <w:color w:val="FF0000"/>
          <w:lang w:val="af-ZA"/>
        </w:rPr>
        <w:t xml:space="preserve"> </w:t>
      </w:r>
      <w:r w:rsidRPr="00251F59">
        <w:rPr>
          <w:rFonts w:ascii="GHEA Grapalat" w:hAnsi="GHEA Grapalat" w:cs="Sylfaen"/>
          <w:i w:val="0"/>
          <w:color w:val="FF0000"/>
        </w:rPr>
        <w:t>(</w:t>
      </w:r>
      <w:r w:rsidR="00326728">
        <w:rPr>
          <w:rFonts w:ascii="GHEA Grapalat" w:hAnsi="GHEA Grapalat" w:cs="Sylfaen"/>
          <w:i w:val="0"/>
          <w:color w:val="FF0000"/>
        </w:rPr>
        <w:t>մեկ</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չափաբաժն</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90"/>
        <w:gridCol w:w="7403"/>
      </w:tblGrid>
      <w:tr w:rsidR="00D361CC" w:rsidRPr="00F566BF" w14:paraId="63FDCDEC" w14:textId="77777777" w:rsidTr="00856C15">
        <w:trPr>
          <w:trHeight w:val="20"/>
        </w:trPr>
        <w:tc>
          <w:tcPr>
            <w:tcW w:w="2947" w:type="dxa"/>
            <w:gridSpan w:val="2"/>
            <w:vAlign w:val="center"/>
          </w:tcPr>
          <w:p w14:paraId="5C1F94C7"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403" w:type="dxa"/>
            <w:vMerge w:val="restart"/>
            <w:vAlign w:val="center"/>
          </w:tcPr>
          <w:p w14:paraId="429B89AF" w14:textId="77777777" w:rsidR="00D361CC" w:rsidRPr="00C2201E" w:rsidRDefault="00D361CC" w:rsidP="000F340A">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F566BF" w14:paraId="446A903C" w14:textId="77777777" w:rsidTr="00856C15">
        <w:trPr>
          <w:trHeight w:val="20"/>
        </w:trPr>
        <w:tc>
          <w:tcPr>
            <w:tcW w:w="1057" w:type="dxa"/>
            <w:vAlign w:val="center"/>
          </w:tcPr>
          <w:p w14:paraId="1AD1BE4A"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1890" w:type="dxa"/>
            <w:vAlign w:val="center"/>
          </w:tcPr>
          <w:p w14:paraId="376C8C1F" w14:textId="77777777" w:rsidR="005C0DC4" w:rsidRPr="005C0DC4" w:rsidRDefault="005C0DC4" w:rsidP="005C0DC4">
            <w:pPr>
              <w:pStyle w:val="BodyTextIndent2"/>
              <w:spacing w:line="240" w:lineRule="auto"/>
              <w:ind w:firstLine="0"/>
              <w:jc w:val="center"/>
              <w:rPr>
                <w:rFonts w:ascii="GHEA Grapalat" w:hAnsi="GHEA Grapalat"/>
                <w:b/>
                <w:bCs/>
                <w:iCs/>
              </w:rPr>
            </w:pPr>
            <w:r w:rsidRPr="005C0DC4">
              <w:rPr>
                <w:rFonts w:ascii="GHEA Grapalat" w:hAnsi="GHEA Grapalat"/>
                <w:b/>
                <w:bCs/>
                <w:iCs/>
              </w:rPr>
              <w:t>գնման առավելագույն գինը</w:t>
            </w:r>
          </w:p>
          <w:p w14:paraId="24D76949" w14:textId="5A485B8D" w:rsidR="00D361CC" w:rsidRPr="00326728" w:rsidRDefault="005C0DC4" w:rsidP="005C0DC4">
            <w:pPr>
              <w:jc w:val="center"/>
              <w:rPr>
                <w:rFonts w:ascii="GHEA Grapalat" w:hAnsi="GHEA Grapalat"/>
                <w:b/>
                <w:bCs/>
                <w:iCs/>
                <w:color w:val="FF0000"/>
                <w:sz w:val="20"/>
                <w:szCs w:val="20"/>
                <w:lang w:val="af-ZA"/>
              </w:rPr>
            </w:pPr>
            <w:r w:rsidRPr="005C0DC4">
              <w:rPr>
                <w:rFonts w:ascii="GHEA Grapalat" w:hAnsi="GHEA Grapalat"/>
                <w:b/>
                <w:bCs/>
                <w:iCs/>
                <w:sz w:val="20"/>
                <w:szCs w:val="20"/>
              </w:rPr>
              <w:t>/ՀՀ դրամ/</w:t>
            </w:r>
          </w:p>
        </w:tc>
        <w:tc>
          <w:tcPr>
            <w:tcW w:w="7403" w:type="dxa"/>
            <w:vMerge/>
            <w:vAlign w:val="center"/>
          </w:tcPr>
          <w:p w14:paraId="76EEDB93" w14:textId="77777777" w:rsidR="00D361CC" w:rsidRPr="00F566BF" w:rsidRDefault="00D361CC" w:rsidP="000F340A">
            <w:pPr>
              <w:pStyle w:val="BodyTextIndent2"/>
              <w:spacing w:line="240" w:lineRule="auto"/>
              <w:ind w:firstLine="0"/>
              <w:jc w:val="center"/>
              <w:rPr>
                <w:rFonts w:ascii="GHEA Grapalat" w:hAnsi="GHEA Grapalat"/>
                <w:b/>
                <w:bCs/>
                <w:i/>
                <w:iCs/>
              </w:rPr>
            </w:pPr>
          </w:p>
        </w:tc>
      </w:tr>
      <w:tr w:rsidR="00D361CC" w:rsidRPr="002268CD" w14:paraId="5A02BE48" w14:textId="77777777" w:rsidTr="00856C15">
        <w:trPr>
          <w:trHeight w:val="20"/>
        </w:trPr>
        <w:tc>
          <w:tcPr>
            <w:tcW w:w="1057" w:type="dxa"/>
            <w:vAlign w:val="center"/>
          </w:tcPr>
          <w:p w14:paraId="472C351F" w14:textId="77777777" w:rsidR="00D361CC" w:rsidRPr="00251F59" w:rsidRDefault="00D361CC" w:rsidP="000F340A">
            <w:pPr>
              <w:pStyle w:val="BodyTextIndent2"/>
              <w:spacing w:line="240" w:lineRule="auto"/>
              <w:ind w:firstLine="0"/>
              <w:jc w:val="center"/>
              <w:rPr>
                <w:rFonts w:ascii="GHEA Grapalat" w:hAnsi="GHEA Grapalat"/>
                <w:b/>
              </w:rPr>
            </w:pPr>
            <w:r w:rsidRPr="00251F59">
              <w:rPr>
                <w:rFonts w:ascii="GHEA Grapalat" w:hAnsi="GHEA Grapalat"/>
                <w:b/>
              </w:rPr>
              <w:t>1</w:t>
            </w:r>
          </w:p>
        </w:tc>
        <w:tc>
          <w:tcPr>
            <w:tcW w:w="1890" w:type="dxa"/>
            <w:vAlign w:val="center"/>
          </w:tcPr>
          <w:p w14:paraId="05FED29D" w14:textId="4D846329" w:rsidR="00D361CC" w:rsidRPr="00195CED" w:rsidRDefault="00693F9C" w:rsidP="000F340A">
            <w:pPr>
              <w:pStyle w:val="BodyTextIndent2"/>
              <w:spacing w:line="240" w:lineRule="auto"/>
              <w:ind w:firstLine="0"/>
              <w:jc w:val="center"/>
              <w:rPr>
                <w:rFonts w:ascii="GHEA Grapalat" w:hAnsi="GHEA Grapalat"/>
                <w:b/>
              </w:rPr>
            </w:pPr>
            <w:r>
              <w:rPr>
                <w:rFonts w:ascii="GHEA Grapalat" w:hAnsi="GHEA Grapalat"/>
                <w:b/>
              </w:rPr>
              <w:t>140 002 531.40</w:t>
            </w:r>
          </w:p>
        </w:tc>
        <w:tc>
          <w:tcPr>
            <w:tcW w:w="7403" w:type="dxa"/>
            <w:vAlign w:val="center"/>
          </w:tcPr>
          <w:p w14:paraId="1BE2772D" w14:textId="366BE440" w:rsidR="00D361CC" w:rsidRPr="005C0DC4" w:rsidRDefault="005C0DC4" w:rsidP="0043621D">
            <w:pPr>
              <w:jc w:val="center"/>
              <w:rPr>
                <w:rFonts w:ascii="GHEA Grapalat" w:hAnsi="GHEA Grapalat"/>
                <w:b/>
                <w:color w:val="FF0000"/>
                <w:sz w:val="20"/>
                <w:szCs w:val="20"/>
              </w:rPr>
            </w:pPr>
            <w:r w:rsidRPr="005C0DC4">
              <w:rPr>
                <w:rFonts w:ascii="GHEA Grapalat" w:hAnsi="GHEA Grapalat"/>
                <w:b/>
                <w:color w:val="FF0000"/>
                <w:sz w:val="20"/>
                <w:szCs w:val="20"/>
              </w:rPr>
              <w:t>զորային</w:t>
            </w:r>
            <w:r w:rsidRPr="005C0DC4">
              <w:rPr>
                <w:rFonts w:ascii="GHEA Grapalat" w:hAnsi="GHEA Grapalat" w:cs="Sylfaen"/>
                <w:b/>
                <w:color w:val="FF0000"/>
                <w:sz w:val="20"/>
                <w:szCs w:val="20"/>
                <w:lang w:val="hy-AM"/>
              </w:rPr>
              <w:t xml:space="preserve"> նորոգում</w:t>
            </w:r>
            <w:r w:rsidRPr="005C0DC4">
              <w:rPr>
                <w:rFonts w:ascii="GHEA Grapalat" w:hAnsi="GHEA Grapalat" w:cs="Sylfaen"/>
                <w:b/>
                <w:color w:val="FF0000"/>
                <w:sz w:val="20"/>
                <w:szCs w:val="20"/>
              </w:rPr>
              <w:t xml:space="preserve"> (</w:t>
            </w:r>
            <w:r w:rsidRPr="005C0DC4">
              <w:rPr>
                <w:rFonts w:ascii="GHEA Grapalat" w:hAnsi="GHEA Grapalat" w:cs="Sylfaen"/>
                <w:b/>
                <w:bCs/>
                <w:color w:val="FF0000"/>
                <w:sz w:val="20"/>
                <w:szCs w:val="20"/>
              </w:rPr>
              <w:t>Հրաձգարանային սարքավորումների նորոգում</w:t>
            </w:r>
            <w:r w:rsidRPr="005C0DC4">
              <w:rPr>
                <w:rFonts w:ascii="GHEA Grapalat" w:hAnsi="GHEA Grapalat" w:cs="Sylfaen"/>
                <w:b/>
                <w:color w:val="FF0000"/>
                <w:sz w:val="20"/>
                <w:szCs w:val="20"/>
              </w:rPr>
              <w:t>)</w:t>
            </w:r>
          </w:p>
        </w:tc>
      </w:tr>
    </w:tbl>
    <w:p w14:paraId="7C18932B" w14:textId="074DF486" w:rsidR="0085236E" w:rsidRPr="00D361CC" w:rsidRDefault="00DA1F5F" w:rsidP="00D361CC">
      <w:pPr>
        <w:jc w:val="both"/>
        <w:rPr>
          <w:rFonts w:ascii="GHEA Grapalat" w:hAnsi="GHEA Grapalat"/>
          <w:sz w:val="20"/>
          <w:szCs w:val="20"/>
        </w:rPr>
      </w:pPr>
      <w:r>
        <w:rPr>
          <w:rFonts w:ascii="GHEA Grapalat" w:hAnsi="GHEA Grapalat"/>
          <w:sz w:val="20"/>
          <w:szCs w:val="20"/>
        </w:rPr>
        <w:t xml:space="preserve">        </w:t>
      </w:r>
      <w:r w:rsidR="00D361CC" w:rsidRPr="00D361CC">
        <w:rPr>
          <w:rFonts w:ascii="GHEA Grapalat" w:hAnsi="GHEA Grapalat"/>
          <w:sz w:val="20"/>
          <w:szCs w:val="20"/>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0085236E" w:rsidRPr="00D361CC">
        <w:rPr>
          <w:rFonts w:ascii="GHEA Grapalat" w:hAnsi="GHEA Grapalat"/>
          <w:sz w:val="20"/>
          <w:szCs w:val="20"/>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0C4777">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ընթացակարգին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77777777"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46409A8D" w14:textId="77777777" w:rsidR="0088661C" w:rsidRPr="000347EF" w:rsidRDefault="0088661C" w:rsidP="0088661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29B6A68" w14:textId="77777777" w:rsidR="0088661C" w:rsidRPr="009E1D1C" w:rsidRDefault="0088661C" w:rsidP="000C4777">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4DEF4C" w14:textId="77777777" w:rsidR="0088661C" w:rsidRPr="009E1D1C" w:rsidRDefault="0088661C" w:rsidP="000C4777">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AA54F1B" w14:textId="77777777" w:rsidR="0088661C" w:rsidRPr="00F566BF" w:rsidRDefault="0088661C" w:rsidP="0088661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F57AA4"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Pr>
          <w:rFonts w:ascii="GHEA Grapalat" w:hAnsi="GHEA Grapalat" w:cs="Sylfaen"/>
          <w:sz w:val="20"/>
          <w:szCs w:val="20"/>
        </w:rPr>
        <w:lastRenderedPageBreak/>
        <w:t xml:space="preserve">        </w:t>
      </w:r>
      <w:r w:rsidRPr="0088661C">
        <w:rPr>
          <w:rFonts w:ascii="GHEA Grapalat" w:hAnsi="GHEA Grapalat" w:cs="Sylfaen"/>
          <w:sz w:val="20"/>
          <w:szCs w:val="20"/>
          <w:lang w:val="hy-AM"/>
        </w:rPr>
        <w:t>2</w:t>
      </w:r>
      <w:r w:rsidRPr="0088661C">
        <w:rPr>
          <w:rFonts w:ascii="GHEA Grapalat" w:hAnsi="GHEA Grapalat" w:cs="Sylfaen"/>
          <w:sz w:val="20"/>
          <w:szCs w:val="20"/>
        </w:rPr>
        <w:t>) Մ</w:t>
      </w:r>
      <w:r w:rsidRPr="0088661C">
        <w:rPr>
          <w:rFonts w:ascii="GHEA Grapalat" w:hAnsi="GHEA Grapalat" w:cs="Sylfaen"/>
          <w:sz w:val="20"/>
          <w:szCs w:val="20"/>
          <w:lang w:val="ru-RU"/>
        </w:rPr>
        <w:t>ասնակիցները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կրում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համատեղ</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համապարտ</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պատասխանատվություն</w:t>
      </w:r>
      <w:r w:rsidRPr="0088661C">
        <w:rPr>
          <w:rFonts w:ascii="GHEA Grapalat" w:hAnsi="GHEA Grapalat" w:cs="Sylfaen"/>
          <w:sz w:val="20"/>
          <w:szCs w:val="20"/>
        </w:rPr>
        <w:t>:</w:t>
      </w:r>
      <w:r w:rsidRPr="0088661C">
        <w:rPr>
          <w:rFonts w:ascii="GHEA Grapalat" w:hAnsi="GHEA Grapalat" w:cs="Sylfaen"/>
          <w:sz w:val="20"/>
          <w:szCs w:val="20"/>
          <w:lang w:val="hy-AM"/>
        </w:rPr>
        <w:t xml:space="preserve"> </w:t>
      </w:r>
      <w:r w:rsidRPr="0088661C">
        <w:rPr>
          <w:rFonts w:ascii="GHEA Grapalat" w:hAnsi="GHEA Grapalat" w:cs="Sylfaen"/>
          <w:sz w:val="20"/>
          <w:szCs w:val="20"/>
        </w:rPr>
        <w:t>Ընդ որում,</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կոնսորցիումից</w:t>
      </w:r>
      <w:r w:rsidRPr="0088661C">
        <w:rPr>
          <w:rFonts w:ascii="GHEA Grapalat" w:hAnsi="GHEA Grapalat" w:cs="Sylfaen"/>
          <w:sz w:val="20"/>
          <w:szCs w:val="20"/>
        </w:rPr>
        <w:t xml:space="preserve"> </w:t>
      </w:r>
      <w:r w:rsidRPr="0088661C">
        <w:rPr>
          <w:rFonts w:ascii="GHEA Grapalat" w:hAnsi="GHEA Grapalat" w:cs="Sylfaen"/>
          <w:sz w:val="20"/>
          <w:szCs w:val="20"/>
          <w:lang w:val="ru-RU"/>
        </w:rPr>
        <w:t>դուրս</w:t>
      </w:r>
      <w:r w:rsidRPr="0088661C">
        <w:rPr>
          <w:rFonts w:ascii="GHEA Grapalat" w:hAnsi="GHEA Grapalat" w:cs="Sylfaen"/>
          <w:sz w:val="20"/>
          <w:szCs w:val="20"/>
        </w:rPr>
        <w:t xml:space="preserve"> </w:t>
      </w:r>
      <w:r w:rsidRPr="0088661C">
        <w:rPr>
          <w:rFonts w:ascii="GHEA Grapalat" w:hAnsi="GHEA Grapalat" w:cs="Sylfaen"/>
          <w:sz w:val="20"/>
          <w:szCs w:val="20"/>
          <w:lang w:val="ru-RU"/>
        </w:rPr>
        <w:t>գալու</w:t>
      </w:r>
      <w:r w:rsidRPr="0088661C">
        <w:rPr>
          <w:rFonts w:ascii="GHEA Grapalat" w:hAnsi="GHEA Grapalat" w:cs="Sylfaen"/>
          <w:sz w:val="20"/>
          <w:szCs w:val="20"/>
        </w:rPr>
        <w:t xml:space="preserve"> </w:t>
      </w:r>
      <w:r w:rsidRPr="0088661C">
        <w:rPr>
          <w:rFonts w:ascii="GHEA Grapalat" w:hAnsi="GHEA Grapalat" w:cs="Sylfaen"/>
          <w:sz w:val="20"/>
          <w:szCs w:val="20"/>
          <w:lang w:val="ru-RU"/>
        </w:rPr>
        <w:t>դեպքում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հետ</w:t>
      </w:r>
      <w:r w:rsidRPr="0088661C">
        <w:rPr>
          <w:rFonts w:ascii="GHEA Grapalat" w:hAnsi="GHEA Grapalat" w:cs="Sylfaen"/>
          <w:sz w:val="20"/>
          <w:szCs w:val="20"/>
        </w:rPr>
        <w:t xml:space="preserve"> պ</w:t>
      </w:r>
      <w:r w:rsidRPr="0088661C">
        <w:rPr>
          <w:rFonts w:ascii="GHEA Grapalat" w:hAnsi="GHEA Grapalat" w:cs="Sylfaen"/>
          <w:sz w:val="20"/>
          <w:szCs w:val="20"/>
          <w:lang w:val="ru-RU"/>
        </w:rPr>
        <w:t>ատվիրատուի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կնքած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պայմանագիրը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միակողմանիորեն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լուծվում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է</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անդամների</w:t>
      </w:r>
      <w:r w:rsidRPr="0088661C">
        <w:rPr>
          <w:rFonts w:ascii="GHEA Grapalat" w:hAnsi="GHEA Grapalat" w:cs="Sylfaen"/>
          <w:sz w:val="20"/>
          <w:szCs w:val="20"/>
        </w:rPr>
        <w:t xml:space="preserve"> </w:t>
      </w:r>
      <w:r w:rsidRPr="0088661C">
        <w:rPr>
          <w:rFonts w:ascii="GHEA Grapalat" w:hAnsi="GHEA Grapalat" w:cs="Sylfaen"/>
          <w:sz w:val="20"/>
          <w:szCs w:val="20"/>
          <w:lang w:val="ru-RU"/>
        </w:rPr>
        <w:t>նկատմամբ</w:t>
      </w:r>
      <w:r w:rsidRPr="0088661C">
        <w:rPr>
          <w:rFonts w:ascii="GHEA Grapalat" w:hAnsi="GHEA Grapalat" w:cs="Sylfaen"/>
          <w:sz w:val="20"/>
          <w:szCs w:val="20"/>
        </w:rPr>
        <w:t xml:space="preserve"> </w:t>
      </w:r>
      <w:r w:rsidRPr="0088661C">
        <w:rPr>
          <w:rFonts w:ascii="GHEA Grapalat" w:hAnsi="GHEA Grapalat" w:cs="Sylfaen"/>
          <w:sz w:val="20"/>
          <w:szCs w:val="20"/>
          <w:lang w:val="ru-RU"/>
        </w:rPr>
        <w:t>կիրառվում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պայմանագրով</w:t>
      </w:r>
      <w:r w:rsidRPr="0088661C">
        <w:rPr>
          <w:rFonts w:ascii="GHEA Grapalat" w:hAnsi="GHEA Grapalat" w:cs="Sylfaen"/>
          <w:sz w:val="20"/>
          <w:szCs w:val="20"/>
        </w:rPr>
        <w:t xml:space="preserve"> </w:t>
      </w:r>
      <w:r w:rsidRPr="0088661C">
        <w:rPr>
          <w:rFonts w:ascii="GHEA Grapalat" w:hAnsi="GHEA Grapalat" w:cs="Sylfaen"/>
          <w:sz w:val="20"/>
          <w:szCs w:val="20"/>
          <w:lang w:val="ru-RU"/>
        </w:rPr>
        <w:t>նախատեսված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պատասխանատվության</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BodyTextIndent2"/>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CF56AB"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8C66DA" w:rsidRPr="00B81A18">
        <w:rPr>
          <w:rFonts w:ascii="GHEA Grapalat" w:hAnsi="GHEA Grapalat" w:cs="Sylfaen"/>
          <w:color w:val="FF0000"/>
          <w:sz w:val="20"/>
          <w:lang w:val="hy-AM"/>
        </w:rPr>
        <w:t>Այդ</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դեպքում</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մասնակիցները</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պարտավոր</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են</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երկարաձգել</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իրենց</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ներկայացրած</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հայտի</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ապահովման</w:t>
      </w:r>
      <w:r w:rsidR="008C66DA" w:rsidRPr="00B81A18">
        <w:rPr>
          <w:rFonts w:ascii="GHEA Grapalat" w:hAnsi="GHEA Grapalat" w:cs="Arial Unicode"/>
          <w:color w:val="FF0000"/>
          <w:sz w:val="20"/>
          <w:lang w:val="hy-AM"/>
        </w:rPr>
        <w:t xml:space="preserve"> վավերականության </w:t>
      </w:r>
      <w:r w:rsidR="008C66DA" w:rsidRPr="00B81A18">
        <w:rPr>
          <w:rFonts w:ascii="GHEA Grapalat" w:hAnsi="GHEA Grapalat" w:cs="Sylfaen"/>
          <w:color w:val="FF0000"/>
          <w:sz w:val="20"/>
          <w:lang w:val="hy-AM"/>
        </w:rPr>
        <w:t>ժամկետը</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կամ</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ներկայացնել</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հայտի</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նոր</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ապահովում</w:t>
      </w:r>
      <w:r w:rsidR="008C66DA" w:rsidRPr="00B81A18">
        <w:rPr>
          <w:rFonts w:ascii="GHEA Grapalat" w:hAnsi="GHEA Grapalat" w:cs="Tahoma"/>
          <w:color w:val="FF0000"/>
          <w:sz w:val="20"/>
          <w:lang w:val="hy-AM"/>
        </w:rPr>
        <w:t>։</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8A4A18" w:rsidR="00486B55" w:rsidRPr="00AE608F" w:rsidRDefault="00565845" w:rsidP="00EF3662">
      <w:pPr>
        <w:pStyle w:val="BodyTextIndent2"/>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076253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56C15">
        <w:rPr>
          <w:rFonts w:ascii="GHEA Grapalat" w:hAnsi="GHEA Grapalat" w:cs="Sylfaen"/>
          <w:color w:val="FF0000"/>
          <w:szCs w:val="24"/>
          <w:lang w:val="hy-AM"/>
        </w:rPr>
        <w:t>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A57B32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D95B58">
        <w:rPr>
          <w:rFonts w:ascii="GHEA Grapalat" w:hAnsi="GHEA Grapalat" w:cs="Sylfaen"/>
          <w:color w:val="FF0000"/>
          <w:lang w:val="hy-AM"/>
        </w:rPr>
        <w:t>6</w:t>
      </w:r>
      <w:r w:rsidR="004F3B30" w:rsidRPr="00DC071E">
        <w:rPr>
          <w:rFonts w:ascii="GHEA Grapalat" w:hAnsi="GHEA Grapalat" w:cs="Sylfaen"/>
          <w:color w:val="FF0000"/>
          <w:lang w:val="hy-AM"/>
        </w:rPr>
        <w:t xml:space="preserve">թ. </w:t>
      </w:r>
      <w:r w:rsidR="008C66DA">
        <w:rPr>
          <w:rFonts w:ascii="GHEA Grapalat" w:hAnsi="GHEA Grapalat" w:cs="Sylfaen"/>
          <w:color w:val="FF0000"/>
          <w:lang w:val="hy-AM"/>
        </w:rPr>
        <w:t>մարտի 23</w:t>
      </w:r>
      <w:r w:rsidR="00D95B58">
        <w:rPr>
          <w:rFonts w:ascii="GHEA Grapalat" w:hAnsi="GHEA Grapalat" w:cs="Sylfaen"/>
          <w:color w:val="FF0000"/>
          <w:lang w:val="hy-AM"/>
        </w:rPr>
        <w:t>-ը, ժամը 10</w:t>
      </w:r>
      <w:r w:rsidR="004F3B30">
        <w:rPr>
          <w:rFonts w:ascii="GHEA Grapalat" w:hAnsi="GHEA Grapalat" w:cs="Sylfaen"/>
          <w:color w:val="FF0000"/>
          <w:lang w:val="hy-AM"/>
        </w:rPr>
        <w:t>։3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C5572">
        <w:rPr>
          <w:rFonts w:ascii="GHEA Grapalat" w:hAnsi="GHEA Grapalat" w:cs="Sylfaen"/>
          <w:color w:val="FF0000"/>
          <w:sz w:val="20"/>
          <w:szCs w:val="24"/>
          <w:lang w:val="hy-AM" w:eastAsia="en-US"/>
        </w:rPr>
        <w:t>գնային առաջարկ</w:t>
      </w:r>
      <w:r w:rsidR="005624A7" w:rsidRPr="002D4DC4">
        <w:rPr>
          <w:rFonts w:ascii="GHEA Grapalat" w:hAnsi="GHEA Grapalat" w:cs="Sylfaen"/>
          <w:sz w:val="20"/>
          <w:szCs w:val="24"/>
          <w:lang w:val="hy-AM" w:eastAsia="en-US"/>
        </w:rPr>
        <w:t>.</w:t>
      </w:r>
    </w:p>
    <w:p w14:paraId="4BB85FC8" w14:textId="7B3F47C8" w:rsidR="00A45573" w:rsidRDefault="00A45573" w:rsidP="005624A7">
      <w:pPr>
        <w:pStyle w:val="norm"/>
        <w:spacing w:line="240" w:lineRule="auto"/>
        <w:ind w:firstLine="630"/>
        <w:rPr>
          <w:rFonts w:ascii="GHEA Grapalat" w:hAnsi="GHEA Grapalat" w:cs="Sylfaen"/>
          <w:sz w:val="20"/>
          <w:szCs w:val="24"/>
          <w:lang w:val="hy-AM"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0C477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0C477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409A391" w14:textId="77777777" w:rsidR="00776737" w:rsidRDefault="00776737" w:rsidP="0077673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0D4BD21" w14:textId="77777777" w:rsidR="00776737" w:rsidRPr="005E1F72" w:rsidRDefault="00776737" w:rsidP="00776737">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0C687176" w14:textId="77777777" w:rsidR="00776737" w:rsidRPr="00F566BF"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DD56082" w14:textId="77777777" w:rsidR="00776737"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273FD9D" w14:textId="77777777" w:rsidR="00A45573" w:rsidRPr="006D3698" w:rsidRDefault="00A45573" w:rsidP="00A45573">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es-ES" w:eastAsia="en-US"/>
        </w:rPr>
        <w:t xml:space="preserve">բ) </w:t>
      </w:r>
      <w:r w:rsidRPr="006D3698">
        <w:rPr>
          <w:rFonts w:ascii="GHEA Grapalat" w:hAnsi="GHEA Grapalat" w:cs="Sylfaen"/>
          <w:color w:val="FF0000"/>
          <w:sz w:val="20"/>
          <w:lang w:val="hy-AM" w:eastAsia="en-US"/>
        </w:rPr>
        <w:t xml:space="preserve">մասնակիցը գնային առաջարկը ներկայացնում է՝ հաշվի առնելով </w:t>
      </w:r>
      <w:r w:rsidRPr="006D3698">
        <w:rPr>
          <w:rFonts w:ascii="GHEA Grapalat" w:hAnsi="GHEA Grapalat" w:cs="Sylfaen"/>
          <w:color w:val="FF0000"/>
          <w:sz w:val="20"/>
          <w:lang w:eastAsia="en-US"/>
        </w:rPr>
        <w:t>սույն</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հրավերով սահմանվ</w:t>
      </w:r>
      <w:r w:rsidRPr="006D3698">
        <w:rPr>
          <w:rFonts w:ascii="GHEA Grapalat" w:hAnsi="GHEA Grapalat" w:cs="Sylfaen"/>
          <w:color w:val="FF0000"/>
          <w:sz w:val="20"/>
          <w:lang w:eastAsia="en-US"/>
        </w:rPr>
        <w:t>ած</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 xml:space="preserve">ծառայության յուրաքանչյուր տեսակի մատուցման միավոր առավելագույն գների </w:t>
      </w:r>
      <w:r w:rsidRPr="006D3698">
        <w:rPr>
          <w:rFonts w:ascii="GHEA Grapalat" w:hAnsi="GHEA Grapalat" w:cs="Sylfaen"/>
          <w:color w:val="FF0000"/>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6D52E9A" w14:textId="77777777" w:rsidR="00A45573" w:rsidRPr="006D3698" w:rsidRDefault="00A45573" w:rsidP="00A45573">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ՎԳ-ն պայմանագրով սահմանված առանձին տեսակի ծառայությունների մատուցման դիմաց վճարվող գումարն է.</w:t>
      </w:r>
    </w:p>
    <w:p w14:paraId="5B69971F" w14:textId="77777777" w:rsidR="00A45573" w:rsidRPr="006D3698" w:rsidRDefault="00A45573" w:rsidP="00A45573">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ՄԳ-ն ընտրված մասնակցի առաջարկած հանրագումարային գինն է.</w:t>
      </w:r>
    </w:p>
    <w:p w14:paraId="7CD75D8B" w14:textId="77777777" w:rsidR="00A45573" w:rsidRPr="006D3698" w:rsidRDefault="00A45573" w:rsidP="00A45573">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ՆԳ-ն ծառայության մատուցման համար սահմանված առավելագույն միավոր գների հանրագումարն է.</w:t>
      </w:r>
    </w:p>
    <w:p w14:paraId="6D2CA32A" w14:textId="77777777" w:rsidR="00A45573" w:rsidRPr="006D3698" w:rsidRDefault="00A45573" w:rsidP="00A45573">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Ծ-ն մատուցված ծառայության առավելագույն միավորի գինն է</w:t>
      </w:r>
    </w:p>
    <w:p w14:paraId="647C8442" w14:textId="77777777" w:rsidR="00A45573" w:rsidRPr="002D4DC4" w:rsidRDefault="00A45573" w:rsidP="00A45573">
      <w:pPr>
        <w:pStyle w:val="norm"/>
        <w:spacing w:line="240" w:lineRule="auto"/>
        <w:rPr>
          <w:rFonts w:ascii="GHEA Grapalat" w:hAnsi="GHEA Grapalat" w:cs="Sylfaen"/>
          <w:sz w:val="20"/>
          <w:szCs w:val="24"/>
          <w:vertAlign w:val="superscript"/>
          <w:lang w:val="hy-AM" w:eastAsia="en-US"/>
        </w:rPr>
      </w:pPr>
      <w:r w:rsidRPr="006D3698">
        <w:rPr>
          <w:rFonts w:ascii="GHEA Grapalat" w:hAnsi="GHEA Grapalat" w:cs="Sylfaen"/>
          <w:color w:val="FF0000"/>
          <w:sz w:val="20"/>
          <w:lang w:val="hy-AM" w:eastAsia="en-US"/>
        </w:rPr>
        <w:t>Ք-ն մատուցված ծառայության քանակն է:</w:t>
      </w:r>
    </w:p>
    <w:p w14:paraId="1DE42E40"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5CF0A9E"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2D7202D"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FA0A7C"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070EA00" w14:textId="77777777" w:rsidR="00776737" w:rsidRPr="00F566BF" w:rsidRDefault="00776737" w:rsidP="0077673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CDE042" w14:textId="77777777" w:rsidR="00776737" w:rsidRPr="00F566BF" w:rsidRDefault="00776737" w:rsidP="0077673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3213125"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5F37E6A9" w:rsidR="00A45946" w:rsidRDefault="00565845" w:rsidP="0077673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sidR="00A45573" w:rsidRPr="00B81A18">
        <w:rPr>
          <w:rFonts w:ascii="GHEA Grapalat" w:hAnsi="GHEA Grapalat"/>
          <w:color w:val="FF0000"/>
          <w:sz w:val="20"/>
          <w:lang w:val="hy-AM"/>
        </w:rPr>
        <w:t>Կ</w:t>
      </w:r>
      <w:r w:rsidR="00A45573" w:rsidRPr="00B81A18">
        <w:rPr>
          <w:rFonts w:ascii="GHEA Grapalat" w:hAnsi="GHEA Grapalat"/>
          <w:color w:val="FF0000"/>
          <w:sz w:val="20"/>
          <w:lang w:val="es-ES"/>
        </w:rPr>
        <w:t>նքվելիք պայմանագրի գինը կայուն է</w:t>
      </w:r>
      <w:r w:rsidR="00A45573" w:rsidRPr="00F566BF">
        <w:rPr>
          <w:rFonts w:ascii="GHEA Grapalat" w:hAnsi="GHEA Grapalat"/>
          <w:sz w:val="20"/>
          <w:lang w:val="es-ES"/>
        </w:rPr>
        <w:t xml:space="preserve">, </w:t>
      </w:r>
      <w:r w:rsidR="00A45573">
        <w:rPr>
          <w:rFonts w:ascii="GHEA Grapalat" w:hAnsi="GHEA Grapalat"/>
          <w:sz w:val="20"/>
          <w:lang w:val="hy-AM"/>
        </w:rPr>
        <w:t>ուստի</w:t>
      </w:r>
      <w:r w:rsidR="00A45573"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00A45573" w:rsidRPr="00FF7467">
        <w:rPr>
          <w:rFonts w:ascii="GHEA Grapalat" w:hAnsi="GHEA Grapalat"/>
          <w:color w:val="FF0000"/>
          <w:sz w:val="20"/>
          <w:lang w:val="es-ES"/>
        </w:rPr>
        <w:t>ծառայության</w:t>
      </w:r>
      <w:r w:rsidR="00A45573" w:rsidRPr="00FF7467">
        <w:rPr>
          <w:rFonts w:ascii="GHEA Grapalat" w:hAnsi="GHEA Grapalat"/>
          <w:sz w:val="20"/>
          <w:lang w:val="es-ES"/>
        </w:rPr>
        <w:t xml:space="preserve"> տողերի գների ընդհանուր հանրագումարի տեսքով</w:t>
      </w:r>
      <w:r w:rsidR="00A45573" w:rsidRPr="00F566BF">
        <w:rPr>
          <w:rFonts w:ascii="GHEA Grapalat" w:hAnsi="GHEA Grapalat"/>
          <w:sz w:val="20"/>
          <w:lang w:val="es-ES"/>
        </w:rPr>
        <w:t xml:space="preserve"> և համակարգում պարտադիր լրացվում է </w:t>
      </w:r>
      <w:r w:rsidR="00A45573" w:rsidRPr="00F566BF">
        <w:rPr>
          <w:rFonts w:ascii="GHEA Grapalat" w:hAnsi="GHEA Grapalat"/>
          <w:sz w:val="20"/>
          <w:lang w:val="hy-AM"/>
        </w:rPr>
        <w:t>առանց Հայաստանի Հանրա</w:t>
      </w:r>
      <w:r w:rsidR="00A45573"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573" w:rsidRPr="00F566BF">
        <w:rPr>
          <w:rFonts w:ascii="GHEA Grapalat" w:hAnsi="GHEA Grapalat"/>
          <w:sz w:val="20"/>
          <w:lang w:val="es-ES"/>
        </w:rPr>
        <w:t>։</w:t>
      </w:r>
      <w:r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ru-RU"/>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4C8C999" w14:textId="77777777" w:rsidR="00F408B4" w:rsidRDefault="00F408B4" w:rsidP="00EF3662">
      <w:pPr>
        <w:pStyle w:val="BodyTextIndent"/>
        <w:spacing w:line="240" w:lineRule="auto"/>
        <w:ind w:firstLine="567"/>
        <w:rPr>
          <w:rFonts w:ascii="GHEA Grapalat" w:hAnsi="GHEA Grapalat" w:cs="Sylfaen"/>
          <w:i w:val="0"/>
          <w:szCs w:val="24"/>
          <w:lang w:val="ru-RU"/>
        </w:rPr>
      </w:pPr>
    </w:p>
    <w:p w14:paraId="3168DAD4" w14:textId="77777777" w:rsidR="00F408B4" w:rsidRPr="00F566BF" w:rsidRDefault="00F408B4" w:rsidP="00F408B4">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1E9FC46B" w14:textId="77777777" w:rsidR="00F408B4" w:rsidRPr="00F566BF" w:rsidRDefault="00F408B4" w:rsidP="00F408B4">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723F08B2" w14:textId="77777777" w:rsidR="00F408B4" w:rsidRPr="00F566BF" w:rsidRDefault="00F408B4" w:rsidP="00F408B4">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B81A18">
        <w:rPr>
          <w:rFonts w:ascii="GHEA Grapalat" w:hAnsi="GHEA Grapalat" w:cs="Sylfaen"/>
          <w:b/>
          <w:color w:val="FF0000"/>
          <w:sz w:val="20"/>
          <w:szCs w:val="20"/>
        </w:rPr>
        <w:t>բանկային</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երաշխիքի</w:t>
      </w:r>
      <w:r w:rsidRPr="00B81A18">
        <w:rPr>
          <w:rFonts w:ascii="GHEA Grapalat" w:hAnsi="GHEA Grapalat" w:cs="Sylfaen"/>
          <w:b/>
          <w:color w:val="FF0000"/>
          <w:sz w:val="20"/>
          <w:szCs w:val="20"/>
          <w:lang w:val="af-ZA"/>
        </w:rPr>
        <w:t xml:space="preserve"> (հավելված 3)</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B81A18">
        <w:rPr>
          <w:rFonts w:ascii="GHEA Grapalat" w:hAnsi="GHEA Grapalat" w:cs="Sylfaen"/>
          <w:b/>
          <w:color w:val="FF0000"/>
          <w:sz w:val="20"/>
          <w:szCs w:val="20"/>
        </w:rPr>
        <w:t>կանխիկ</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փողի</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0236EE">
        <w:rPr>
          <w:rFonts w:ascii="GHEA Grapalat" w:hAnsi="GHEA Grapalat" w:cs="Sylfaen"/>
          <w:b/>
          <w:color w:val="FF0000"/>
          <w:sz w:val="20"/>
          <w:szCs w:val="20"/>
          <w:lang w:val="hy-AM"/>
        </w:rPr>
        <w:t xml:space="preserve">գնման </w:t>
      </w:r>
      <w:r w:rsidRPr="000236EE">
        <w:rPr>
          <w:rFonts w:ascii="GHEA Grapalat" w:hAnsi="GHEA Grapalat" w:cs="Sylfaen"/>
          <w:b/>
          <w:color w:val="FF0000"/>
          <w:sz w:val="20"/>
          <w:szCs w:val="20"/>
        </w:rPr>
        <w:t xml:space="preserve">առավելագույն </w:t>
      </w:r>
      <w:r w:rsidRPr="000236EE">
        <w:rPr>
          <w:rFonts w:ascii="GHEA Grapalat" w:hAnsi="GHEA Grapalat" w:cs="Sylfaen"/>
          <w:b/>
          <w:color w:val="FF0000"/>
          <w:sz w:val="20"/>
          <w:szCs w:val="20"/>
          <w:lang w:val="hy-AM"/>
        </w:rPr>
        <w:t xml:space="preserve">գնի </w:t>
      </w:r>
      <w:r w:rsidRPr="000236EE">
        <w:rPr>
          <w:rFonts w:ascii="GHEA Grapalat" w:hAnsi="GHEA Grapalat" w:cs="Sylfaen"/>
          <w:b/>
          <w:color w:val="FF0000"/>
          <w:sz w:val="20"/>
          <w:szCs w:val="20"/>
        </w:rPr>
        <w:t>հինգ</w:t>
      </w:r>
      <w:r w:rsidRPr="000236EE">
        <w:rPr>
          <w:rFonts w:ascii="GHEA Grapalat" w:hAnsi="GHEA Grapalat" w:cs="Sylfaen"/>
          <w:b/>
          <w:color w:val="FF0000"/>
          <w:sz w:val="20"/>
          <w:szCs w:val="20"/>
          <w:lang w:val="af-ZA"/>
        </w:rPr>
        <w:t xml:space="preserve"> </w:t>
      </w:r>
      <w:r w:rsidRPr="000236EE">
        <w:rPr>
          <w:rFonts w:ascii="GHEA Grapalat" w:hAnsi="GHEA Grapalat" w:cs="Sylfaen"/>
          <w:b/>
          <w:color w:val="FF0000"/>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773D8DF8" w14:textId="77777777" w:rsidR="00F408B4" w:rsidRDefault="00F408B4" w:rsidP="00F408B4">
      <w:pPr>
        <w:ind w:firstLine="567"/>
        <w:jc w:val="both"/>
        <w:rPr>
          <w:rFonts w:ascii="GHEA Grapalat" w:hAnsi="GHEA Grapalat"/>
          <w:sz w:val="20"/>
          <w:szCs w:val="20"/>
          <w:lang w:val="af-ZA"/>
        </w:rPr>
      </w:pPr>
      <w:r w:rsidRPr="00B81A18">
        <w:rPr>
          <w:rFonts w:ascii="GHEA Grapalat" w:hAnsi="GHEA Grapalat"/>
          <w:color w:val="FF0000"/>
          <w:sz w:val="20"/>
          <w:szCs w:val="20"/>
        </w:rPr>
        <w:t>Կանխիկ</w:t>
      </w:r>
      <w:r w:rsidRPr="00B81A18">
        <w:rPr>
          <w:rFonts w:ascii="GHEA Grapalat" w:hAnsi="GHEA Grapalat"/>
          <w:color w:val="FF0000"/>
          <w:sz w:val="20"/>
          <w:szCs w:val="20"/>
          <w:lang w:val="af-ZA"/>
        </w:rPr>
        <w:t xml:space="preserve"> </w:t>
      </w:r>
      <w:r w:rsidRPr="00B81A18">
        <w:rPr>
          <w:rFonts w:ascii="GHEA Grapalat" w:hAnsi="GHEA Grapalat"/>
          <w:color w:val="FF0000"/>
          <w:sz w:val="20"/>
          <w:szCs w:val="20"/>
        </w:rPr>
        <w:t>փողի</w:t>
      </w:r>
      <w:r w:rsidRPr="00B81A18">
        <w:rPr>
          <w:rFonts w:ascii="GHEA Grapalat" w:hAnsi="GHEA Grapalat"/>
          <w:color w:val="FF0000"/>
          <w:sz w:val="20"/>
          <w:szCs w:val="20"/>
          <w:lang w:val="af-ZA"/>
        </w:rPr>
        <w:t xml:space="preserve"> </w:t>
      </w:r>
      <w:r w:rsidRPr="00B81A18">
        <w:rPr>
          <w:rFonts w:ascii="GHEA Grapalat" w:hAnsi="GHEA Grapalat"/>
          <w:color w:val="FF0000"/>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B81A18">
        <w:rPr>
          <w:rFonts w:ascii="GHEA Grapalat" w:hAnsi="GHEA Grapalat"/>
          <w:b/>
          <w:color w:val="FF0000"/>
          <w:lang w:val="af-ZA"/>
        </w:rPr>
        <w:t>«</w:t>
      </w:r>
      <w:r w:rsidRPr="00B81A18">
        <w:rPr>
          <w:rFonts w:ascii="GHEA Grapalat" w:hAnsi="GHEA Grapalat"/>
          <w:b/>
          <w:color w:val="FF0000"/>
          <w:sz w:val="20"/>
          <w:szCs w:val="20"/>
          <w:lang w:val="af-ZA"/>
        </w:rPr>
        <w:t>900008000466</w:t>
      </w:r>
      <w:r w:rsidRPr="00B81A18">
        <w:rPr>
          <w:rFonts w:ascii="GHEA Grapalat" w:hAnsi="GHEA Grapalat"/>
          <w:b/>
          <w:color w:val="FF0000"/>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0F7C664C" w14:textId="77777777" w:rsidR="00F408B4" w:rsidRDefault="00F408B4" w:rsidP="00F408B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26D272F" w14:textId="77777777" w:rsidR="00F408B4" w:rsidRDefault="00F408B4" w:rsidP="00F408B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0850B0C" w14:textId="77777777" w:rsidR="00F408B4" w:rsidRDefault="00F408B4" w:rsidP="00F408B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B057E16" w14:textId="77777777" w:rsidR="00F408B4" w:rsidRPr="009E1D1C" w:rsidRDefault="00F408B4" w:rsidP="00F408B4">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0CC2EAB6" w14:textId="77777777" w:rsidR="00F408B4" w:rsidRPr="009E1D1C" w:rsidRDefault="00F408B4" w:rsidP="00F408B4">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2CB2FDFE" w14:textId="77777777" w:rsidR="00F408B4" w:rsidRPr="009E1D1C" w:rsidRDefault="00F408B4" w:rsidP="00F408B4">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9C6C3C0" w14:textId="77777777" w:rsidR="00F408B4" w:rsidRPr="00496A40" w:rsidRDefault="00F408B4" w:rsidP="00F408B4">
      <w:pPr>
        <w:ind w:firstLine="567"/>
        <w:jc w:val="both"/>
        <w:rPr>
          <w:rFonts w:ascii="GHEA Grapalat" w:hAnsi="GHEA Grapalat"/>
          <w:color w:val="FF0000"/>
          <w:sz w:val="20"/>
          <w:szCs w:val="20"/>
          <w:lang w:val="hy-AM"/>
        </w:rPr>
      </w:pPr>
      <w:r w:rsidRPr="009E1D1C">
        <w:rPr>
          <w:rFonts w:ascii="GHEA Grapalat" w:hAnsi="GHEA Grapalat"/>
          <w:sz w:val="20"/>
          <w:lang w:val="af-ZA"/>
        </w:rPr>
        <w:lastRenderedPageBreak/>
        <w:t xml:space="preserve">7.4 </w:t>
      </w:r>
      <w:r w:rsidRPr="00496A40">
        <w:rPr>
          <w:rFonts w:ascii="GHEA Grapalat" w:hAnsi="GHEA Grapalat" w:cs="Sylfaen"/>
          <w:color w:val="FF0000"/>
          <w:sz w:val="20"/>
          <w:lang w:val="ru-RU"/>
        </w:rPr>
        <w:t>Հայտի</w:t>
      </w:r>
      <w:r w:rsidRPr="00496A40">
        <w:rPr>
          <w:rFonts w:ascii="GHEA Grapalat" w:hAnsi="GHEA Grapalat" w:cs="Sylfaen"/>
          <w:color w:val="FF0000"/>
          <w:sz w:val="20"/>
          <w:lang w:val="af-ZA"/>
        </w:rPr>
        <w:t xml:space="preserve"> </w:t>
      </w:r>
      <w:r w:rsidRPr="00496A40">
        <w:rPr>
          <w:rFonts w:ascii="GHEA Grapalat" w:hAnsi="GHEA Grapalat" w:cs="Sylfaen"/>
          <w:color w:val="FF0000"/>
          <w:sz w:val="20"/>
          <w:lang w:val="ru-RU"/>
        </w:rPr>
        <w:t>ապահով</w:t>
      </w:r>
      <w:r w:rsidRPr="00496A40">
        <w:rPr>
          <w:rFonts w:ascii="GHEA Grapalat" w:hAnsi="GHEA Grapalat" w:cs="Sylfaen"/>
          <w:color w:val="FF0000"/>
          <w:sz w:val="20"/>
        </w:rPr>
        <w:t>ումը</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պետք</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է</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վավեր</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լինի</w:t>
      </w:r>
      <w:r w:rsidRPr="00496A40">
        <w:rPr>
          <w:rFonts w:ascii="GHEA Grapalat" w:hAnsi="GHEA Grapalat" w:cs="Sylfaen"/>
          <w:color w:val="FF0000"/>
          <w:sz w:val="20"/>
          <w:lang w:val="af-ZA"/>
        </w:rPr>
        <w:t xml:space="preserve"> </w:t>
      </w:r>
      <w:r w:rsidRPr="00496A40">
        <w:rPr>
          <w:rFonts w:ascii="GHEA Grapalat" w:hAnsi="GHEA Grapalat" w:cs="Sylfaen"/>
          <w:color w:val="FF0000"/>
          <w:sz w:val="20"/>
          <w:lang w:val="hy-AM"/>
        </w:rPr>
        <w:t xml:space="preserve">հայտերի ներկայացման վերջնաժամկետը լրանալու </w:t>
      </w:r>
      <w:r w:rsidRPr="00496A40">
        <w:rPr>
          <w:rFonts w:ascii="GHEA Grapalat" w:hAnsi="GHEA Grapalat" w:cs="Sylfaen"/>
          <w:color w:val="FF0000"/>
          <w:sz w:val="20"/>
        </w:rPr>
        <w:t>օրվանից</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հաշված</w:t>
      </w:r>
      <w:r w:rsidRPr="00496A40">
        <w:rPr>
          <w:rFonts w:ascii="GHEA Grapalat" w:hAnsi="GHEA Grapalat" w:cs="Sylfaen"/>
          <w:color w:val="FF0000"/>
          <w:sz w:val="20"/>
          <w:lang w:val="af-ZA"/>
        </w:rPr>
        <w:t xml:space="preserve"> 90</w:t>
      </w:r>
      <w:r w:rsidRPr="00496A40">
        <w:rPr>
          <w:rFonts w:ascii="GHEA Grapalat" w:hAnsi="GHEA Grapalat" w:cs="Sylfaen"/>
          <w:color w:val="FF0000"/>
          <w:sz w:val="20"/>
          <w:lang w:val="hy-AM"/>
        </w:rPr>
        <w:t xml:space="preserve"> </w:t>
      </w:r>
      <w:r w:rsidRPr="00496A40">
        <w:rPr>
          <w:rFonts w:ascii="GHEA Grapalat" w:hAnsi="GHEA Grapalat" w:cs="Sylfaen"/>
          <w:color w:val="FF0000"/>
          <w:sz w:val="20"/>
          <w:lang w:val="af-ZA"/>
        </w:rPr>
        <w:t>(</w:t>
      </w:r>
      <w:r w:rsidRPr="00496A40">
        <w:rPr>
          <w:rFonts w:ascii="GHEA Grapalat" w:hAnsi="GHEA Grapalat" w:cs="Sylfaen"/>
          <w:color w:val="FF0000"/>
          <w:sz w:val="20"/>
          <w:lang w:val="hy-AM"/>
        </w:rPr>
        <w:t>իննսուն</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աշխատանքային</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օր</w:t>
      </w:r>
      <w:r w:rsidRPr="00496A40">
        <w:rPr>
          <w:rFonts w:ascii="GHEA Grapalat" w:hAnsi="GHEA Grapalat"/>
          <w:color w:val="FF0000"/>
          <w:sz w:val="20"/>
          <w:szCs w:val="20"/>
          <w:lang w:val="af-ZA"/>
        </w:rPr>
        <w:t xml:space="preserve">: </w:t>
      </w:r>
    </w:p>
    <w:p w14:paraId="09508BB9" w14:textId="77777777" w:rsidR="00F408B4" w:rsidRPr="009E1D1C" w:rsidRDefault="00F408B4" w:rsidP="00F408B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63EDB5EB" w14:textId="720CEC0E" w:rsidR="00F408B4" w:rsidRPr="00F408B4" w:rsidRDefault="00F408B4" w:rsidP="00F408B4">
      <w:pPr>
        <w:pStyle w:val="BodyTextIndent"/>
        <w:spacing w:line="240" w:lineRule="auto"/>
        <w:ind w:firstLine="567"/>
        <w:rPr>
          <w:rFonts w:ascii="GHEA Grapalat" w:hAnsi="GHEA Grapalat" w:cs="Sylfaen"/>
          <w:i w:val="0"/>
          <w:szCs w:val="24"/>
          <w:lang w:val="ru-RU"/>
        </w:rPr>
      </w:pPr>
      <w:r w:rsidRPr="00F408B4">
        <w:rPr>
          <w:rFonts w:ascii="GHEA Grapalat" w:hAnsi="GHEA Grapalat" w:cs="Sylfaen"/>
          <w:i w:val="0"/>
          <w:color w:val="FF0000"/>
          <w:lang w:val="af-ZA"/>
        </w:rPr>
        <w:t>7</w:t>
      </w:r>
      <w:r w:rsidRPr="00F408B4">
        <w:rPr>
          <w:rFonts w:ascii="Cambria Math" w:hAnsi="Cambria Math" w:cs="Cambria Math"/>
          <w:i w:val="0"/>
          <w:color w:val="FF0000"/>
          <w:lang w:val="af-ZA"/>
        </w:rPr>
        <w:t>․</w:t>
      </w:r>
      <w:r w:rsidRPr="00F408B4">
        <w:rPr>
          <w:rFonts w:ascii="GHEA Grapalat" w:hAnsi="GHEA Grapalat" w:cs="Sylfaen"/>
          <w:i w:val="0"/>
          <w:color w:val="FF0000"/>
          <w:lang w:val="hy-AM"/>
        </w:rPr>
        <w:t>6</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Մասնակցի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հայտը</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ենթակա</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մերժման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եթե</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դրանում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բացակայում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հայտի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ապահովումը</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կամ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եթե</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այն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ներկայացված</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հրավերի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պահանջներին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անհամապատասխան</w:t>
      </w:r>
      <w:r w:rsidRPr="00F408B4">
        <w:rPr>
          <w:rFonts w:ascii="GHEA Grapalat" w:hAnsi="GHEA Grapalat" w:cs="Sylfaen"/>
          <w:i w:val="0"/>
          <w:color w:val="FF0000"/>
          <w:lang w:val="af-ZA"/>
        </w:rPr>
        <w:t>:</w:t>
      </w:r>
    </w:p>
    <w:p w14:paraId="7C4B1030" w14:textId="77777777" w:rsidR="000E3BC4" w:rsidRDefault="000E3BC4" w:rsidP="00EF3662">
      <w:pPr>
        <w:pStyle w:val="BodyTextIndent"/>
        <w:spacing w:line="240" w:lineRule="auto"/>
        <w:ind w:firstLine="567"/>
        <w:rPr>
          <w:rFonts w:ascii="GHEA Grapalat" w:hAnsi="GHEA Grapalat" w:cs="Sylfaen"/>
          <w:i w:val="0"/>
          <w:szCs w:val="24"/>
          <w:lang w:val="ru-RU"/>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BEAB2A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D95B58">
        <w:rPr>
          <w:rFonts w:ascii="GHEA Grapalat" w:hAnsi="GHEA Grapalat" w:cs="Sylfaen"/>
          <w:color w:val="FF0000"/>
        </w:rPr>
        <w:t>26</w:t>
      </w:r>
      <w:r w:rsidR="00F408B4">
        <w:rPr>
          <w:rFonts w:ascii="GHEA Grapalat" w:hAnsi="GHEA Grapalat" w:cs="Sylfaen"/>
          <w:color w:val="FF0000"/>
          <w:lang w:val="hy-AM"/>
        </w:rPr>
        <w:t>թ. մարտի 23</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D95B58">
        <w:rPr>
          <w:rFonts w:ascii="GHEA Grapalat" w:hAnsi="GHEA Grapalat" w:cs="Sylfaen"/>
          <w:color w:val="FF0000"/>
          <w:lang w:val="hy-AM"/>
        </w:rPr>
        <w:t>ը 10</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5E1F7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971427" w:rsidR="009A796C" w:rsidRPr="00F566BF" w:rsidRDefault="00A903E6"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r w:rsidR="001E17BA" w:rsidRPr="00F566BF">
        <w:rPr>
          <w:rFonts w:ascii="GHEA Grapalat" w:hAnsi="GHEA Grapalat" w:cs="Sylfaen"/>
          <w:sz w:val="20"/>
          <w:lang w:val="af-ZA"/>
        </w:rPr>
        <w:t xml:space="preserve"> </w:t>
      </w:r>
    </w:p>
    <w:p w14:paraId="3C1C9D46" w14:textId="5E91BC94"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F408B4" w:rsidRPr="00F566BF">
        <w:rPr>
          <w:rFonts w:ascii="GHEA Grapalat" w:hAnsi="GHEA Grapalat" w:cs="Sylfaen"/>
          <w:sz w:val="20"/>
        </w:rPr>
        <w:t>Ընդ</w:t>
      </w:r>
      <w:r w:rsidR="00F408B4"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00F408B4" w:rsidRPr="00F566BF">
        <w:rPr>
          <w:rFonts w:ascii="GHEA Grapalat" w:hAnsi="GHEA Grapalat" w:cs="Sylfaen"/>
          <w:sz w:val="20"/>
        </w:rPr>
        <w:t>որոնցում</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բացակայում</w:t>
      </w:r>
      <w:r w:rsidR="00F408B4" w:rsidRPr="00F566BF">
        <w:rPr>
          <w:rFonts w:ascii="GHEA Grapalat" w:hAnsi="GHEA Grapalat" w:cs="Sylfaen"/>
          <w:sz w:val="20"/>
          <w:lang w:val="af-ZA"/>
        </w:rPr>
        <w:t xml:space="preserve"> </w:t>
      </w:r>
      <w:r w:rsidR="00F408B4">
        <w:rPr>
          <w:rFonts w:ascii="GHEA Grapalat" w:hAnsi="GHEA Grapalat" w:cs="Sylfaen"/>
          <w:sz w:val="20"/>
          <w:lang w:val="hy-AM"/>
        </w:rPr>
        <w:t>են</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գնային</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առաջարկները</w:t>
      </w:r>
      <w:r w:rsidR="00F408B4" w:rsidRPr="0043390C">
        <w:rPr>
          <w:rFonts w:ascii="GHEA Grapalat" w:hAnsi="GHEA Grapalat" w:cs="Sylfaen"/>
          <w:sz w:val="20"/>
          <w:lang w:val="hy-AM"/>
        </w:rPr>
        <w:t xml:space="preserve"> </w:t>
      </w:r>
      <w:r w:rsidR="00F408B4">
        <w:rPr>
          <w:rFonts w:ascii="GHEA Grapalat" w:hAnsi="GHEA Grapalat" w:cs="Sylfaen"/>
          <w:sz w:val="20"/>
          <w:lang w:val="hy-AM"/>
        </w:rPr>
        <w:t>և/կամ հայտի ապահովումը</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կամ</w:t>
      </w:r>
      <w:r w:rsidR="00F408B4" w:rsidRPr="00F566BF">
        <w:rPr>
          <w:rFonts w:ascii="GHEA Grapalat" w:hAnsi="GHEA Grapalat" w:cs="Sylfaen"/>
          <w:sz w:val="20"/>
          <w:lang w:val="af-ZA"/>
        </w:rPr>
        <w:t xml:space="preserve"> դրանք </w:t>
      </w:r>
      <w:r w:rsidR="00F408B4" w:rsidRPr="00F566BF">
        <w:rPr>
          <w:rFonts w:ascii="GHEA Grapalat" w:hAnsi="GHEA Grapalat" w:cs="Sylfaen"/>
          <w:sz w:val="20"/>
        </w:rPr>
        <w:t>ներկայացված</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են</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հրավերի</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պահանջներին</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անհամապատասխան</w:t>
      </w:r>
      <w:r w:rsidR="00F408B4" w:rsidRPr="00F566BF">
        <w:rPr>
          <w:rFonts w:ascii="GHEA Grapalat" w:hAnsi="GHEA Grapalat" w:cs="Sylfaen"/>
          <w:sz w:val="20"/>
          <w:lang w:val="hy-AM"/>
        </w:rPr>
        <w:t xml:space="preserve">, </w:t>
      </w:r>
      <w:proofErr w:type="gramStart"/>
      <w:r w:rsidR="00F408B4" w:rsidRPr="00F566BF">
        <w:rPr>
          <w:rFonts w:ascii="GHEA Grapalat" w:hAnsi="GHEA Grapalat" w:cs="Sylfaen"/>
          <w:sz w:val="20"/>
          <w:lang w:val="hy-AM"/>
        </w:rPr>
        <w:t>բացառությամբ  սույն</w:t>
      </w:r>
      <w:proofErr w:type="gramEnd"/>
      <w:r w:rsidR="00F408B4" w:rsidRPr="00F566BF">
        <w:rPr>
          <w:rFonts w:ascii="GHEA Grapalat" w:hAnsi="GHEA Grapalat" w:cs="Sylfaen"/>
          <w:sz w:val="20"/>
          <w:lang w:val="hy-AM"/>
        </w:rPr>
        <w:t xml:space="preserve"> հրավերի 1-ին մասի 8.9 կետով սահմանված դեպքի:</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24161">
        <w:rPr>
          <w:rFonts w:ascii="GHEA Grapalat" w:hAnsi="GHEA Grapalat" w:cs="Sylfaen"/>
          <w:color w:val="FF0000"/>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8" w:name="_Hlk201942354"/>
      <w:r w:rsidRPr="00D24161">
        <w:rPr>
          <w:rFonts w:ascii="GHEA Grapalat" w:hAnsi="GHEA Grapalat"/>
          <w:color w:val="FF0000"/>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51852428"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r w:rsidR="00D24161" w:rsidRPr="0008536B">
        <w:rPr>
          <w:rFonts w:ascii="GHEA Grapalat" w:hAnsi="GHEA Grapalat" w:cs="Sylfaen"/>
          <w:sz w:val="20"/>
        </w:rPr>
        <w:t>Օրենքի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հոդվածի</w:t>
      </w:r>
      <w:r w:rsidR="00D24161" w:rsidRPr="0008536B">
        <w:rPr>
          <w:rFonts w:ascii="GHEA Grapalat" w:hAnsi="GHEA Grapalat" w:cs="Sylfaen"/>
          <w:sz w:val="20"/>
          <w:lang w:val="af-ZA"/>
        </w:rPr>
        <w:t xml:space="preserve"> 1-</w:t>
      </w:r>
      <w:r w:rsidR="00D24161" w:rsidRPr="0008536B">
        <w:rPr>
          <w:rFonts w:ascii="GHEA Grapalat" w:hAnsi="GHEA Grapalat" w:cs="Sylfaen"/>
          <w:sz w:val="20"/>
        </w:rPr>
        <w:t>ին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մասի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կետով</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նախատեսված</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հիմքերն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հայտ</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գալու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r w:rsidR="00D24161" w:rsidRPr="00DC0D0F">
        <w:rPr>
          <w:rFonts w:ascii="GHEA Grapalat" w:hAnsi="GHEA Grapalat" w:cs="Sylfaen"/>
          <w:sz w:val="20"/>
        </w:rPr>
        <w:t>որոշումը</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ստանալու</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հաջորդող</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հինգ</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աշխատանքային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ընթացքում</w:t>
      </w:r>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0C477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0C477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249C785" w14:textId="77777777" w:rsidR="00FF2DA7" w:rsidRPr="00F566BF" w:rsidRDefault="00FF2DA7" w:rsidP="00FF2DA7">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56455C">
        <w:rPr>
          <w:rFonts w:ascii="GHEA Grapalat" w:hAnsi="GHEA Grapalat" w:cs="Sylfaen"/>
          <w:color w:val="FF0000"/>
          <w:sz w:val="20"/>
          <w:lang w:val="hy-AM"/>
        </w:rPr>
        <w:t xml:space="preserve">5 </w:t>
      </w:r>
      <w:r w:rsidRPr="0056455C">
        <w:rPr>
          <w:rFonts w:ascii="GHEA Grapalat" w:hAnsi="GHEA Grapalat" w:cs="Sylfaen"/>
          <w:color w:val="FF0000"/>
          <w:sz w:val="20"/>
          <w:lang w:val="af-ZA"/>
        </w:rPr>
        <w:t xml:space="preserve">աշխատանքային </w:t>
      </w:r>
      <w:r w:rsidRPr="0056455C">
        <w:rPr>
          <w:rFonts w:ascii="GHEA Grapalat" w:hAnsi="GHEA Grapalat" w:cs="Sylfaen"/>
          <w:color w:val="FF0000"/>
          <w:sz w:val="20"/>
          <w:lang w:val="ru-RU"/>
        </w:rPr>
        <w:t>օրվա</w:t>
      </w:r>
      <w:r w:rsidRPr="0056455C">
        <w:rPr>
          <w:rFonts w:ascii="GHEA Grapalat" w:hAnsi="GHEA Grapalat" w:cs="Sylfaen"/>
          <w:color w:val="FF0000"/>
          <w:sz w:val="20"/>
          <w:lang w:val="af-ZA"/>
        </w:rPr>
        <w:t xml:space="preserve"> </w:t>
      </w:r>
      <w:r w:rsidRPr="0056455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w:t>
      </w:r>
      <w:r w:rsidRPr="0056455C">
        <w:rPr>
          <w:rFonts w:ascii="GHEA Grapalat" w:hAnsi="GHEA Grapalat" w:cs="Sylfaen"/>
          <w:color w:val="FF0000"/>
          <w:sz w:val="20"/>
          <w:lang w:val="hy-AM"/>
        </w:rPr>
        <w:t>բանկային երաշխիքի ձևով</w:t>
      </w:r>
      <w:r w:rsidRPr="003017C6">
        <w:rPr>
          <w:rFonts w:ascii="GHEA Grapalat" w:hAnsi="GHEA Grapalat" w:cs="Sylfaen"/>
          <w:sz w:val="20"/>
          <w:lang w:val="hy-AM"/>
        </w:rPr>
        <w:t xml:space="preserve">, ապա սույն կետով նախատեսված ժամկետը սահմանվում է </w:t>
      </w:r>
      <w:r w:rsidRPr="0056455C">
        <w:rPr>
          <w:rFonts w:ascii="GHEA Grapalat" w:hAnsi="GHEA Grapalat" w:cs="Sylfaen"/>
          <w:color w:val="FF0000"/>
          <w:sz w:val="20"/>
          <w:lang w:val="hy-AM"/>
        </w:rPr>
        <w:t>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2378049F" w14:textId="0D3537A9" w:rsidR="00FF2DA7" w:rsidRPr="007829D1" w:rsidRDefault="00FF2DA7" w:rsidP="00FF2DA7">
      <w:pPr>
        <w:ind w:firstLine="567"/>
        <w:jc w:val="both"/>
        <w:rPr>
          <w:rFonts w:ascii="GHEA Grapalat" w:hAnsi="GHEA Grapalat" w:cs="Sylfaen"/>
          <w:sz w:val="20"/>
          <w:lang w:val="hy-AM"/>
        </w:rPr>
      </w:pPr>
      <w:r w:rsidRPr="00545009">
        <w:rPr>
          <w:rFonts w:ascii="GHEA Grapalat" w:hAnsi="GHEA Grapalat" w:cs="Sylfaen"/>
          <w:sz w:val="20"/>
          <w:lang w:val="hy-AM"/>
        </w:rPr>
        <w:t>10.2</w:t>
      </w:r>
      <w:r w:rsidRPr="00545009">
        <w:rPr>
          <w:rFonts w:ascii="GHEA Grapalat" w:hAnsi="GHEA Grapalat" w:cs="Sylfaen"/>
          <w:sz w:val="20"/>
          <w:lang w:val="af-ZA"/>
        </w:rPr>
        <w:t xml:space="preserve"> </w:t>
      </w:r>
      <w:r w:rsidRPr="003F5C44">
        <w:rPr>
          <w:rFonts w:ascii="GHEA Grapalat" w:hAnsi="GHEA Grapalat" w:cs="Sylfaen"/>
          <w:sz w:val="20"/>
          <w:lang w:val="hy-AM"/>
        </w:rPr>
        <w:t>Որակավորման</w:t>
      </w:r>
      <w:r w:rsidRPr="00545009">
        <w:rPr>
          <w:rFonts w:ascii="GHEA Grapalat" w:hAnsi="GHEA Grapalat" w:cs="Sylfaen"/>
          <w:sz w:val="20"/>
          <w:lang w:val="af-ZA"/>
        </w:rPr>
        <w:t xml:space="preserve"> </w:t>
      </w:r>
      <w:r w:rsidRPr="003F5C44">
        <w:rPr>
          <w:rFonts w:ascii="GHEA Grapalat" w:hAnsi="GHEA Grapalat" w:cs="Sylfaen"/>
          <w:sz w:val="20"/>
          <w:lang w:val="hy-AM"/>
        </w:rPr>
        <w:t>ապահովման</w:t>
      </w:r>
      <w:r w:rsidRPr="00545009">
        <w:rPr>
          <w:rFonts w:ascii="GHEA Grapalat" w:hAnsi="GHEA Grapalat" w:cs="Sylfaen"/>
          <w:sz w:val="20"/>
          <w:lang w:val="af-ZA"/>
        </w:rPr>
        <w:t xml:space="preserve"> </w:t>
      </w:r>
      <w:r w:rsidRPr="003F5C44">
        <w:rPr>
          <w:rFonts w:ascii="GHEA Grapalat" w:hAnsi="GHEA Grapalat" w:cs="Sylfaen"/>
          <w:sz w:val="20"/>
          <w:lang w:val="hy-AM"/>
        </w:rPr>
        <w:t>չափը</w:t>
      </w:r>
      <w:r w:rsidRPr="00545009">
        <w:rPr>
          <w:rFonts w:ascii="GHEA Grapalat" w:hAnsi="GHEA Grapalat" w:cs="Sylfaen"/>
          <w:sz w:val="20"/>
          <w:lang w:val="af-ZA"/>
        </w:rPr>
        <w:t xml:space="preserve"> </w:t>
      </w:r>
      <w:r w:rsidRPr="003F5C44">
        <w:rPr>
          <w:rFonts w:ascii="GHEA Grapalat" w:hAnsi="GHEA Grapalat" w:cs="Sylfaen"/>
          <w:sz w:val="20"/>
          <w:lang w:val="hy-AM"/>
        </w:rPr>
        <w:t>հավասար</w:t>
      </w:r>
      <w:r w:rsidRPr="00545009">
        <w:rPr>
          <w:rFonts w:ascii="GHEA Grapalat" w:hAnsi="GHEA Grapalat" w:cs="Sylfaen"/>
          <w:sz w:val="20"/>
          <w:lang w:val="af-ZA"/>
        </w:rPr>
        <w:t xml:space="preserve"> </w:t>
      </w:r>
      <w:r w:rsidRPr="003F5C44">
        <w:rPr>
          <w:rFonts w:ascii="GHEA Grapalat" w:hAnsi="GHEA Grapalat" w:cs="Sylfaen"/>
          <w:sz w:val="20"/>
          <w:lang w:val="hy-AM"/>
        </w:rPr>
        <w:t>է</w:t>
      </w:r>
      <w:r w:rsidRPr="00545009">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w:t>
      </w:r>
      <w:r>
        <w:rPr>
          <w:rFonts w:ascii="GHEA Grapalat" w:hAnsi="GHEA Grapalat" w:cs="Sylfaen"/>
          <w:sz w:val="20"/>
          <w:lang w:val="hy-AM"/>
        </w:rPr>
        <w:t xml:space="preserve">արգի շրջանակում գնվելիք ծառայությունների </w:t>
      </w:r>
      <w:r w:rsidRPr="007829D1">
        <w:rPr>
          <w:rFonts w:ascii="GHEA Grapalat" w:hAnsi="GHEA Grapalat" w:cs="Sylfaen"/>
          <w:color w:val="FF0000"/>
          <w:sz w:val="20"/>
          <w:lang w:val="hy-AM"/>
        </w:rPr>
        <w:t xml:space="preserve">գնման </w:t>
      </w:r>
      <w:r w:rsidRPr="007829D1">
        <w:rPr>
          <w:rFonts w:ascii="GHEA Grapalat" w:hAnsi="GHEA Grapalat" w:cs="Sylfaen"/>
          <w:color w:val="FF0000"/>
          <w:sz w:val="20"/>
        </w:rPr>
        <w:t xml:space="preserve">առավելագույն </w:t>
      </w:r>
      <w:r w:rsidRPr="007829D1">
        <w:rPr>
          <w:rFonts w:ascii="GHEA Grapalat" w:hAnsi="GHEA Grapalat" w:cs="Sylfaen"/>
          <w:color w:val="FF0000"/>
          <w:sz w:val="20"/>
          <w:lang w:val="hy-AM"/>
        </w:rPr>
        <w:t>գնի</w:t>
      </w:r>
      <w:r>
        <w:rPr>
          <w:rFonts w:ascii="GHEA Grapalat" w:hAnsi="GHEA Grapalat" w:cs="Sylfaen"/>
          <w:color w:val="FF0000"/>
          <w:sz w:val="20"/>
          <w:lang w:val="af-ZA"/>
        </w:rPr>
        <w:t xml:space="preserve"> երեսուն</w:t>
      </w:r>
      <w:r w:rsidRPr="007829D1">
        <w:rPr>
          <w:rFonts w:ascii="GHEA Grapalat" w:hAnsi="GHEA Grapalat" w:cs="Sylfaen"/>
          <w:color w:val="FF0000"/>
          <w:sz w:val="20"/>
          <w:lang w:val="hy-AM"/>
        </w:rPr>
        <w:t xml:space="preserve"> տոկոսին</w:t>
      </w:r>
      <w:r w:rsidRPr="00545009">
        <w:rPr>
          <w:rFonts w:ascii="GHEA Grapalat" w:hAnsi="GHEA Grapalat" w:cs="Sylfaen"/>
          <w:sz w:val="20"/>
          <w:lang w:val="af-ZA"/>
        </w:rPr>
        <w:t>:</w:t>
      </w:r>
      <w:r w:rsidRPr="0015110F">
        <w:rPr>
          <w:rFonts w:ascii="GHEA Grapalat" w:hAnsi="GHEA Grapalat" w:cs="Sylfaen"/>
          <w:sz w:val="20"/>
          <w:lang w:val="hy-AM"/>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4E56104B" w14:textId="77777777" w:rsidR="00FF2DA7" w:rsidRDefault="00FF2DA7" w:rsidP="00FF2DA7">
      <w:pPr>
        <w:ind w:firstLine="567"/>
        <w:jc w:val="both"/>
        <w:rPr>
          <w:rFonts w:ascii="GHEA Grapalat" w:hAnsi="GHEA Grapalat" w:cs="Arial"/>
          <w:sz w:val="20"/>
          <w:lang w:val="hy-AM"/>
        </w:rPr>
      </w:pPr>
      <w:r w:rsidRPr="007829D1">
        <w:rPr>
          <w:rFonts w:ascii="GHEA Grapalat" w:hAnsi="GHEA Grapalat" w:cs="Arial"/>
          <w:color w:val="FF0000"/>
          <w:sz w:val="20"/>
          <w:lang w:val="hy-AM"/>
        </w:rPr>
        <w:t>Կանխիկ փողի ձևով</w:t>
      </w:r>
      <w:r w:rsidRPr="00495AB1">
        <w:rPr>
          <w:rFonts w:ascii="GHEA Grapalat" w:hAnsi="GHEA Grapalat" w:cs="Arial"/>
          <w:sz w:val="20"/>
          <w:lang w:val="hy-AM"/>
        </w:rPr>
        <w:t xml:space="preserve"> ներկայացված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29D1">
        <w:rPr>
          <w:rFonts w:ascii="GHEA Grapalat" w:hAnsi="GHEA Grapalat" w:cs="Arial"/>
          <w:b/>
          <w:color w:val="FF0000"/>
          <w:sz w:val="20"/>
          <w:lang w:val="hy-AM"/>
        </w:rPr>
        <w:t>«900008000698»</w:t>
      </w:r>
      <w:r w:rsidRPr="00790F0D">
        <w:rPr>
          <w:rFonts w:ascii="GHEA Grapalat" w:hAnsi="GHEA Grapalat" w:cs="Arial"/>
          <w:sz w:val="20"/>
          <w:lang w:val="hy-AM"/>
        </w:rPr>
        <w:t xml:space="preserve"> գանձապետական հաշվին</w:t>
      </w:r>
      <w:r w:rsidRPr="00F775D2">
        <w:rPr>
          <w:rFonts w:ascii="GHEA Grapalat" w:hAnsi="GHEA Grapalat" w:cs="Arial"/>
          <w:sz w:val="20"/>
          <w:lang w:val="hy-AM"/>
        </w:rPr>
        <w:t>:</w:t>
      </w:r>
      <w:r w:rsidRPr="00790F0D">
        <w:rPr>
          <w:rFonts w:ascii="GHEA Grapalat" w:hAnsi="GHEA Grapalat" w:cs="Arial"/>
          <w:sz w:val="20"/>
          <w:lang w:val="hy-AM"/>
        </w:rPr>
        <w:t xml:space="preserve"> </w:t>
      </w:r>
    </w:p>
    <w:p w14:paraId="56BBE07E" w14:textId="77777777" w:rsidR="00FF2DA7" w:rsidRPr="00495AB1" w:rsidRDefault="00FF2DA7" w:rsidP="00FF2DA7">
      <w:pPr>
        <w:pStyle w:val="NormalWeb"/>
        <w:shd w:val="clear" w:color="auto" w:fill="FFFFFF"/>
        <w:spacing w:before="0" w:beforeAutospacing="0" w:after="0" w:afterAutospacing="0"/>
        <w:ind w:firstLine="375"/>
        <w:jc w:val="both"/>
        <w:rPr>
          <w:rFonts w:ascii="GHEA Grapalat" w:hAnsi="GHEA Grapalat" w:cs="Arial"/>
          <w:sz w:val="20"/>
          <w:lang w:val="hy-AM"/>
        </w:rPr>
      </w:pPr>
      <w:r w:rsidRPr="00495AB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w:t>
      </w:r>
      <w:r>
        <w:rPr>
          <w:rFonts w:ascii="GHEA Grapalat" w:hAnsi="GHEA Grapalat" w:cs="Arial"/>
          <w:sz w:val="20"/>
        </w:rPr>
        <w:t xml:space="preserve"> </w:t>
      </w:r>
      <w:r w:rsidRPr="00495AB1">
        <w:rPr>
          <w:rFonts w:ascii="GHEA Grapalat" w:hAnsi="GHEA Grapalat" w:cs="Arial"/>
          <w:sz w:val="20"/>
          <w:lang w:val="hy-AM"/>
        </w:rPr>
        <w:t>օրվան հաջորդող հինգ աշխատանքային օրվա ընթացքում։</w:t>
      </w:r>
    </w:p>
    <w:p w14:paraId="00A0140D" w14:textId="77777777" w:rsidR="00FF2DA7" w:rsidRPr="003F5DAB" w:rsidRDefault="00FF2DA7" w:rsidP="00FF2DA7">
      <w:pPr>
        <w:pStyle w:val="NormalWeb"/>
        <w:shd w:val="clear" w:color="auto" w:fill="FFFFFF"/>
        <w:spacing w:before="0" w:beforeAutospacing="0" w:after="0" w:afterAutospacing="0"/>
        <w:ind w:firstLine="375"/>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182DD4C6" w14:textId="77777777" w:rsidR="00FF2DA7" w:rsidRPr="007829D1" w:rsidRDefault="00FF2DA7" w:rsidP="00FF2DA7">
      <w:pPr>
        <w:ind w:firstLine="567"/>
        <w:jc w:val="both"/>
        <w:rPr>
          <w:rFonts w:ascii="GHEA Grapalat" w:hAnsi="GHEA Grapalat" w:cs="Arial"/>
          <w:sz w:val="20"/>
          <w:vertAlign w:val="superscript"/>
        </w:rPr>
      </w:pP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Pr>
          <w:rFonts w:ascii="GHEA Grapalat" w:hAnsi="GHEA Grapalat" w:cs="Arial"/>
          <w:sz w:val="20"/>
        </w:rPr>
        <w:t>:</w:t>
      </w:r>
    </w:p>
    <w:p w14:paraId="31485D30" w14:textId="77777777" w:rsidR="00FF2DA7" w:rsidRPr="00A70EAF" w:rsidRDefault="00FF2DA7" w:rsidP="00FF2DA7">
      <w:pPr>
        <w:jc w:val="both"/>
        <w:rPr>
          <w:rFonts w:ascii="GHEA Grapalat" w:hAnsi="GHEA Grapalat" w:cs="Arial"/>
          <w:sz w:val="20"/>
          <w:lang w:val="hy-AM"/>
        </w:rPr>
      </w:pPr>
      <w:r>
        <w:rPr>
          <w:rFonts w:ascii="GHEA Grapalat" w:hAnsi="GHEA Grapalat" w:cs="Arial"/>
          <w:sz w:val="20"/>
        </w:rPr>
        <w:t xml:space="preserve">        </w:t>
      </w: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02BD4B0" w14:textId="77777777" w:rsidR="00FF2DA7" w:rsidRPr="008364F0" w:rsidRDefault="00FF2DA7" w:rsidP="00FF2DA7">
      <w:pPr>
        <w:ind w:firstLine="567"/>
        <w:jc w:val="both"/>
        <w:rPr>
          <w:rFonts w:ascii="GHEA Grapalat" w:hAnsi="GHEA Grapalat" w:cs="Sylfaen"/>
          <w:sz w:val="20"/>
          <w:vertAlign w:val="superscript"/>
        </w:rPr>
      </w:pPr>
      <w:r w:rsidRPr="00545009">
        <w:rPr>
          <w:rFonts w:ascii="GHEA Grapalat" w:hAnsi="GHEA Grapalat" w:cs="Sylfaen"/>
          <w:sz w:val="20"/>
          <w:lang w:val="hy-AM"/>
        </w:rPr>
        <w:t>10.3. Պայմանագրի</w:t>
      </w:r>
      <w:r w:rsidRPr="00545009">
        <w:rPr>
          <w:rFonts w:ascii="GHEA Grapalat" w:hAnsi="GHEA Grapalat" w:cs="Sylfaen"/>
          <w:sz w:val="20"/>
          <w:lang w:val="af-ZA"/>
        </w:rPr>
        <w:t xml:space="preserve"> </w:t>
      </w:r>
      <w:r w:rsidRPr="00545009">
        <w:rPr>
          <w:rFonts w:ascii="GHEA Grapalat" w:hAnsi="GHEA Grapalat" w:cs="Sylfaen"/>
          <w:sz w:val="20"/>
          <w:lang w:val="hy-AM"/>
        </w:rPr>
        <w:t>ապահովման</w:t>
      </w:r>
      <w:r w:rsidRPr="00545009">
        <w:rPr>
          <w:rFonts w:ascii="GHEA Grapalat" w:hAnsi="GHEA Grapalat" w:cs="Sylfaen"/>
          <w:sz w:val="20"/>
          <w:lang w:val="af-ZA"/>
        </w:rPr>
        <w:t xml:space="preserve"> </w:t>
      </w:r>
      <w:r w:rsidRPr="00545009">
        <w:rPr>
          <w:rFonts w:ascii="GHEA Grapalat" w:hAnsi="GHEA Grapalat" w:cs="Sylfaen"/>
          <w:sz w:val="20"/>
          <w:lang w:val="hy-AM"/>
        </w:rPr>
        <w:t>չափը</w:t>
      </w:r>
      <w:r w:rsidRPr="00545009">
        <w:rPr>
          <w:rFonts w:ascii="GHEA Grapalat" w:hAnsi="GHEA Grapalat" w:cs="Sylfaen"/>
          <w:sz w:val="20"/>
          <w:lang w:val="af-ZA"/>
        </w:rPr>
        <w:t xml:space="preserve"> </w:t>
      </w:r>
      <w:r w:rsidRPr="00545009">
        <w:rPr>
          <w:rFonts w:ascii="GHEA Grapalat" w:hAnsi="GHEA Grapalat" w:cs="Sylfaen"/>
          <w:sz w:val="20"/>
          <w:lang w:val="hy-AM"/>
        </w:rPr>
        <w:t>կազմում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Pr="00467DF1">
        <w:rPr>
          <w:rFonts w:ascii="GHEA Grapalat" w:hAnsi="GHEA Grapalat" w:cs="Sylfaen"/>
          <w:color w:val="FF0000"/>
          <w:sz w:val="20"/>
          <w:lang w:val="hy-AM"/>
        </w:rPr>
        <w:t>գնման</w:t>
      </w:r>
      <w:r w:rsidRPr="00467DF1">
        <w:rPr>
          <w:rFonts w:ascii="GHEA Grapalat" w:hAnsi="GHEA Grapalat" w:cs="Sylfaen"/>
          <w:color w:val="FF0000"/>
          <w:sz w:val="20"/>
        </w:rPr>
        <w:t xml:space="preserve"> առավելագույն </w:t>
      </w:r>
      <w:r w:rsidRPr="00467DF1">
        <w:rPr>
          <w:rFonts w:ascii="GHEA Grapalat" w:hAnsi="GHEA Grapalat" w:cs="Sylfaen"/>
          <w:color w:val="FF0000"/>
          <w:sz w:val="20"/>
          <w:lang w:val="hy-AM"/>
        </w:rPr>
        <w:t>գնի</w:t>
      </w:r>
      <w:r w:rsidRPr="00467DF1">
        <w:rPr>
          <w:rFonts w:ascii="GHEA Grapalat" w:hAnsi="GHEA Grapalat" w:cs="Sylfaen"/>
          <w:color w:val="FF0000"/>
          <w:sz w:val="20"/>
          <w:lang w:val="af-ZA"/>
        </w:rPr>
        <w:t xml:space="preserve"> 10  </w:t>
      </w:r>
      <w:r w:rsidRPr="00467DF1">
        <w:rPr>
          <w:rFonts w:ascii="GHEA Grapalat" w:hAnsi="GHEA Grapalat" w:cs="Sylfaen"/>
          <w:color w:val="FF0000"/>
          <w:sz w:val="20"/>
          <w:lang w:val="hy-AM"/>
        </w:rPr>
        <w:t>տոկոսը</w:t>
      </w:r>
      <w:r w:rsidRPr="00545009">
        <w:rPr>
          <w:rFonts w:ascii="GHEA Grapalat" w:hAnsi="GHEA Grapalat" w:cs="Sylfaen"/>
          <w:sz w:val="20"/>
          <w:lang w:val="hy-AM"/>
        </w:rPr>
        <w:t xml:space="preserve">: Պայմանագրի ապահովումը ներկայացվում է </w:t>
      </w:r>
      <w:r w:rsidRPr="008364F0">
        <w:rPr>
          <w:rFonts w:ascii="GHEA Grapalat" w:hAnsi="GHEA Grapalat" w:cs="Sylfaen"/>
          <w:color w:val="FF0000"/>
          <w:sz w:val="20"/>
          <w:lang w:val="hy-AM"/>
        </w:rPr>
        <w:t>բանկային երա</w:t>
      </w:r>
      <w:r w:rsidRPr="008364F0">
        <w:rPr>
          <w:rFonts w:ascii="GHEA Grapalat" w:hAnsi="GHEA Grapalat" w:cs="Sylfaen"/>
          <w:color w:val="FF0000"/>
          <w:sz w:val="20"/>
        </w:rPr>
        <w:t>շ</w:t>
      </w:r>
      <w:r w:rsidRPr="008364F0">
        <w:rPr>
          <w:rFonts w:ascii="GHEA Grapalat" w:hAnsi="GHEA Grapalat" w:cs="Sylfaen"/>
          <w:color w:val="FF0000"/>
          <w:sz w:val="20"/>
          <w:lang w:val="hy-AM"/>
        </w:rPr>
        <w:t>խիքի (հավելված 5</w:t>
      </w:r>
      <w:r w:rsidRPr="00001532">
        <w:rPr>
          <w:rFonts w:ascii="GHEA Grapalat" w:hAnsi="GHEA Grapalat" w:cs="Sylfaen"/>
          <w:sz w:val="20"/>
          <w:lang w:val="hy-AM"/>
        </w:rPr>
        <w:t xml:space="preserve">) </w:t>
      </w:r>
      <w:r w:rsidRPr="00545009">
        <w:rPr>
          <w:rFonts w:ascii="GHEA Grapalat" w:hAnsi="GHEA Grapalat" w:cs="Sylfaen"/>
          <w:sz w:val="20"/>
          <w:lang w:val="hy-AM"/>
        </w:rPr>
        <w:t xml:space="preserve">կամ </w:t>
      </w:r>
      <w:r w:rsidRPr="008364F0">
        <w:rPr>
          <w:rFonts w:ascii="GHEA Grapalat" w:hAnsi="GHEA Grapalat" w:cs="Sylfaen"/>
          <w:color w:val="FF0000"/>
          <w:sz w:val="20"/>
          <w:lang w:val="hy-AM"/>
        </w:rPr>
        <w:t>կանխիկ փողի ձևով</w:t>
      </w:r>
      <w:r>
        <w:rPr>
          <w:rFonts w:ascii="GHEA Grapalat" w:hAnsi="GHEA Grapalat" w:cs="Sylfaen"/>
          <w:color w:val="FF0000"/>
          <w:sz w:val="20"/>
        </w:rPr>
        <w:t>:</w:t>
      </w:r>
    </w:p>
    <w:p w14:paraId="6C8B48C0" w14:textId="77777777" w:rsidR="00FF2DA7" w:rsidRPr="00545009" w:rsidRDefault="00FF2DA7" w:rsidP="00FF2DA7">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001532">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545009">
        <w:rPr>
          <w:rFonts w:ascii="GHEA Grapalat" w:hAnsi="GHEA Grapalat" w:cs="Sylfaen"/>
          <w:sz w:val="20"/>
          <w:lang w:val="hy-AM"/>
        </w:rPr>
        <w:t xml:space="preserve">0-րդ </w:t>
      </w:r>
      <w:r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72E9FB" w14:textId="77777777" w:rsidR="00FF2DA7" w:rsidRPr="00F566BF" w:rsidRDefault="00FF2DA7" w:rsidP="00FF2DA7">
      <w:pPr>
        <w:ind w:firstLine="567"/>
        <w:jc w:val="both"/>
        <w:rPr>
          <w:rFonts w:ascii="GHEA Grapalat" w:hAnsi="GHEA Grapalat" w:cs="Arial"/>
          <w:sz w:val="20"/>
          <w:lang w:val="hy-AM"/>
        </w:rPr>
      </w:pPr>
      <w:r w:rsidRPr="00334EE1">
        <w:rPr>
          <w:rFonts w:ascii="GHEA Grapalat" w:hAnsi="GHEA Grapalat"/>
          <w:color w:val="FF0000"/>
          <w:sz w:val="20"/>
          <w:szCs w:val="20"/>
          <w:lang w:val="hy-AM"/>
        </w:rPr>
        <w:t>Կանխիկ</w:t>
      </w:r>
      <w:r w:rsidRPr="00334EE1">
        <w:rPr>
          <w:rFonts w:ascii="GHEA Grapalat" w:hAnsi="GHEA Grapalat"/>
          <w:color w:val="FF0000"/>
          <w:sz w:val="20"/>
          <w:szCs w:val="20"/>
          <w:lang w:val="af-ZA"/>
        </w:rPr>
        <w:t xml:space="preserve"> </w:t>
      </w:r>
      <w:r w:rsidRPr="00334EE1">
        <w:rPr>
          <w:rFonts w:ascii="GHEA Grapalat" w:hAnsi="GHEA Grapalat"/>
          <w:color w:val="FF0000"/>
          <w:sz w:val="20"/>
          <w:szCs w:val="20"/>
          <w:lang w:val="hy-AM"/>
        </w:rPr>
        <w:t>փողի</w:t>
      </w:r>
      <w:r w:rsidRPr="00334EE1">
        <w:rPr>
          <w:rFonts w:ascii="GHEA Grapalat" w:hAnsi="GHEA Grapalat"/>
          <w:color w:val="FF0000"/>
          <w:sz w:val="20"/>
          <w:szCs w:val="20"/>
          <w:lang w:val="af-ZA"/>
        </w:rPr>
        <w:t xml:space="preserve"> </w:t>
      </w:r>
      <w:r w:rsidRPr="00334EE1">
        <w:rPr>
          <w:rFonts w:ascii="GHEA Grapalat" w:hAnsi="GHEA Grapalat"/>
          <w:color w:val="FF0000"/>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34EE1">
        <w:rPr>
          <w:rFonts w:ascii="GHEA Grapalat" w:hAnsi="GHEA Grapalat" w:cs="Arial"/>
          <w:color w:val="FF0000"/>
          <w:sz w:val="20"/>
          <w:lang w:val="hy-AM"/>
        </w:rPr>
        <w:t>«900008000664»</w:t>
      </w:r>
      <w:r w:rsidRPr="00545009">
        <w:rPr>
          <w:rFonts w:ascii="GHEA Grapalat" w:hAnsi="GHEA Grapalat" w:cs="Arial"/>
          <w:sz w:val="20"/>
          <w:lang w:val="hy-AM"/>
        </w:rPr>
        <w:t xml:space="preserve"> գանձապետական հաշվին.</w:t>
      </w:r>
    </w:p>
    <w:p w14:paraId="71872250" w14:textId="77777777" w:rsidR="00FF2DA7" w:rsidRPr="003D47ED" w:rsidRDefault="00FF2DA7" w:rsidP="00FF2DA7">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83C58FC" w14:textId="77777777" w:rsidR="00FF2DA7" w:rsidRPr="003D47ED" w:rsidRDefault="00FF2DA7" w:rsidP="00FF2DA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E2EBA8C" w14:textId="77777777" w:rsidR="00FF2DA7" w:rsidRPr="003D47ED" w:rsidRDefault="00FF2DA7" w:rsidP="00FF2DA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1B7887F" w14:textId="77777777" w:rsidR="00FF2DA7" w:rsidRPr="003D47ED" w:rsidRDefault="00FF2DA7" w:rsidP="00FF2DA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48FC1886" w:rsidR="00180D94" w:rsidRPr="007C7FCA" w:rsidRDefault="00FF2DA7" w:rsidP="00FF2DA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3C373813" w:rsidR="003E0665" w:rsidRPr="00F566BF" w:rsidRDefault="007B1D85" w:rsidP="003E0665">
      <w:pPr>
        <w:pStyle w:val="BodyText"/>
        <w:ind w:right="-7"/>
        <w:jc w:val="center"/>
        <w:rPr>
          <w:rFonts w:ascii="GHEA Grapalat" w:hAnsi="GHEA Grapalat"/>
          <w:b/>
          <w:szCs w:val="22"/>
          <w:lang w:val="af-ZA"/>
        </w:rPr>
      </w:pPr>
      <w:r>
        <w:rPr>
          <w:rFonts w:ascii="GHEA Grapalat" w:hAnsi="GHEA Grapalat" w:cs="Sylfaen"/>
          <w:b/>
          <w:color w:val="FF0000"/>
          <w:szCs w:val="22"/>
          <w:lang w:val="hy-AM"/>
        </w:rPr>
        <w:t>ԲԱՑ ՄՐՑՈՒՅԹԻ</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Հ</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Յ</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Ը</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Պ</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Ր</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Ս</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Ե</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Լ</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0C49A8DD" w14:textId="00DFE9CD" w:rsidR="00424E1B" w:rsidRDefault="00424E1B" w:rsidP="003E0665">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7A086467"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B1D85">
        <w:rPr>
          <w:rFonts w:ascii="GHEA Grapalat" w:hAnsi="GHEA Grapalat"/>
          <w:b/>
          <w:color w:val="FF0000"/>
          <w:sz w:val="20"/>
          <w:szCs w:val="20"/>
          <w:lang w:val="af-ZA" w:eastAsia="x-none"/>
        </w:rPr>
        <w:t>ՀՀ ՊՆ-ԲՄԾՁԲ-</w:t>
      </w:r>
      <w:r w:rsidR="00544C59">
        <w:rPr>
          <w:rFonts w:ascii="GHEA Grapalat" w:hAnsi="GHEA Grapalat"/>
          <w:b/>
          <w:color w:val="FF0000"/>
          <w:sz w:val="20"/>
          <w:szCs w:val="20"/>
          <w:lang w:val="af-ZA" w:eastAsia="x-none"/>
        </w:rPr>
        <w:t>26-2/1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0AF7D2D5" w:rsidR="003E0665" w:rsidRPr="00980FBA" w:rsidRDefault="005E4088" w:rsidP="003E066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003E0665" w:rsidRPr="00980FBA">
        <w:rPr>
          <w:rFonts w:ascii="GHEA Grapalat" w:hAnsi="GHEA Grapalat" w:cs="Arial"/>
          <w:b/>
          <w:sz w:val="20"/>
          <w:szCs w:val="20"/>
          <w:lang w:val="es-ES" w:eastAsia="x-none"/>
        </w:rPr>
        <w:t xml:space="preserve"> </w:t>
      </w:r>
      <w:r w:rsidR="003E0665"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68D9269E" w:rsidR="003E0665" w:rsidRPr="00654135" w:rsidRDefault="005E4088" w:rsidP="003E0665">
      <w:pPr>
        <w:keepNext/>
        <w:jc w:val="center"/>
        <w:outlineLvl w:val="5"/>
        <w:rPr>
          <w:rFonts w:ascii="GHEA Grapalat" w:hAnsi="GHEA Grapalat" w:cs="Arial"/>
          <w:b/>
          <w:sz w:val="20"/>
          <w:szCs w:val="20"/>
          <w:lang w:val="es-ES" w:eastAsia="ru-RU"/>
        </w:rPr>
      </w:pPr>
      <w:proofErr w:type="gramStart"/>
      <w:r w:rsidRPr="005E4088">
        <w:rPr>
          <w:rFonts w:ascii="GHEA Grapalat" w:hAnsi="GHEA Grapalat" w:cs="Sylfaen"/>
          <w:b/>
          <w:color w:val="FF0000"/>
          <w:sz w:val="20"/>
          <w:szCs w:val="20"/>
          <w:lang w:val="es-ES" w:eastAsia="ru-RU"/>
        </w:rPr>
        <w:t>բաց</w:t>
      </w:r>
      <w:proofErr w:type="gramEnd"/>
      <w:r w:rsidRPr="005E4088">
        <w:rPr>
          <w:rFonts w:ascii="GHEA Grapalat" w:hAnsi="GHEA Grapalat" w:cs="Sylfaen"/>
          <w:b/>
          <w:color w:val="FF0000"/>
          <w:sz w:val="20"/>
          <w:szCs w:val="20"/>
          <w:lang w:val="es-ES" w:eastAsia="ru-RU"/>
        </w:rPr>
        <w:t xml:space="preserve"> մրցույթի</w:t>
      </w:r>
      <w:r w:rsidRPr="005E4088">
        <w:rPr>
          <w:rFonts w:ascii="GHEA Grapalat" w:hAnsi="GHEA Grapalat" w:cs="Sylfaen"/>
          <w:b/>
          <w:color w:val="FF0000"/>
          <w:sz w:val="20"/>
          <w:szCs w:val="20"/>
          <w:lang w:val="hy-AM" w:eastAsia="ru-RU"/>
        </w:rPr>
        <w:t>ն</w:t>
      </w:r>
      <w:r w:rsidR="003E0665" w:rsidRPr="00654135">
        <w:rPr>
          <w:rFonts w:ascii="GHEA Grapalat" w:hAnsi="GHEA Grapalat" w:cs="Sylfaen"/>
          <w:b/>
          <w:sz w:val="20"/>
          <w:szCs w:val="20"/>
          <w:lang w:val="es-ES" w:eastAsia="ru-RU"/>
        </w:rPr>
        <w:t xml:space="preserve"> մասնակցելու</w:t>
      </w:r>
      <w:r w:rsidR="003E0665"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4B1E3F5A"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544C59">
        <w:rPr>
          <w:rFonts w:ascii="GHEA Grapalat" w:hAnsi="GHEA Grapalat"/>
          <w:color w:val="FF0000"/>
          <w:sz w:val="20"/>
          <w:szCs w:val="20"/>
          <w:lang w:val="hy-AM"/>
        </w:rPr>
        <w:t>26-2/1</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62EBC012" w:rsidR="003E0665" w:rsidRPr="00BC0BCB" w:rsidRDefault="005E4088" w:rsidP="003E0665">
      <w:pPr>
        <w:ind w:left="2124" w:hanging="2124"/>
        <w:jc w:val="both"/>
        <w:rPr>
          <w:rFonts w:ascii="GHEA Grapalat" w:hAnsi="GHEA Grapalat"/>
          <w:sz w:val="20"/>
          <w:szCs w:val="20"/>
          <w:vertAlign w:val="superscript"/>
          <w:lang w:val="es-ES"/>
        </w:rPr>
      </w:pPr>
      <w:proofErr w:type="gramStart"/>
      <w:r>
        <w:rPr>
          <w:rFonts w:ascii="GHEA Grapalat" w:hAnsi="GHEA Grapalat" w:cs="Sylfaen"/>
          <w:color w:val="FF0000"/>
          <w:sz w:val="20"/>
          <w:szCs w:val="20"/>
          <w:lang w:val="es-ES"/>
        </w:rPr>
        <w:t>բաց</w:t>
      </w:r>
      <w:proofErr w:type="gramEnd"/>
      <w:r>
        <w:rPr>
          <w:rFonts w:ascii="GHEA Grapalat" w:hAnsi="GHEA Grapalat" w:cs="Sylfaen"/>
          <w:color w:val="FF0000"/>
          <w:sz w:val="20"/>
          <w:szCs w:val="20"/>
          <w:lang w:val="es-ES"/>
        </w:rPr>
        <w:t xml:space="preserve"> մրցույթի</w:t>
      </w:r>
      <w:r w:rsidR="003E0665" w:rsidRPr="00BC0BCB">
        <w:rPr>
          <w:rFonts w:ascii="GHEA Grapalat" w:hAnsi="GHEA Grapalat" w:cs="Arial"/>
          <w:sz w:val="20"/>
          <w:szCs w:val="20"/>
          <w:lang w:val="es-ES"/>
        </w:rPr>
        <w:t xml:space="preserve"> </w:t>
      </w:r>
      <w:r w:rsidR="003E0665" w:rsidRPr="00BC0BCB">
        <w:rPr>
          <w:rFonts w:ascii="GHEA Grapalat" w:hAnsi="GHEA Grapalat"/>
          <w:sz w:val="20"/>
          <w:szCs w:val="20"/>
          <w:u w:val="single"/>
          <w:lang w:val="es-ES"/>
        </w:rPr>
        <w:tab/>
        <w:t xml:space="preserve">    </w:t>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t xml:space="preserve">     </w:t>
      </w:r>
      <w:r w:rsidR="003E0665" w:rsidRPr="00BC0BCB">
        <w:rPr>
          <w:rFonts w:ascii="GHEA Grapalat" w:hAnsi="GHEA Grapalat" w:cs="Sylfaen"/>
          <w:sz w:val="20"/>
          <w:szCs w:val="20"/>
          <w:lang w:val="es-ES"/>
        </w:rPr>
        <w:t xml:space="preserve"> չափաբաժնին</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չափաբաժիններին</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և</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 xml:space="preserve">հրավերի </w:t>
      </w:r>
      <w:r w:rsidR="003E0665" w:rsidRPr="00BC0BCB">
        <w:rPr>
          <w:rFonts w:ascii="GHEA Grapalat" w:hAnsi="GHEA Grapalat" w:cs="Sylfaen"/>
          <w:sz w:val="20"/>
          <w:szCs w:val="20"/>
          <w:vertAlign w:val="superscript"/>
          <w:lang w:val="es-ES"/>
        </w:rPr>
        <w:t xml:space="preserve">                                            </w:t>
      </w:r>
      <w:r w:rsidR="003E0665" w:rsidRPr="00BC0BCB">
        <w:rPr>
          <w:rFonts w:ascii="GHEA Grapalat" w:hAnsi="GHEA Grapalat" w:cs="Sylfaen"/>
          <w:sz w:val="20"/>
          <w:szCs w:val="20"/>
          <w:vertAlign w:val="superscript"/>
          <w:lang w:val="hy-AM"/>
        </w:rPr>
        <w:t xml:space="preserve">          </w:t>
      </w:r>
      <w:r w:rsidR="003E0665" w:rsidRPr="00BC0BCB">
        <w:rPr>
          <w:rFonts w:ascii="GHEA Grapalat" w:hAnsi="GHEA Grapalat" w:cs="Sylfaen"/>
          <w:sz w:val="20"/>
          <w:szCs w:val="20"/>
          <w:vertAlign w:val="superscript"/>
          <w:lang w:val="es-ES"/>
        </w:rPr>
        <w:t>չափաբաժնի</w:t>
      </w:r>
      <w:r w:rsidR="003E0665" w:rsidRPr="00BC0BCB">
        <w:rPr>
          <w:rFonts w:ascii="GHEA Grapalat" w:hAnsi="GHEA Grapalat" w:cs="Arial"/>
          <w:sz w:val="20"/>
          <w:szCs w:val="20"/>
          <w:vertAlign w:val="superscript"/>
          <w:lang w:val="es-ES"/>
        </w:rPr>
        <w:t xml:space="preserve">  (</w:t>
      </w:r>
      <w:r w:rsidR="003E0665" w:rsidRPr="00BC0BCB">
        <w:rPr>
          <w:rFonts w:ascii="GHEA Grapalat" w:hAnsi="GHEA Grapalat" w:cs="Sylfaen"/>
          <w:sz w:val="20"/>
          <w:szCs w:val="20"/>
          <w:vertAlign w:val="superscript"/>
          <w:lang w:val="es-ES"/>
        </w:rPr>
        <w:t>չափաբաժինների</w:t>
      </w:r>
      <w:r w:rsidR="003E0665" w:rsidRPr="00BC0BCB">
        <w:rPr>
          <w:rFonts w:ascii="GHEA Grapalat" w:hAnsi="GHEA Grapalat" w:cs="Arial"/>
          <w:sz w:val="20"/>
          <w:szCs w:val="20"/>
          <w:vertAlign w:val="superscript"/>
          <w:lang w:val="es-ES"/>
        </w:rPr>
        <w:t xml:space="preserve">) </w:t>
      </w:r>
      <w:r w:rsidR="003E0665"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proofErr w:type="gramStart"/>
      <w:r w:rsidRPr="00BC0BCB">
        <w:rPr>
          <w:rFonts w:ascii="GHEA Grapalat" w:hAnsi="GHEA Grapalat" w:cs="Sylfaen"/>
          <w:sz w:val="20"/>
          <w:szCs w:val="20"/>
          <w:lang w:val="es-ES"/>
        </w:rPr>
        <w:t>պահանջներին</w:t>
      </w:r>
      <w:proofErr w:type="gramEnd"/>
      <w:r w:rsidRPr="00BC0BCB">
        <w:rPr>
          <w:rFonts w:ascii="GHEA Grapalat" w:hAnsi="GHEA Grapalat" w:cs="Sylfaen"/>
          <w:sz w:val="20"/>
          <w:szCs w:val="20"/>
          <w:lang w:val="es-ES"/>
        </w:rPr>
        <w:t xml:space="preserve">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proofErr w:type="gramStart"/>
      <w:r w:rsidRPr="00BC0BCB">
        <w:rPr>
          <w:rFonts w:ascii="GHEA Grapalat" w:hAnsi="GHEA Grapalat" w:cs="Sylfaen"/>
          <w:sz w:val="20"/>
          <w:szCs w:val="20"/>
          <w:lang w:val="es-ES"/>
        </w:rPr>
        <w:t>ռեզիդենտ</w:t>
      </w:r>
      <w:proofErr w:type="gramEnd"/>
      <w:r w:rsidRPr="00BC0BCB">
        <w:rPr>
          <w:rFonts w:ascii="GHEA Grapalat" w:hAnsi="GHEA Grapalat" w:cs="Sylfaen"/>
          <w:sz w:val="20"/>
          <w:szCs w:val="20"/>
          <w:lang w:val="es-ES"/>
        </w:rPr>
        <w:t xml:space="preserve">: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երկրի</w:t>
      </w:r>
      <w:proofErr w:type="gramEnd"/>
      <w:r w:rsidRPr="00BC0BCB">
        <w:rPr>
          <w:rFonts w:ascii="GHEA Grapalat" w:hAnsi="GHEA Grapalat" w:cs="Arial"/>
          <w:sz w:val="20"/>
          <w:szCs w:val="20"/>
          <w:vertAlign w:val="superscript"/>
          <w:lang w:val="es-ES"/>
        </w:rPr>
        <w:t xml:space="preserve">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0C4777">
      <w:pPr>
        <w:numPr>
          <w:ilvl w:val="0"/>
          <w:numId w:val="5"/>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հարկ</w:t>
      </w:r>
      <w:proofErr w:type="gramEnd"/>
      <w:r w:rsidRPr="00BC0BCB">
        <w:rPr>
          <w:rFonts w:ascii="GHEA Grapalat" w:hAnsi="GHEA Grapalat" w:cs="Arial"/>
          <w:sz w:val="20"/>
          <w:szCs w:val="20"/>
          <w:vertAlign w:val="superscript"/>
          <w:lang w:val="es-ES"/>
        </w:rPr>
        <w:t xml:space="preserve"> վճարողի հաշվառման համարը</w:t>
      </w:r>
    </w:p>
    <w:p w14:paraId="3C3BC7E1" w14:textId="77777777" w:rsidR="003E0665" w:rsidRPr="00BC0BCB" w:rsidRDefault="003E0665" w:rsidP="000C4777">
      <w:pPr>
        <w:numPr>
          <w:ilvl w:val="0"/>
          <w:numId w:val="5"/>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էլեկտրոնային</w:t>
      </w:r>
      <w:proofErr w:type="gramEnd"/>
      <w:r w:rsidRPr="00BC0BCB">
        <w:rPr>
          <w:rFonts w:ascii="GHEA Grapalat" w:hAnsi="GHEA Grapalat" w:cs="Arial"/>
          <w:sz w:val="20"/>
          <w:szCs w:val="20"/>
          <w:vertAlign w:val="superscript"/>
          <w:lang w:val="es-ES"/>
        </w:rPr>
        <w:t xml:space="preserve"> փոստի հասցեն</w:t>
      </w:r>
    </w:p>
    <w:p w14:paraId="4BC3FC0C" w14:textId="77777777" w:rsidR="003E0665" w:rsidRPr="00BC0BCB" w:rsidRDefault="003E0665" w:rsidP="000C4777">
      <w:pPr>
        <w:numPr>
          <w:ilvl w:val="0"/>
          <w:numId w:val="5"/>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proofErr w:type="gramStart"/>
      <w:r w:rsidRPr="00166D91">
        <w:rPr>
          <w:rFonts w:ascii="GHEA Grapalat" w:hAnsi="GHEA Grapalat" w:cs="Arial"/>
          <w:sz w:val="20"/>
          <w:szCs w:val="20"/>
          <w:vertAlign w:val="superscript"/>
          <w:lang w:val="es-ES"/>
        </w:rPr>
        <w:t>գործունեության</w:t>
      </w:r>
      <w:proofErr w:type="gramEnd"/>
      <w:r w:rsidRPr="00166D91">
        <w:rPr>
          <w:rFonts w:ascii="GHEA Grapalat" w:hAnsi="GHEA Grapalat" w:cs="Arial"/>
          <w:sz w:val="20"/>
          <w:szCs w:val="20"/>
          <w:vertAlign w:val="superscript"/>
          <w:lang w:val="es-ES"/>
        </w:rPr>
        <w:t xml:space="preserve">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w:t>
      </w:r>
      <w:proofErr w:type="gramStart"/>
      <w:r w:rsidRPr="00166D91">
        <w:rPr>
          <w:rFonts w:ascii="GHEA Grapalat" w:hAnsi="GHEA Grapalat" w:cs="Arial"/>
          <w:sz w:val="20"/>
          <w:szCs w:val="20"/>
          <w:vertAlign w:val="superscript"/>
          <w:lang w:val="es-ES"/>
        </w:rPr>
        <w:t>հեռախոսի</w:t>
      </w:r>
      <w:proofErr w:type="gramEnd"/>
      <w:r w:rsidRPr="00166D91">
        <w:rPr>
          <w:rFonts w:ascii="GHEA Grapalat" w:hAnsi="GHEA Grapalat" w:cs="Arial"/>
          <w:sz w:val="20"/>
          <w:szCs w:val="20"/>
          <w:vertAlign w:val="superscript"/>
          <w:lang w:val="es-ES"/>
        </w:rPr>
        <w:t xml:space="preserve">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2FC9CB23" w:rsidR="003E0665" w:rsidRDefault="003E0665" w:rsidP="003E0665">
      <w:pPr>
        <w:ind w:left="120"/>
        <w:jc w:val="both"/>
        <w:rPr>
          <w:rFonts w:ascii="GHEA Grapalat" w:hAnsi="GHEA Grapalat" w:cs="Sylfaen"/>
          <w:sz w:val="20"/>
          <w:szCs w:val="20"/>
          <w:lang w:val="hy-AM"/>
        </w:rPr>
      </w:pPr>
      <w:proofErr w:type="gramStart"/>
      <w:r w:rsidRPr="00BC0BCB">
        <w:rPr>
          <w:rFonts w:ascii="GHEA Grapalat" w:hAnsi="GHEA Grapalat" w:cs="Arial"/>
          <w:sz w:val="20"/>
          <w:szCs w:val="20"/>
          <w:lang w:val="es-ES"/>
        </w:rPr>
        <w:t>բավարարում</w:t>
      </w:r>
      <w:proofErr w:type="gram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544C59">
        <w:rPr>
          <w:rFonts w:ascii="GHEA Grapalat" w:hAnsi="GHEA Grapalat"/>
          <w:color w:val="FF0000"/>
          <w:sz w:val="20"/>
          <w:szCs w:val="20"/>
          <w:lang w:val="hy-AM"/>
        </w:rPr>
        <w:t>26-2/1</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005E4088" w:rsidRPr="005E4088">
        <w:rPr>
          <w:rFonts w:ascii="GHEA Grapalat" w:hAnsi="GHEA Grapalat" w:cs="Arial"/>
          <w:color w:val="FF0000"/>
          <w:sz w:val="20"/>
          <w:szCs w:val="20"/>
          <w:lang w:val="es-ES"/>
        </w:rPr>
        <w:t>բաց մրցույթի</w:t>
      </w:r>
      <w:r w:rsidRPr="00DA0047">
        <w:rPr>
          <w:rFonts w:ascii="GHEA Grapalat" w:hAnsi="GHEA Grapalat" w:cs="Arial"/>
          <w:sz w:val="20"/>
          <w:szCs w:val="20"/>
          <w:lang w:val="es-ES"/>
        </w:rPr>
        <w:t xml:space="preserve">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13A2EAA2"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544C59">
        <w:rPr>
          <w:rFonts w:ascii="GHEA Grapalat" w:hAnsi="GHEA Grapalat"/>
          <w:color w:val="FF0000"/>
          <w:sz w:val="20"/>
          <w:szCs w:val="20"/>
          <w:lang w:val="hy-AM"/>
        </w:rPr>
        <w:t>26-2/1</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005E4088">
        <w:rPr>
          <w:rFonts w:ascii="GHEA Grapalat" w:hAnsi="GHEA Grapalat" w:cs="Arial"/>
          <w:color w:val="FF0000"/>
          <w:sz w:val="20"/>
          <w:szCs w:val="20"/>
          <w:lang w:val="es-ES"/>
        </w:rPr>
        <w:t>բաց մրցույթի</w:t>
      </w:r>
      <w:r w:rsidR="005E4088">
        <w:rPr>
          <w:rFonts w:ascii="GHEA Grapalat" w:hAnsi="GHEA Grapalat" w:cs="Arial"/>
          <w:sz w:val="20"/>
          <w:szCs w:val="20"/>
          <w:lang w:val="es-ES"/>
        </w:rPr>
        <w:t>ն</w:t>
      </w:r>
      <w:r w:rsidR="005E40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0C4777">
      <w:pPr>
        <w:numPr>
          <w:ilvl w:val="0"/>
          <w:numId w:val="5"/>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0C4777">
      <w:pPr>
        <w:numPr>
          <w:ilvl w:val="0"/>
          <w:numId w:val="5"/>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proofErr w:type="gramStart"/>
      <w:r w:rsidRPr="00BC0BCB">
        <w:rPr>
          <w:rFonts w:ascii="GHEA Grapalat" w:hAnsi="GHEA Grapalat" w:cs="Arial"/>
          <w:sz w:val="20"/>
          <w:szCs w:val="20"/>
          <w:lang w:val="es-ES"/>
        </w:rPr>
        <w:t>փոխկապակցված</w:t>
      </w:r>
      <w:proofErr w:type="gramEnd"/>
      <w:r w:rsidRPr="00BC0BCB">
        <w:rPr>
          <w:rFonts w:ascii="GHEA Grapalat" w:hAnsi="GHEA Grapalat" w:cs="Arial"/>
          <w:sz w:val="20"/>
          <w:szCs w:val="20"/>
          <w:lang w:val="es-ES"/>
        </w:rPr>
        <w:t xml:space="preserve">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3F9D0E2A" w:rsidR="003E0665" w:rsidRPr="009A5836" w:rsidRDefault="003E0665" w:rsidP="003E066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B1D85">
        <w:rPr>
          <w:rFonts w:ascii="GHEA Grapalat" w:hAnsi="GHEA Grapalat"/>
          <w:b/>
          <w:color w:val="FF0000"/>
          <w:lang w:val="af-ZA" w:eastAsia="x-none"/>
        </w:rPr>
        <w:t>ՀՀ ՊՆ-ԲՄԾՁԲ-</w:t>
      </w:r>
      <w:r w:rsidR="00544C59">
        <w:rPr>
          <w:rFonts w:ascii="GHEA Grapalat" w:hAnsi="GHEA Grapalat"/>
          <w:b/>
          <w:color w:val="FF0000"/>
          <w:lang w:val="af-ZA" w:eastAsia="x-none"/>
        </w:rPr>
        <w:t>26-2/1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42B8B625" w:rsidR="003E0665" w:rsidRPr="009A5836" w:rsidRDefault="00671648" w:rsidP="003E0665">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003E0665" w:rsidRPr="009A5836">
        <w:rPr>
          <w:rFonts w:ascii="GHEA Grapalat" w:hAnsi="GHEA Grapalat" w:cs="Arial"/>
          <w:b/>
          <w:lang w:val="hy-AM"/>
        </w:rPr>
        <w:t xml:space="preserve"> </w:t>
      </w:r>
      <w:r w:rsidR="003E0665"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0C477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0C477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0C4777">
      <w:pPr>
        <w:numPr>
          <w:ilvl w:val="1"/>
          <w:numId w:val="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0665" w:rsidRPr="003F6596" w14:paraId="51F2ED39" w14:textId="77777777" w:rsidTr="003E0665">
        <w:trPr>
          <w:trHeight w:val="20"/>
        </w:trPr>
        <w:tc>
          <w:tcPr>
            <w:tcW w:w="9016" w:type="dxa"/>
            <w:gridSpan w:val="2"/>
            <w:vAlign w:val="center"/>
          </w:tcPr>
          <w:p w14:paraId="2E78236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571B27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0C4777">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0C4777">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6A2BE60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7CBC19"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747D1C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3EEDC83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27C40C"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77777777" w:rsidR="003E0665" w:rsidRPr="00C40E4C"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1C2D1AE9" w14:textId="77777777" w:rsidR="003E0665" w:rsidRPr="00C40E4C"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9481E7F"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196DF5" w:rsidR="003E0665" w:rsidRPr="001B4B30"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001B4B30"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4B83758A" w14:textId="77777777" w:rsidR="00951493" w:rsidRDefault="00951493" w:rsidP="003E0665">
      <w:pPr>
        <w:pStyle w:val="norm"/>
        <w:spacing w:line="240" w:lineRule="auto"/>
        <w:ind w:firstLine="284"/>
        <w:jc w:val="right"/>
        <w:rPr>
          <w:rFonts w:ascii="GHEA Grapalat" w:hAnsi="GHEA Grapalat" w:cs="Sylfaen"/>
          <w:b/>
          <w:sz w:val="20"/>
          <w:lang w:val="es-ES"/>
        </w:rPr>
      </w:pPr>
    </w:p>
    <w:p w14:paraId="0D410BAC"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227EE4DB"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B1D85">
        <w:rPr>
          <w:rFonts w:ascii="GHEA Grapalat" w:hAnsi="GHEA Grapalat"/>
          <w:b/>
          <w:color w:val="FF0000"/>
          <w:sz w:val="20"/>
          <w:szCs w:val="20"/>
          <w:lang w:val="af-ZA" w:eastAsia="x-none"/>
        </w:rPr>
        <w:t>ՀՀ ՊՆ-ԲՄԾՁԲ-</w:t>
      </w:r>
      <w:r w:rsidR="00544C59">
        <w:rPr>
          <w:rFonts w:ascii="GHEA Grapalat" w:hAnsi="GHEA Grapalat"/>
          <w:b/>
          <w:color w:val="FF0000"/>
          <w:sz w:val="20"/>
          <w:szCs w:val="20"/>
          <w:lang w:val="af-ZA" w:eastAsia="x-none"/>
        </w:rPr>
        <w:t>26-2/1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11E69F32" w:rsidR="003E0665" w:rsidRPr="00980FBA" w:rsidRDefault="006E72C2" w:rsidP="003E066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003E0665" w:rsidRPr="00980FBA">
        <w:rPr>
          <w:rFonts w:ascii="GHEA Grapalat" w:hAnsi="GHEA Grapalat" w:cs="Arial"/>
          <w:b/>
          <w:sz w:val="20"/>
          <w:szCs w:val="20"/>
          <w:lang w:val="es-ES" w:eastAsia="x-none"/>
        </w:rPr>
        <w:t xml:space="preserve"> </w:t>
      </w:r>
      <w:r w:rsidR="003E0665"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1FFF1544"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w:t>
      </w:r>
      <w:r w:rsidR="007B1D85">
        <w:rPr>
          <w:rFonts w:ascii="GHEA Grapalat" w:hAnsi="GHEA Grapalat"/>
          <w:color w:val="FF0000"/>
          <w:sz w:val="20"/>
          <w:szCs w:val="20"/>
          <w:lang w:val="af-ZA"/>
        </w:rPr>
        <w:t>ՀՀ ՊՆ-ԲՄԾՁԲ-</w:t>
      </w:r>
      <w:r w:rsidR="00544C59">
        <w:rPr>
          <w:rFonts w:ascii="GHEA Grapalat" w:hAnsi="GHEA Grapalat"/>
          <w:color w:val="FF0000"/>
          <w:sz w:val="20"/>
          <w:szCs w:val="20"/>
          <w:lang w:val="af-ZA"/>
        </w:rPr>
        <w:t>26-2/1</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sidR="006E72C2">
        <w:rPr>
          <w:rFonts w:ascii="GHEA Grapalat" w:hAnsi="GHEA Grapalat" w:cs="Arial"/>
          <w:color w:val="FF0000"/>
          <w:sz w:val="20"/>
          <w:szCs w:val="20"/>
          <w:lang w:val="es-ES"/>
        </w:rPr>
        <w:t>բաց մրցույթի</w:t>
      </w:r>
      <w:r>
        <w:rPr>
          <w:rFonts w:ascii="GHEA Grapalat" w:hAnsi="GHEA Grapalat" w:cs="Arial"/>
          <w:color w:val="FF0000"/>
          <w:sz w:val="20"/>
          <w:szCs w:val="20"/>
          <w:lang w:val="es-ES"/>
        </w:rPr>
        <w:t xml:space="preserve">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2634231F" w14:textId="77777777" w:rsidR="003E0665" w:rsidRPr="00F566BF" w:rsidRDefault="003E0665" w:rsidP="003E0665">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2C1319"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4B6D9A3D" w:rsidR="003E0665" w:rsidRPr="00F566BF" w:rsidRDefault="003E0665"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Pr="004F02AD" w:rsidRDefault="003E0665" w:rsidP="003E0665">
      <w:pPr>
        <w:jc w:val="right"/>
        <w:rPr>
          <w:rFonts w:ascii="GHEA Grapalat" w:hAnsi="GHEA Grapalat"/>
          <w:sz w:val="20"/>
          <w:lang w:val="hy-AM"/>
        </w:rPr>
      </w:pPr>
    </w:p>
    <w:p w14:paraId="13AE75CC" w14:textId="77777777" w:rsidR="003E0665" w:rsidRPr="00BD39C2" w:rsidRDefault="003E0665" w:rsidP="00BD39C2">
      <w:pPr>
        <w:jc w:val="both"/>
        <w:rPr>
          <w:rFonts w:ascii="GHEA Grapalat" w:hAnsi="GHEA Grapalat" w:cs="Sylfaen"/>
          <w:i/>
          <w:sz w:val="20"/>
          <w:szCs w:val="20"/>
          <w:lang w:val="hy-AM" w:eastAsia="ru-RU"/>
        </w:rPr>
      </w:pPr>
    </w:p>
    <w:p w14:paraId="51F5D30E" w14:textId="1E30EB4E" w:rsidR="003E0665" w:rsidRDefault="00424E1B" w:rsidP="00424E1B">
      <w:pPr>
        <w:jc w:val="both"/>
        <w:rPr>
          <w:rFonts w:ascii="GHEA Grapalat" w:hAnsi="GHEA Grapalat" w:cs="Sylfaen"/>
          <w:i/>
          <w:sz w:val="16"/>
          <w:szCs w:val="16"/>
          <w:lang w:val="hy-AM" w:eastAsia="ru-RU"/>
        </w:rPr>
      </w:pPr>
      <w:r w:rsidRPr="00AE51CF">
        <w:rPr>
          <w:rFonts w:ascii="GHEA Grapalat" w:hAnsi="GHEA Grapalat"/>
          <w:b/>
          <w:bCs/>
          <w:color w:val="FF0000"/>
          <w:sz w:val="20"/>
          <w:szCs w:val="20"/>
          <w:lang w:val="es-ES"/>
        </w:rPr>
        <w:t xml:space="preserve">Մասնակիցը ծառայության համար գնային առաջարկը ներկայացնում է պայմանագրի նախագծում ներառված </w:t>
      </w:r>
      <w:bookmarkStart w:id="12" w:name="OLE_LINK1"/>
      <w:bookmarkStart w:id="13" w:name="OLE_LINK2"/>
      <w:r w:rsidRPr="00AE51CF">
        <w:rPr>
          <w:rFonts w:ascii="GHEA Grapalat" w:hAnsi="GHEA Grapalat"/>
          <w:b/>
          <w:bCs/>
          <w:color w:val="FF0000"/>
          <w:sz w:val="20"/>
          <w:szCs w:val="20"/>
          <w:lang w:val="es-ES"/>
        </w:rPr>
        <w:t xml:space="preserve">ծառայությունների տողերի գների </w:t>
      </w:r>
      <w:bookmarkEnd w:id="12"/>
      <w:bookmarkEnd w:id="13"/>
      <w:r w:rsidRPr="00AE51CF">
        <w:rPr>
          <w:rFonts w:ascii="GHEA Grapalat" w:hAnsi="GHEA Grapalat"/>
          <w:b/>
          <w:bCs/>
          <w:color w:val="FF0000"/>
          <w:sz w:val="20"/>
          <w:szCs w:val="20"/>
          <w:lang w:val="es-ES"/>
        </w:rPr>
        <w:t>ընդհանուր հանրագումարի տեսքով (ծառայությունների տողերի գները /բացվածքը/ արտացոլված են պայմանագրի նախագծի Հավելված 1-ում):</w:t>
      </w:r>
    </w:p>
    <w:p w14:paraId="5EAEA889" w14:textId="77777777" w:rsidR="003E0665" w:rsidRPr="00F566BF" w:rsidRDefault="003E0665" w:rsidP="003E0665">
      <w:pPr>
        <w:pStyle w:val="BodyTextIndent3"/>
        <w:spacing w:line="240" w:lineRule="auto"/>
        <w:ind w:firstLine="0"/>
        <w:rPr>
          <w:rFonts w:ascii="GHEA Grapalat" w:hAnsi="GHEA Grapalat" w:cs="Sylfaen"/>
          <w:i/>
          <w:sz w:val="16"/>
          <w:szCs w:val="16"/>
          <w:lang w:val="hy-AM" w:eastAsia="ru-RU"/>
        </w:rPr>
      </w:pPr>
    </w:p>
    <w:p w14:paraId="6D84718C" w14:textId="77777777" w:rsidR="003E0665" w:rsidRPr="00F566BF" w:rsidRDefault="003E0665"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BodyTextIndent3"/>
        <w:spacing w:line="240" w:lineRule="auto"/>
        <w:jc w:val="right"/>
        <w:rPr>
          <w:rFonts w:ascii="GHEA Grapalat" w:hAnsi="GHEA Grapalat"/>
          <w:i/>
          <w:lang w:val="hy-AM"/>
        </w:rPr>
      </w:pPr>
    </w:p>
    <w:p w14:paraId="1833A8DB" w14:textId="77777777" w:rsidR="003E0665" w:rsidRPr="00F566BF" w:rsidRDefault="003E0665" w:rsidP="003E0665">
      <w:pPr>
        <w:pStyle w:val="BodyTextIndent3"/>
        <w:spacing w:line="240" w:lineRule="auto"/>
        <w:jc w:val="right"/>
        <w:rPr>
          <w:rFonts w:ascii="GHEA Grapalat" w:hAnsi="GHEA Grapalat"/>
          <w:i/>
          <w:lang w:val="hy-AM"/>
        </w:rPr>
      </w:pPr>
    </w:p>
    <w:p w14:paraId="10E1950E" w14:textId="77777777" w:rsidR="003E0665" w:rsidRPr="00F566BF" w:rsidRDefault="003E0665" w:rsidP="003E0665">
      <w:pPr>
        <w:pStyle w:val="BodyTextIndent3"/>
        <w:spacing w:line="240" w:lineRule="auto"/>
        <w:jc w:val="right"/>
        <w:rPr>
          <w:rFonts w:ascii="GHEA Grapalat" w:hAnsi="GHEA Grapalat"/>
          <w:i/>
          <w:lang w:val="hy-AM"/>
        </w:rPr>
      </w:pPr>
    </w:p>
    <w:p w14:paraId="391FF61B" w14:textId="77777777" w:rsidR="003E0665" w:rsidRDefault="003E0665" w:rsidP="003E0665">
      <w:pPr>
        <w:pStyle w:val="BodyTextIndent3"/>
        <w:spacing w:line="240" w:lineRule="auto"/>
        <w:jc w:val="right"/>
        <w:rPr>
          <w:rFonts w:ascii="GHEA Grapalat" w:hAnsi="GHEA Grapalat"/>
          <w:i/>
          <w:lang w:val="es-ES" w:eastAsia="ru-RU"/>
        </w:rPr>
      </w:pPr>
    </w:p>
    <w:p w14:paraId="1A31303E" w14:textId="77777777" w:rsidR="003E0665" w:rsidRDefault="003E0665" w:rsidP="003E0665">
      <w:pPr>
        <w:pStyle w:val="BodyTextIndent3"/>
        <w:spacing w:line="240" w:lineRule="auto"/>
        <w:jc w:val="right"/>
        <w:rPr>
          <w:rFonts w:ascii="GHEA Grapalat" w:hAnsi="GHEA Grapalat"/>
          <w:i/>
          <w:lang w:val="es-ES" w:eastAsia="ru-RU"/>
        </w:rPr>
      </w:pPr>
    </w:p>
    <w:p w14:paraId="0783B72E" w14:textId="77777777" w:rsidR="00232608" w:rsidRDefault="00232608" w:rsidP="003E0665">
      <w:pPr>
        <w:pStyle w:val="BodyTextIndent3"/>
        <w:spacing w:line="240" w:lineRule="auto"/>
        <w:jc w:val="right"/>
        <w:rPr>
          <w:rFonts w:ascii="GHEA Grapalat" w:hAnsi="GHEA Grapalat" w:cs="Sylfaen"/>
          <w:b/>
          <w:lang w:val="hy-AM"/>
        </w:rPr>
      </w:pPr>
    </w:p>
    <w:p w14:paraId="631722EB" w14:textId="77777777" w:rsidR="00232608" w:rsidRDefault="00232608" w:rsidP="003E0665">
      <w:pPr>
        <w:pStyle w:val="BodyTextIndent3"/>
        <w:spacing w:line="240" w:lineRule="auto"/>
        <w:jc w:val="right"/>
        <w:rPr>
          <w:rFonts w:ascii="GHEA Grapalat" w:hAnsi="GHEA Grapalat" w:cs="Sylfaen"/>
          <w:b/>
          <w:lang w:val="hy-AM"/>
        </w:rPr>
      </w:pPr>
    </w:p>
    <w:p w14:paraId="09A38EF4" w14:textId="77777777" w:rsidR="00232608" w:rsidRDefault="00232608" w:rsidP="003E0665">
      <w:pPr>
        <w:pStyle w:val="BodyTextIndent3"/>
        <w:spacing w:line="240" w:lineRule="auto"/>
        <w:jc w:val="right"/>
        <w:rPr>
          <w:rFonts w:ascii="GHEA Grapalat" w:hAnsi="GHEA Grapalat" w:cs="Sylfaen"/>
          <w:b/>
          <w:lang w:val="hy-AM"/>
        </w:rPr>
      </w:pPr>
    </w:p>
    <w:p w14:paraId="62AFEA99" w14:textId="77777777" w:rsidR="00232608" w:rsidRDefault="00232608" w:rsidP="003E0665">
      <w:pPr>
        <w:pStyle w:val="BodyTextIndent3"/>
        <w:spacing w:line="240" w:lineRule="auto"/>
        <w:jc w:val="right"/>
        <w:rPr>
          <w:rFonts w:ascii="GHEA Grapalat" w:hAnsi="GHEA Grapalat" w:cs="Sylfaen"/>
          <w:b/>
          <w:lang w:val="hy-AM"/>
        </w:rPr>
      </w:pPr>
    </w:p>
    <w:p w14:paraId="11C7E61F" w14:textId="77777777" w:rsidR="00232608" w:rsidRDefault="00232608" w:rsidP="003E0665">
      <w:pPr>
        <w:pStyle w:val="BodyTextIndent3"/>
        <w:spacing w:line="240" w:lineRule="auto"/>
        <w:jc w:val="right"/>
        <w:rPr>
          <w:rFonts w:ascii="GHEA Grapalat" w:hAnsi="GHEA Grapalat" w:cs="Sylfaen"/>
          <w:b/>
          <w:lang w:val="hy-AM"/>
        </w:rPr>
      </w:pPr>
    </w:p>
    <w:p w14:paraId="4922E14E" w14:textId="77777777" w:rsidR="00C26AD6" w:rsidRDefault="00C26AD6" w:rsidP="003E0665">
      <w:pPr>
        <w:pStyle w:val="BodyTextIndent3"/>
        <w:spacing w:line="240" w:lineRule="auto"/>
        <w:jc w:val="right"/>
        <w:rPr>
          <w:rFonts w:ascii="GHEA Grapalat" w:hAnsi="GHEA Grapalat" w:cs="Sylfaen"/>
          <w:b/>
          <w:lang w:val="hy-AM"/>
        </w:rPr>
      </w:pPr>
    </w:p>
    <w:p w14:paraId="3262ADB2" w14:textId="77777777" w:rsidR="006E72C2" w:rsidRDefault="006E72C2" w:rsidP="003E0665">
      <w:pPr>
        <w:pStyle w:val="BodyTextIndent3"/>
        <w:spacing w:line="240" w:lineRule="auto"/>
        <w:jc w:val="right"/>
        <w:rPr>
          <w:rFonts w:ascii="GHEA Grapalat" w:hAnsi="GHEA Grapalat" w:cs="Sylfaen"/>
          <w:b/>
          <w:lang w:val="hy-AM"/>
        </w:rPr>
      </w:pPr>
    </w:p>
    <w:p w14:paraId="0EAE5697" w14:textId="77777777" w:rsidR="006E72C2" w:rsidRDefault="006E72C2" w:rsidP="003E0665">
      <w:pPr>
        <w:pStyle w:val="BodyTextIndent3"/>
        <w:spacing w:line="240" w:lineRule="auto"/>
        <w:jc w:val="right"/>
        <w:rPr>
          <w:rFonts w:ascii="GHEA Grapalat" w:hAnsi="GHEA Grapalat" w:cs="Sylfaen"/>
          <w:b/>
          <w:lang w:val="hy-AM"/>
        </w:rPr>
      </w:pPr>
    </w:p>
    <w:p w14:paraId="513C98ED" w14:textId="77777777" w:rsidR="006E72C2" w:rsidRDefault="006E72C2" w:rsidP="003E0665">
      <w:pPr>
        <w:pStyle w:val="BodyTextIndent3"/>
        <w:spacing w:line="240" w:lineRule="auto"/>
        <w:jc w:val="right"/>
        <w:rPr>
          <w:rFonts w:ascii="GHEA Grapalat" w:hAnsi="GHEA Grapalat" w:cs="Sylfaen"/>
          <w:b/>
          <w:lang w:val="hy-AM"/>
        </w:rPr>
      </w:pPr>
    </w:p>
    <w:p w14:paraId="1CC38D2C" w14:textId="77777777" w:rsidR="006E72C2" w:rsidRDefault="006E72C2" w:rsidP="003E0665">
      <w:pPr>
        <w:pStyle w:val="BodyTextIndent3"/>
        <w:spacing w:line="240" w:lineRule="auto"/>
        <w:jc w:val="right"/>
        <w:rPr>
          <w:rFonts w:ascii="GHEA Grapalat" w:hAnsi="GHEA Grapalat" w:cs="Sylfaen"/>
          <w:b/>
          <w:lang w:val="hy-AM"/>
        </w:rPr>
      </w:pPr>
    </w:p>
    <w:p w14:paraId="150B98FE" w14:textId="77777777" w:rsidR="006E72C2" w:rsidRDefault="006E72C2" w:rsidP="003E0665">
      <w:pPr>
        <w:pStyle w:val="BodyTextIndent3"/>
        <w:spacing w:line="240" w:lineRule="auto"/>
        <w:jc w:val="right"/>
        <w:rPr>
          <w:rFonts w:ascii="GHEA Grapalat" w:hAnsi="GHEA Grapalat" w:cs="Sylfaen"/>
          <w:b/>
          <w:lang w:val="hy-AM"/>
        </w:rPr>
      </w:pPr>
    </w:p>
    <w:p w14:paraId="78F9111A" w14:textId="77777777" w:rsidR="006E72C2" w:rsidRDefault="006E72C2" w:rsidP="003E0665">
      <w:pPr>
        <w:pStyle w:val="BodyTextIndent3"/>
        <w:spacing w:line="240" w:lineRule="auto"/>
        <w:jc w:val="right"/>
        <w:rPr>
          <w:rFonts w:ascii="GHEA Grapalat" w:hAnsi="GHEA Grapalat" w:cs="Sylfaen"/>
          <w:b/>
          <w:lang w:val="hy-AM"/>
        </w:rPr>
      </w:pPr>
    </w:p>
    <w:p w14:paraId="06120191" w14:textId="77777777" w:rsidR="006E72C2" w:rsidRDefault="006E72C2" w:rsidP="003E0665">
      <w:pPr>
        <w:pStyle w:val="BodyTextIndent3"/>
        <w:spacing w:line="240" w:lineRule="auto"/>
        <w:jc w:val="right"/>
        <w:rPr>
          <w:rFonts w:ascii="GHEA Grapalat" w:hAnsi="GHEA Grapalat" w:cs="Sylfaen"/>
          <w:b/>
          <w:lang w:val="hy-AM"/>
        </w:rPr>
      </w:pPr>
    </w:p>
    <w:p w14:paraId="7BD2D989" w14:textId="77777777" w:rsidR="006E72C2" w:rsidRDefault="006E72C2" w:rsidP="003E0665">
      <w:pPr>
        <w:pStyle w:val="BodyTextIndent3"/>
        <w:spacing w:line="240" w:lineRule="auto"/>
        <w:jc w:val="right"/>
        <w:rPr>
          <w:rFonts w:ascii="GHEA Grapalat" w:hAnsi="GHEA Grapalat" w:cs="Sylfaen"/>
          <w:b/>
          <w:lang w:val="hy-AM"/>
        </w:rPr>
      </w:pPr>
    </w:p>
    <w:p w14:paraId="62F05002" w14:textId="77777777" w:rsidR="006E72C2" w:rsidRDefault="006E72C2" w:rsidP="003E0665">
      <w:pPr>
        <w:pStyle w:val="BodyTextIndent3"/>
        <w:spacing w:line="240" w:lineRule="auto"/>
        <w:jc w:val="right"/>
        <w:rPr>
          <w:rFonts w:ascii="GHEA Grapalat" w:hAnsi="GHEA Grapalat" w:cs="Sylfaen"/>
          <w:b/>
          <w:lang w:val="hy-AM"/>
        </w:rPr>
      </w:pPr>
    </w:p>
    <w:p w14:paraId="490C22B1" w14:textId="77777777" w:rsidR="00752D1B" w:rsidRPr="005E1F72" w:rsidRDefault="00752D1B" w:rsidP="00752D1B">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719BBC4F" w14:textId="33D215EA" w:rsidR="00752D1B" w:rsidRPr="005E1F72" w:rsidRDefault="00752D1B" w:rsidP="00752D1B">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ՊՆ-ԲՄԾՁԲ-26-2/1</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7E9424FF" w14:textId="77777777" w:rsidR="00752D1B" w:rsidRDefault="00752D1B" w:rsidP="00752D1B">
      <w:pPr>
        <w:pStyle w:val="BodyTextIndent3"/>
        <w:spacing w:line="240" w:lineRule="auto"/>
        <w:jc w:val="right"/>
        <w:rPr>
          <w:rFonts w:ascii="GHEA Grapalat" w:hAnsi="GHEA Grapalat" w:cs="Sylfaen"/>
          <w:b/>
          <w:lang w:val="hy-AM"/>
        </w:rPr>
      </w:pPr>
      <w:proofErr w:type="gramStart"/>
      <w:r>
        <w:rPr>
          <w:rFonts w:ascii="GHEA Grapalat" w:hAnsi="GHEA Grapalat" w:cs="Sylfaen"/>
          <w:b/>
          <w:color w:val="FF0000"/>
        </w:rPr>
        <w:t>բաց</w:t>
      </w:r>
      <w:proofErr w:type="gramEnd"/>
      <w:r>
        <w:rPr>
          <w:rFonts w:ascii="GHEA Grapalat" w:hAnsi="GHEA Grapalat" w:cs="Sylfaen"/>
          <w:b/>
          <w:color w:val="FF0000"/>
        </w:rPr>
        <w:t xml:space="preserve">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145C460C" w14:textId="77777777" w:rsidR="00752D1B" w:rsidRPr="000B4CF4" w:rsidRDefault="00752D1B" w:rsidP="00752D1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2F7F421" w14:textId="77777777" w:rsidR="00752D1B" w:rsidRPr="000B4CF4" w:rsidRDefault="00752D1B" w:rsidP="00752D1B">
      <w:pPr>
        <w:pStyle w:val="NormalWeb"/>
        <w:shd w:val="clear" w:color="auto" w:fill="FFFFFF"/>
        <w:spacing w:before="0" w:beforeAutospacing="0" w:after="0" w:afterAutospacing="0"/>
        <w:ind w:firstLine="375"/>
        <w:rPr>
          <w:rStyle w:val="Strong"/>
          <w:lang w:val="hy-AM"/>
        </w:rPr>
      </w:pPr>
    </w:p>
    <w:p w14:paraId="6D5D718C" w14:textId="0B85C3DD" w:rsidR="00752D1B" w:rsidRPr="007154FC" w:rsidRDefault="00752D1B" w:rsidP="00752D1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ՊՆ-ԲՄԾՁԲ-26-2/1</w:t>
      </w:r>
      <w:r w:rsidRPr="002568AE">
        <w:rPr>
          <w:rFonts w:ascii="GHEA Grapalat" w:hAnsi="GHEA Grapalat"/>
          <w:sz w:val="20"/>
          <w:szCs w:val="20"/>
          <w:lang w:val="hy-AM"/>
        </w:rPr>
        <w:t>»</w:t>
      </w:r>
      <w:r>
        <w:rPr>
          <w:rFonts w:ascii="GHEA Grapalat" w:hAnsi="GHEA Grapalat"/>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34DA06B7" w14:textId="77777777" w:rsidR="00752D1B" w:rsidRPr="000B4CF4" w:rsidRDefault="00752D1B" w:rsidP="00752D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B4061E4" w14:textId="77777777" w:rsidR="00752D1B" w:rsidRPr="000B4CF4" w:rsidRDefault="00752D1B" w:rsidP="00752D1B">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5FF81F46" w14:textId="77777777" w:rsidR="00752D1B" w:rsidRPr="000B4CF4" w:rsidRDefault="00752D1B" w:rsidP="00752D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4CD4AA27" w14:textId="77777777" w:rsidR="00752D1B" w:rsidRPr="000B4CF4" w:rsidRDefault="00752D1B" w:rsidP="00752D1B">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5907F53" w14:textId="77777777" w:rsidR="00752D1B" w:rsidRPr="000B4CF4" w:rsidRDefault="00752D1B" w:rsidP="00752D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3714EDE" w14:textId="77777777" w:rsidR="00752D1B" w:rsidRPr="000B4CF4" w:rsidRDefault="00752D1B" w:rsidP="00752D1B">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CEB91F0" w14:textId="77777777" w:rsidR="00752D1B" w:rsidRPr="000B4CF4" w:rsidRDefault="00752D1B" w:rsidP="00752D1B">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444A5E42" w14:textId="77777777" w:rsidR="00752D1B" w:rsidRPr="000B4CF4" w:rsidRDefault="00752D1B" w:rsidP="00752D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740EDB0C"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8F649BA"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7753D7" w14:textId="1150B856" w:rsidR="00752D1B" w:rsidRPr="00F31C88" w:rsidRDefault="00752D1B" w:rsidP="00752D1B">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Pr>
          <w:rFonts w:ascii="GHEA Grapalat" w:hAnsi="GHEA Grapalat"/>
          <w:color w:val="00000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ՊՆ-ԲՄԾՁԲ-26-2/1</w:t>
      </w:r>
      <w:r w:rsidRPr="002568AE">
        <w:rPr>
          <w:rFonts w:ascii="GHEA Grapalat" w:hAnsi="GHEA Grapalat"/>
          <w:sz w:val="20"/>
          <w:szCs w:val="20"/>
          <w:lang w:val="hy-AM"/>
        </w:rPr>
        <w:t>»</w:t>
      </w:r>
      <w:r>
        <w:rPr>
          <w:rFonts w:ascii="GHEA Grapalat" w:hAnsi="GHEA Grapalat"/>
          <w:sz w:val="20"/>
          <w:szCs w:val="20"/>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հայտերի ներկայացման վերջնաժամկետը լրանալու օրվանից հաշված իննսուն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Pr>
          <w:rFonts w:ascii="GHEA Grapalat" w:hAnsi="GHEA Grapalat"/>
          <w:color w:val="000000"/>
          <w:sz w:val="20"/>
          <w:szCs w:val="20"/>
        </w:rPr>
        <w:t xml:space="preserve">՝ </w:t>
      </w:r>
      <w:hyperlink r:id="rId24" w:history="1">
        <w:r w:rsidRPr="00F120B1">
          <w:rPr>
            <w:rStyle w:val="Hyperlink"/>
            <w:rFonts w:ascii="GHEA Grapalat" w:hAnsi="GHEA Grapalat"/>
            <w:b/>
            <w:sz w:val="20"/>
            <w:szCs w:val="20"/>
          </w:rPr>
          <w:t>s.esoyan@mil.am</w:t>
        </w:r>
      </w:hyperlink>
      <w:r>
        <w:rPr>
          <w:rStyle w:val="Hyperlink"/>
          <w:rFonts w:ascii="GHEA Grapalat" w:hAnsi="GHEA Grapalat"/>
          <w:b/>
          <w:sz w:val="20"/>
          <w:szCs w:val="20"/>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4BD82EE7"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3F8C3EEA"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2567F89" w14:textId="77777777" w:rsidR="00752D1B" w:rsidRPr="000B4CF4" w:rsidRDefault="00752D1B" w:rsidP="00752D1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B676D28"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9D36ED3" w14:textId="77777777" w:rsidR="00752D1B" w:rsidRPr="000B4CF4" w:rsidRDefault="00752D1B" w:rsidP="00752D1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F4F7696"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851B7A"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B7BFFFE"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F18A9F5"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03D116A"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D2018C"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092433C"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62A1371"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73883D6" w14:textId="77777777" w:rsidR="00752D1B" w:rsidRPr="009C370D" w:rsidRDefault="00752D1B" w:rsidP="00752D1B">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E26670A" w14:textId="77777777" w:rsidR="00752D1B" w:rsidRDefault="00752D1B" w:rsidP="00752D1B">
      <w:pPr>
        <w:pStyle w:val="BodyTextIndent3"/>
        <w:spacing w:line="240" w:lineRule="auto"/>
        <w:jc w:val="right"/>
        <w:rPr>
          <w:rFonts w:ascii="GHEA Grapalat" w:hAnsi="GHEA Grapalat" w:cs="Sylfaen"/>
          <w:b/>
          <w:sz w:val="19"/>
          <w:szCs w:val="19"/>
          <w:lang w:val="hy-AM"/>
        </w:rPr>
      </w:pPr>
    </w:p>
    <w:p w14:paraId="524BD157" w14:textId="77777777" w:rsidR="00752D1B" w:rsidRDefault="00752D1B" w:rsidP="00752D1B">
      <w:pPr>
        <w:pStyle w:val="BodyTextIndent3"/>
        <w:spacing w:line="240" w:lineRule="auto"/>
        <w:jc w:val="right"/>
        <w:rPr>
          <w:rFonts w:ascii="GHEA Grapalat" w:hAnsi="GHEA Grapalat" w:cs="Sylfaen"/>
          <w:b/>
          <w:sz w:val="19"/>
          <w:szCs w:val="19"/>
          <w:lang w:val="hy-AM"/>
        </w:rPr>
      </w:pPr>
    </w:p>
    <w:p w14:paraId="211390E1" w14:textId="77777777" w:rsidR="00C26AD6" w:rsidRDefault="00C26AD6" w:rsidP="003E0665">
      <w:pPr>
        <w:pStyle w:val="BodyTextIndent3"/>
        <w:spacing w:line="240" w:lineRule="auto"/>
        <w:jc w:val="right"/>
        <w:rPr>
          <w:rFonts w:ascii="GHEA Grapalat" w:hAnsi="GHEA Grapalat" w:cs="Sylfaen"/>
          <w:b/>
          <w:lang w:val="hy-AM"/>
        </w:rPr>
      </w:pPr>
    </w:p>
    <w:p w14:paraId="41AAD970" w14:textId="77777777" w:rsidR="00752D1B" w:rsidRDefault="00752D1B" w:rsidP="003E0665">
      <w:pPr>
        <w:pStyle w:val="BodyTextIndent3"/>
        <w:spacing w:line="240" w:lineRule="auto"/>
        <w:jc w:val="right"/>
        <w:rPr>
          <w:rFonts w:ascii="GHEA Grapalat" w:hAnsi="GHEA Grapalat" w:cs="Sylfaen"/>
          <w:b/>
          <w:lang w:val="hy-AM"/>
        </w:rPr>
      </w:pPr>
    </w:p>
    <w:p w14:paraId="730CD770" w14:textId="77777777" w:rsidR="006E72C2" w:rsidRPr="007D33F7" w:rsidRDefault="006E72C2" w:rsidP="006E72C2">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4EB1E683" w14:textId="781E63B0" w:rsidR="006E72C2" w:rsidRPr="007D33F7" w:rsidRDefault="006E72C2" w:rsidP="006E72C2">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Pr>
          <w:rFonts w:ascii="GHEA Grapalat" w:hAnsi="GHEA Grapalat"/>
          <w:b/>
          <w:color w:val="FF0000"/>
          <w:sz w:val="19"/>
          <w:szCs w:val="19"/>
          <w:lang w:val="hy-AM"/>
        </w:rPr>
        <w:t>ՀՀ ՊՆ-ԲՄԾՁԲ-</w:t>
      </w:r>
      <w:r w:rsidR="00544C59">
        <w:rPr>
          <w:rFonts w:ascii="GHEA Grapalat" w:hAnsi="GHEA Grapalat"/>
          <w:b/>
          <w:color w:val="FF0000"/>
          <w:sz w:val="19"/>
          <w:szCs w:val="19"/>
          <w:lang w:val="hy-AM"/>
        </w:rPr>
        <w:t>26-2/1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19E50F20" w14:textId="77777777" w:rsidR="006E72C2" w:rsidRPr="007D33F7" w:rsidRDefault="006E72C2" w:rsidP="006E72C2">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038208CF" w14:textId="77777777" w:rsidR="006E72C2" w:rsidRPr="007D33F7"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E9899EF" w14:textId="77777777" w:rsidR="006E72C2"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2F562A29" w14:textId="77777777" w:rsidR="006E72C2" w:rsidRPr="007D33F7"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179C338D" w14:textId="68C73D89" w:rsidR="006E72C2" w:rsidRPr="007D33F7" w:rsidRDefault="006E72C2" w:rsidP="006E72C2">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ՊՆ-ԲՄԾՁԲ-</w:t>
      </w:r>
      <w:r w:rsidR="00544C59">
        <w:rPr>
          <w:rFonts w:ascii="GHEA Grapalat" w:hAnsi="GHEA Grapalat"/>
          <w:b/>
          <w:color w:val="FF0000"/>
          <w:sz w:val="19"/>
          <w:szCs w:val="19"/>
          <w:lang w:val="hy-AM"/>
        </w:rPr>
        <w:t>26-2/1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5E7254BB" w14:textId="77777777" w:rsidR="006E72C2" w:rsidRPr="007D33F7" w:rsidRDefault="006E72C2" w:rsidP="006E72C2">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63295FBA"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454A3B96"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BDCBB3D"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6E07F384" w14:textId="77777777" w:rsidR="006E72C2" w:rsidRPr="007D33F7" w:rsidRDefault="006E72C2" w:rsidP="006E72C2">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4215FF6C" w14:textId="77777777" w:rsidR="006E72C2" w:rsidRPr="007D33F7" w:rsidRDefault="006E72C2" w:rsidP="006E72C2">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60F49E6F"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236EFE1D"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741766B0" w14:textId="77777777" w:rsidR="006E72C2" w:rsidRPr="007D33F7" w:rsidRDefault="006E72C2" w:rsidP="006E72C2">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0CB6B11" w14:textId="77777777" w:rsidR="006E72C2" w:rsidRPr="007D33F7" w:rsidRDefault="006E72C2" w:rsidP="006E72C2">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6D75233"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1D79655E"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5327DC5"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D0FD85E" w14:textId="77777777" w:rsidR="006E72C2" w:rsidRPr="007D33F7" w:rsidRDefault="006E72C2" w:rsidP="006E72C2">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33EC53E8"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0C5BC93F"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384420D2"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28ABF53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67EA885B"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2B7DFB4E" w14:textId="77777777" w:rsidR="006E72C2" w:rsidRPr="007D33F7" w:rsidRDefault="006E72C2" w:rsidP="006E72C2">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1B1E9690" w14:textId="77777777" w:rsidR="006E72C2" w:rsidRPr="007D33F7" w:rsidRDefault="006E72C2" w:rsidP="006E72C2">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7F82C0C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6"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562A10B8"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6D043E1"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C8CAD5" w14:textId="77777777" w:rsidR="006E72C2" w:rsidRPr="007D33F7" w:rsidRDefault="006E72C2" w:rsidP="006E72C2">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181A1AC8"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3C82367C" w14:textId="77777777" w:rsidR="006E72C2" w:rsidRPr="007D33F7" w:rsidRDefault="006E72C2" w:rsidP="006E72C2">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6A7105FD"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FFBE0A"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4A2A342A" w14:textId="77777777" w:rsidR="006E72C2"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50200161" w14:textId="77777777" w:rsidR="006E72C2"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76E1C312"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E058BC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5CFAC5A" w14:textId="77777777" w:rsidR="006E72C2"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16C5DA1" w14:textId="77777777" w:rsidR="006E72C2" w:rsidRPr="000B4CF4" w:rsidRDefault="006E72C2" w:rsidP="006E72C2">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4550CD71" w14:textId="0759A388" w:rsidR="006E72C2" w:rsidRPr="005E1F72" w:rsidRDefault="006E72C2" w:rsidP="006E72C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ՊՆ-ԲՄԾՁԲ-</w:t>
      </w:r>
      <w:r w:rsidR="00544C59">
        <w:rPr>
          <w:rFonts w:ascii="GHEA Grapalat" w:hAnsi="GHEA Grapalat"/>
          <w:b/>
          <w:color w:val="FF0000"/>
          <w:lang w:val="hy-AM"/>
        </w:rPr>
        <w:t>26-2/1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7E64DBA" w14:textId="77777777" w:rsidR="006E72C2" w:rsidRDefault="006E72C2" w:rsidP="006E72C2">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940C510" w14:textId="77777777" w:rsidR="006E72C2" w:rsidRDefault="006E72C2" w:rsidP="006E72C2">
      <w:pPr>
        <w:pStyle w:val="BodyTextIndent3"/>
        <w:spacing w:line="240" w:lineRule="auto"/>
        <w:jc w:val="right"/>
        <w:rPr>
          <w:rFonts w:ascii="GHEA Grapalat" w:hAnsi="GHEA Grapalat" w:cs="Sylfaen"/>
          <w:b/>
          <w:lang w:val="hy-AM"/>
        </w:rPr>
      </w:pPr>
    </w:p>
    <w:p w14:paraId="74D4F79D" w14:textId="77777777" w:rsidR="006E72C2" w:rsidRPr="000B4CF4"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292C2518" w14:textId="77777777" w:rsidR="006E72C2" w:rsidRPr="00260569" w:rsidRDefault="006E72C2" w:rsidP="006E72C2">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D97C24B" w14:textId="77777777" w:rsidR="006E72C2" w:rsidRPr="007154FC" w:rsidRDefault="006E72C2" w:rsidP="00FF203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205700A" w14:textId="77777777" w:rsidR="006E72C2" w:rsidRPr="000B4CF4" w:rsidRDefault="006E72C2" w:rsidP="00FF203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5A823B3" w14:textId="77777777" w:rsidR="006E72C2" w:rsidRPr="000B4CF4" w:rsidRDefault="006E72C2" w:rsidP="00FF203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1E6E4B5E" w14:textId="77777777" w:rsidR="006E72C2" w:rsidRPr="000B4CF4" w:rsidRDefault="006E72C2" w:rsidP="00FF203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084E179D" w14:textId="77777777" w:rsidR="006E72C2" w:rsidRPr="000B4CF4" w:rsidRDefault="006E72C2" w:rsidP="00FF203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6EC99EF" w14:textId="77777777" w:rsidR="006E72C2" w:rsidRPr="000B4CF4" w:rsidRDefault="006E72C2" w:rsidP="00FF203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DDA2CA2" w14:textId="77777777" w:rsidR="006E72C2" w:rsidRPr="000B4CF4" w:rsidRDefault="006E72C2" w:rsidP="00FF203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5EF0F48" w14:textId="77777777" w:rsidR="006E72C2" w:rsidRPr="000B4CF4" w:rsidRDefault="006E72C2" w:rsidP="00FF203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5F29FB1F" w14:textId="77777777" w:rsidR="006E72C2" w:rsidRPr="000B4CF4" w:rsidRDefault="006E72C2" w:rsidP="00FF203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6893B66A" w14:textId="77777777" w:rsidR="006E72C2" w:rsidRPr="000B4CF4" w:rsidRDefault="006E72C2" w:rsidP="00FF20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5C9FEC4" w14:textId="77777777" w:rsidR="006E72C2" w:rsidRPr="00D65AC8"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3F5B27" w14:textId="77777777" w:rsidR="006E72C2" w:rsidRPr="00D65AC8"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6698B89D" w14:textId="77777777" w:rsidR="006E72C2" w:rsidRPr="00D65AC8"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0BEF49E3" w14:textId="77777777" w:rsidR="006E72C2" w:rsidRDefault="006E72C2" w:rsidP="006E72C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75F23DB0" w14:textId="77777777" w:rsidR="006E72C2" w:rsidRPr="00D65AC8" w:rsidRDefault="006E72C2" w:rsidP="006E72C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93579ED" w14:textId="77777777" w:rsidR="006E72C2" w:rsidRPr="00D65AC8" w:rsidRDefault="006E72C2" w:rsidP="006E72C2">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7"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43937601" w14:textId="77777777" w:rsidR="006E72C2" w:rsidRPr="00D65AC8"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22D657" w14:textId="77777777" w:rsidR="006E72C2" w:rsidRPr="00D65AC8"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52857024" w14:textId="77777777" w:rsidR="006E72C2" w:rsidRPr="00D65AC8"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642BF92E" w14:textId="77777777" w:rsidR="006E72C2" w:rsidRPr="00D65AC8" w:rsidRDefault="006E72C2" w:rsidP="006E72C2">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06034D54"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47BA4D68"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3869F8"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7C462B1A"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F086BF"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86E226E"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2BB604"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BF2B268"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B342C2"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014D370"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0023B0"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265F307" w14:textId="77777777" w:rsidR="006E72C2" w:rsidRPr="009C370D"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C291DBA" w14:textId="77777777" w:rsidR="006E72C2" w:rsidRDefault="006E72C2" w:rsidP="006E72C2">
      <w:pPr>
        <w:pStyle w:val="BodyTextIndent3"/>
        <w:spacing w:line="240" w:lineRule="auto"/>
        <w:ind w:firstLine="0"/>
        <w:jc w:val="right"/>
        <w:rPr>
          <w:rFonts w:ascii="GHEA Grapalat" w:hAnsi="GHEA Grapalat" w:cs="Sylfaen"/>
          <w:b/>
          <w:lang w:val="hy-AM"/>
        </w:rPr>
      </w:pPr>
    </w:p>
    <w:p w14:paraId="2B52E5A4" w14:textId="77777777" w:rsidR="00035270" w:rsidRPr="00BA6A7A"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lastRenderedPageBreak/>
        <w:t xml:space="preserve">Հավելված </w:t>
      </w:r>
      <w:r>
        <w:rPr>
          <w:rFonts w:ascii="GHEA Grapalat" w:hAnsi="GHEA Grapalat" w:cs="Sylfaen"/>
          <w:b/>
          <w:lang w:val="hy-AM"/>
        </w:rPr>
        <w:t>6</w:t>
      </w:r>
    </w:p>
    <w:p w14:paraId="26407CDA" w14:textId="2856BE83" w:rsidR="00035270" w:rsidRPr="00526EFD"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olor w:val="FF0000"/>
          <w:lang w:val="af-ZA"/>
        </w:rPr>
        <w:t>«</w:t>
      </w:r>
      <w:r w:rsidR="007B1D85">
        <w:rPr>
          <w:rFonts w:ascii="GHEA Grapalat" w:hAnsi="GHEA Grapalat"/>
          <w:b/>
          <w:color w:val="FF0000"/>
          <w:lang w:val="af-ZA"/>
        </w:rPr>
        <w:t>ՀՀ ՊՆ-ԲՄԾՁԲ-</w:t>
      </w:r>
      <w:r w:rsidR="00544C59">
        <w:rPr>
          <w:rFonts w:ascii="GHEA Grapalat" w:hAnsi="GHEA Grapalat"/>
          <w:b/>
          <w:color w:val="FF0000"/>
          <w:lang w:val="af-ZA"/>
        </w:rPr>
        <w:t>26-2/1</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19AAADAC" w:rsidR="00035270" w:rsidRDefault="007B1D85" w:rsidP="00035270">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35270" w:rsidRPr="00526EFD">
        <w:rPr>
          <w:rFonts w:ascii="GHEA Grapalat" w:hAnsi="GHEA Grapalat" w:cs="Sylfaen"/>
          <w:b/>
          <w:lang w:val="hy-AM"/>
        </w:rPr>
        <w:t xml:space="preserve"> հրավերի</w:t>
      </w:r>
    </w:p>
    <w:p w14:paraId="61D890D9" w14:textId="3D656EF9" w:rsidR="00035270" w:rsidRDefault="00035270" w:rsidP="00035270">
      <w:pPr>
        <w:pStyle w:val="BodyTextIndent3"/>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00B05DFD">
        <w:rPr>
          <w:rFonts w:ascii="GHEA Grapalat" w:hAnsi="GHEA Grapalat"/>
          <w:b/>
          <w:color w:val="FF0000"/>
          <w:lang w:val="af-ZA"/>
        </w:rPr>
        <w:t>ԲՄԾՁԲ-</w:t>
      </w:r>
      <w:r w:rsidR="00544C59">
        <w:rPr>
          <w:rFonts w:ascii="GHEA Grapalat" w:hAnsi="GHEA Grapalat"/>
          <w:b/>
          <w:color w:val="FF0000"/>
          <w:lang w:val="af-ZA"/>
        </w:rPr>
        <w:t>26-2/1</w:t>
      </w:r>
      <w:r w:rsidR="00B05DFD">
        <w:rPr>
          <w:rFonts w:ascii="GHEA Grapalat" w:hAnsi="GHEA Grapalat"/>
          <w:b/>
          <w:color w:val="FF0000"/>
          <w:lang w:val="af-ZA"/>
        </w:rPr>
        <w:t>-</w:t>
      </w:r>
      <w:r w:rsidR="00E802AE">
        <w:rPr>
          <w:rFonts w:ascii="GHEA Grapalat" w:hAnsi="GHEA Grapalat"/>
          <w:b/>
          <w:color w:val="FF0000"/>
          <w:lang w:val="af-ZA"/>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A81277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Pr>
          <w:rFonts w:ascii="GHEA Grapalat" w:hAnsi="GHEA Grapalat" w:cs="Sylfaen"/>
          <w:sz w:val="20"/>
          <w:szCs w:val="20"/>
        </w:rPr>
        <w:t xml:space="preserve"> </w:t>
      </w:r>
      <w:r w:rsidR="003321B4">
        <w:rPr>
          <w:rFonts w:ascii="GHEA Grapalat" w:hAnsi="GHEA Grapalat" w:cs="Sylfaen"/>
          <w:color w:val="FF0000"/>
          <w:sz w:val="20"/>
          <w:szCs w:val="20"/>
        </w:rPr>
        <w:t>հինգ</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070A4BAE"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w:t>
      </w:r>
      <w:r w:rsidR="00453CAD" w:rsidRPr="003321B4">
        <w:rPr>
          <w:rFonts w:ascii="GHEA Grapalat" w:hAnsi="GHEA Grapalat" w:cs="Sylfaen"/>
          <w:color w:val="FF0000"/>
          <w:sz w:val="20"/>
          <w:lang w:val="hy-AM"/>
        </w:rPr>
        <w:t>ծառայության</w:t>
      </w:r>
      <w:r w:rsidR="00453CAD" w:rsidRPr="00545009">
        <w:rPr>
          <w:rFonts w:ascii="GHEA Grapalat" w:hAnsi="GHEA Grapalat" w:cs="Sylfaen"/>
          <w:sz w:val="20"/>
          <w:lang w:val="hy-AM"/>
        </w:rPr>
        <w:t xml:space="preserve"> </w:t>
      </w:r>
      <w:r w:rsidR="003321B4" w:rsidRPr="0035361B">
        <w:rPr>
          <w:rFonts w:ascii="GHEA Grapalat" w:hAnsi="GHEA Grapalat" w:cs="Sylfaen"/>
          <w:color w:val="FF0000"/>
          <w:sz w:val="20"/>
        </w:rPr>
        <w:t xml:space="preserve">առավելագույն </w:t>
      </w:r>
      <w:r w:rsidR="003321B4"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3321B4">
        <w:rPr>
          <w:rFonts w:ascii="GHEA Grapalat" w:hAnsi="GHEA Grapalat" w:cs="Sylfaen"/>
          <w:color w:val="FF0000"/>
          <w:sz w:val="20"/>
        </w:rPr>
        <w:t>140 002 531.40</w:t>
      </w:r>
      <w:r w:rsidR="00453CAD" w:rsidRPr="00394A05">
        <w:rPr>
          <w:rFonts w:ascii="GHEA Grapalat" w:hAnsi="GHEA Grapalat" w:cs="Sylfaen"/>
          <w:color w:val="FF0000"/>
          <w:sz w:val="20"/>
          <w:lang w:val="hy-AM"/>
        </w:rPr>
        <w:t xml:space="preserve"> (</w:t>
      </w:r>
      <w:r w:rsidR="003321B4">
        <w:rPr>
          <w:rFonts w:ascii="GHEA Grapalat" w:hAnsi="GHEA Grapalat" w:cs="Sylfaen"/>
          <w:color w:val="FF0000"/>
          <w:sz w:val="20"/>
        </w:rPr>
        <w:t xml:space="preserve">հարյուր քառասուն միլիոն երկու հազար </w:t>
      </w:r>
      <w:r w:rsidR="00F16103">
        <w:rPr>
          <w:rFonts w:ascii="GHEA Grapalat" w:hAnsi="GHEA Grapalat" w:cs="Sylfaen"/>
          <w:color w:val="FF0000"/>
          <w:sz w:val="20"/>
        </w:rPr>
        <w:t xml:space="preserve">հինգ հարյուր </w:t>
      </w:r>
      <w:r w:rsidR="003321B4">
        <w:rPr>
          <w:rFonts w:ascii="GHEA Grapalat" w:hAnsi="GHEA Grapalat" w:cs="Sylfaen"/>
          <w:color w:val="FF0000"/>
          <w:sz w:val="20"/>
        </w:rPr>
        <w:t>երեսունմեկ դրամ քառասուն լումա</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FootnoteReference"/>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Pr>
          <w:rFonts w:ascii="GHEA Grapalat" w:hAnsi="GHEA Grapalat"/>
          <w:sz w:val="20"/>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141285FA" w14:textId="77777777" w:rsidR="00F16103" w:rsidRPr="00C61D83" w:rsidRDefault="00F16103" w:rsidP="00F16103">
      <w:pPr>
        <w:ind w:firstLine="709"/>
        <w:jc w:val="both"/>
        <w:rPr>
          <w:rFonts w:ascii="GHEA Grapalat" w:hAnsi="GHEA Grapalat" w:cs="Sylfaen"/>
          <w:sz w:val="20"/>
          <w:szCs w:val="20"/>
          <w:vertAlign w:val="superscript"/>
          <w:lang w:val="hy-AM"/>
        </w:rPr>
      </w:pPr>
      <w:r>
        <w:rPr>
          <w:rFonts w:ascii="GHEA Grapalat" w:hAnsi="GHEA Grapalat" w:cs="Sylfaen"/>
          <w:sz w:val="20"/>
          <w:szCs w:val="20"/>
          <w:lang w:val="hy-AM"/>
        </w:rPr>
        <w:lastRenderedPageBreak/>
        <w:t>4.3</w:t>
      </w:r>
      <w:r>
        <w:rPr>
          <w:rFonts w:ascii="GHEA Grapalat" w:hAnsi="GHEA Grapalat" w:cs="Sylfaen"/>
          <w:sz w:val="20"/>
          <w:szCs w:val="20"/>
        </w:rPr>
        <w:t xml:space="preserve"> </w:t>
      </w:r>
      <w:r w:rsidRPr="00B13859">
        <w:rPr>
          <w:rFonts w:ascii="GHEA Grapalat" w:hAnsi="GHEA Grapalat" w:cs="Sylfaen"/>
          <w:color w:val="FF0000"/>
          <w:sz w:val="20"/>
          <w:szCs w:val="20"/>
        </w:rPr>
        <w:t>Մ</w:t>
      </w:r>
      <w:r w:rsidRPr="00B13859">
        <w:rPr>
          <w:rFonts w:ascii="GHEA Grapalat" w:hAnsi="GHEA Grapalat" w:cs="Sylfaen"/>
          <w:color w:val="FF0000"/>
          <w:sz w:val="20"/>
          <w:szCs w:val="20"/>
          <w:lang w:val="hy-AM"/>
        </w:rPr>
        <w:t>ատուցված ծա</w:t>
      </w:r>
      <w:r>
        <w:rPr>
          <w:rFonts w:ascii="GHEA Grapalat" w:hAnsi="GHEA Grapalat" w:cs="Sylfaen"/>
          <w:color w:val="FF0000"/>
          <w:sz w:val="20"/>
          <w:szCs w:val="20"/>
          <w:lang w:val="hy-AM"/>
        </w:rPr>
        <w:t>ռայությունների դիմաց վճարումներ</w:t>
      </w:r>
      <w:r w:rsidRPr="00B13859">
        <w:rPr>
          <w:rFonts w:ascii="GHEA Grapalat" w:hAnsi="GHEA Grapalat" w:cs="Sylfaen"/>
          <w:color w:val="FF0000"/>
          <w:sz w:val="20"/>
          <w:szCs w:val="20"/>
          <w:lang w:val="hy-AM"/>
        </w:rPr>
        <w:t>ն իրականացվում են հետևյալ բանաձևով՝ ՎԳ=ՄԳ/ՆԳxԾxՔ, որտեղ՝</w:t>
      </w:r>
    </w:p>
    <w:p w14:paraId="25AA7262" w14:textId="77777777" w:rsidR="00F16103" w:rsidRPr="00B13859" w:rsidRDefault="00F16103" w:rsidP="00F16103">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16F2D3AC" w14:textId="77777777" w:rsidR="00F16103" w:rsidRPr="00B13859" w:rsidRDefault="00F16103" w:rsidP="00F16103">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ՄԳ-ն ընտրված մասնակցի առաջարկած հանրագումարային գինն է.</w:t>
      </w:r>
    </w:p>
    <w:p w14:paraId="7CAF3E8E" w14:textId="77777777" w:rsidR="00F16103" w:rsidRPr="00B13859" w:rsidRDefault="00F16103" w:rsidP="00F16103">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69FFBBF4" w14:textId="77777777" w:rsidR="00F16103" w:rsidRPr="00B13859" w:rsidRDefault="00F16103" w:rsidP="00F16103">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Ծ-ն մատուցված ծառայության առավելագույն միավորի գինն է.</w:t>
      </w:r>
    </w:p>
    <w:p w14:paraId="2845AD35" w14:textId="12DA6EEA" w:rsidR="00F16103" w:rsidRPr="00D66974" w:rsidRDefault="00F16103" w:rsidP="00F16103">
      <w:pPr>
        <w:ind w:firstLine="709"/>
        <w:jc w:val="both"/>
        <w:rPr>
          <w:rFonts w:ascii="GHEA Grapalat" w:hAnsi="GHEA Grapalat"/>
          <w:sz w:val="20"/>
          <w:lang w:val="hy-AM"/>
        </w:rPr>
      </w:pPr>
      <w:r w:rsidRPr="00B13859">
        <w:rPr>
          <w:rFonts w:ascii="GHEA Grapalat" w:hAnsi="GHEA Grapalat" w:cs="Sylfaen"/>
          <w:color w:val="FF0000"/>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60DDB05E" w:rsidR="007678FA" w:rsidRPr="00D66974" w:rsidRDefault="00F16103" w:rsidP="00F16103">
      <w:pPr>
        <w:ind w:left="360"/>
        <w:jc w:val="center"/>
        <w:rPr>
          <w:rFonts w:ascii="GHEA Grapalat" w:hAnsi="GHEA Grapalat" w:cs="Sylfaen"/>
          <w:b/>
          <w:sz w:val="20"/>
          <w:lang w:val="hy-AM"/>
        </w:rPr>
      </w:pPr>
      <w:r>
        <w:rPr>
          <w:rFonts w:ascii="GHEA Grapalat" w:hAnsi="GHEA Grapalat" w:cs="Sylfaen"/>
          <w:b/>
          <w:sz w:val="20"/>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3C3EA2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19C9620A"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5B3C04" w14:textId="77777777" w:rsidR="005C6CC3" w:rsidRPr="005C6CC3" w:rsidRDefault="005C6CC3" w:rsidP="005C6CC3">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441A1C73" w14:textId="77777777"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w:t>
      </w:r>
      <w:r w:rsidRPr="005C6CC3">
        <w:rPr>
          <w:rFonts w:ascii="GHEA Grapalat" w:hAnsi="GHEA Grapalat"/>
          <w:color w:val="FF0000"/>
          <w:sz w:val="20"/>
          <w:lang w:val="pt-BR"/>
        </w:rPr>
        <w:t xml:space="preserve"> </w:t>
      </w:r>
      <w:r w:rsidRPr="005C6CC3">
        <w:rPr>
          <w:rFonts w:ascii="GHEA Grapalat" w:hAnsi="GHEA Grapalat"/>
          <w:color w:val="FF0000"/>
          <w:sz w:val="20"/>
          <w:lang w:val="hy-AM"/>
        </w:rPr>
        <w:t>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FEC1BD" w14:textId="38C24E0E"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w:t>
      </w:r>
      <w:r w:rsidRPr="005C6CC3">
        <w:rPr>
          <w:color w:val="FF0000"/>
          <w:lang w:val="pt-BR"/>
        </w:rPr>
        <w:t xml:space="preserve"> </w:t>
      </w:r>
      <w:r w:rsidRPr="005C6CC3">
        <w:rPr>
          <w:rFonts w:ascii="GHEA Grapalat" w:hAnsi="GHEA Grapalat"/>
          <w:color w:val="FF0000"/>
          <w:sz w:val="20"/>
          <w:lang w:val="pt-BR"/>
        </w:rPr>
        <w:t>ն 2-թդ կետի 2-րդ ենթակետով նախատեսված ցուցակում ներառված կազմակերպությունը</w:t>
      </w:r>
      <w:bookmarkEnd w:id="15"/>
      <w:r w:rsidRPr="005C6CC3">
        <w:rPr>
          <w:rStyle w:val="FootnoteReference"/>
          <w:rFonts w:ascii="GHEA Grapalat" w:hAnsi="GHEA Grapalat"/>
          <w:color w:val="FF0000"/>
          <w:sz w:val="20"/>
          <w:lang w:val="pt-BR"/>
        </w:rPr>
        <w:t xml:space="preserve"> </w:t>
      </w:r>
      <w:r w:rsidRPr="005C6CC3">
        <w:rPr>
          <w:rFonts w:ascii="GHEA Grapalat" w:hAnsi="GHEA Grapalat"/>
          <w:color w:val="FF0000"/>
          <w:sz w:val="20"/>
          <w:lang w:val="pt-BR"/>
        </w:rPr>
        <w:t>:</w:t>
      </w:r>
      <w:r w:rsidRPr="005C6CC3">
        <w:rPr>
          <w:rStyle w:val="FootnoteReference"/>
          <w:rFonts w:ascii="GHEA Grapalat" w:hAnsi="GHEA Grapalat"/>
          <w:color w:val="FF0000"/>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3836D5"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59834F1" w:rsidR="00E528AD" w:rsidRPr="00D66974" w:rsidRDefault="005E0B58" w:rsidP="00E528AD">
      <w:pPr>
        <w:tabs>
          <w:tab w:val="left" w:pos="1276"/>
        </w:tabs>
        <w:jc w:val="both"/>
        <w:rPr>
          <w:rFonts w:ascii="GHEA Grapalat" w:hAnsi="GHEA Grapalat" w:cs="Sylfaen"/>
          <w:sz w:val="20"/>
          <w:u w:val="single"/>
          <w:lang w:val="hy-AM"/>
        </w:rPr>
      </w:pPr>
      <w:r>
        <w:rPr>
          <w:rFonts w:ascii="GHEA Grapalat" w:hAnsi="GHEA Grapalat"/>
          <w:sz w:val="20"/>
          <w:szCs w:val="20"/>
          <w:lang w:eastAsia="ru-RU"/>
        </w:rPr>
        <w:t xml:space="preserve">       </w:t>
      </w:r>
      <w:r w:rsidR="00F16103">
        <w:rPr>
          <w:rFonts w:ascii="GHEA Grapalat" w:hAnsi="GHEA Grapalat"/>
          <w:sz w:val="20"/>
          <w:szCs w:val="20"/>
          <w:lang w:eastAsia="ru-RU"/>
        </w:rPr>
        <w:t xml:space="preserve"> </w:t>
      </w:r>
      <w:r>
        <w:rPr>
          <w:rFonts w:ascii="GHEA Grapalat" w:hAnsi="GHEA Grapalat"/>
          <w:sz w:val="20"/>
          <w:szCs w:val="20"/>
          <w:lang w:eastAsia="ru-RU"/>
        </w:rPr>
        <w:t xml:space="preserve"> </w:t>
      </w:r>
      <w:r w:rsidR="003962D4">
        <w:rPr>
          <w:rFonts w:ascii="GHEA Grapalat" w:hAnsi="GHEA Grapalat"/>
          <w:sz w:val="20"/>
          <w:szCs w:val="20"/>
          <w:lang w:val="hy-AM" w:eastAsia="ru-RU"/>
        </w:rPr>
        <w:t>7.1</w:t>
      </w:r>
      <w:r w:rsidR="00F16103">
        <w:rPr>
          <w:rFonts w:ascii="GHEA Grapalat" w:hAnsi="GHEA Grapalat"/>
          <w:sz w:val="20"/>
          <w:szCs w:val="20"/>
          <w:lang w:eastAsia="ru-RU"/>
        </w:rPr>
        <w:t>6</w:t>
      </w:r>
      <w:r w:rsidRPr="00F566BF">
        <w:rPr>
          <w:rFonts w:ascii="GHEA Grapalat" w:hAnsi="GHEA Grapalat"/>
          <w:sz w:val="20"/>
          <w:szCs w:val="20"/>
          <w:lang w:val="hy-AM" w:eastAsia="ru-RU"/>
        </w:rPr>
        <w:t xml:space="preserve"> </w:t>
      </w:r>
      <w:r w:rsidR="001A5396" w:rsidRPr="00825A9E">
        <w:rPr>
          <w:rFonts w:ascii="GHEA Grapalat" w:hAnsi="GHEA Grapalat" w:cs="Sylfaen"/>
          <w:sz w:val="20"/>
          <w:szCs w:val="20"/>
          <w:lang w:val="hy-AM"/>
        </w:rPr>
        <w:t>Պատասխանատու</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ստորաբաժանում</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է</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հանդիսանում</w:t>
      </w:r>
      <w:r w:rsidR="001A5396" w:rsidRPr="00825A9E">
        <w:rPr>
          <w:rFonts w:ascii="GHEA Grapalat" w:hAnsi="GHEA Grapalat" w:cs="Sylfaen"/>
          <w:sz w:val="20"/>
          <w:szCs w:val="20"/>
        </w:rPr>
        <w:t xml:space="preserve"> </w:t>
      </w:r>
      <w:r w:rsidR="001A5396" w:rsidRPr="00825A9E">
        <w:rPr>
          <w:rFonts w:ascii="GHEA Grapalat" w:hAnsi="GHEA Grapalat" w:cs="Sylfaen"/>
          <w:color w:val="FF0000"/>
          <w:sz w:val="20"/>
          <w:szCs w:val="20"/>
          <w:lang w:val="hy-AM"/>
        </w:rPr>
        <w:t xml:space="preserve">ՀՀ </w:t>
      </w:r>
      <w:r w:rsidR="001A5396" w:rsidRPr="00825A9E">
        <w:rPr>
          <w:rFonts w:ascii="GHEA Grapalat" w:hAnsi="GHEA Grapalat" w:cs="Sylfaen"/>
          <w:color w:val="FF0000"/>
          <w:sz w:val="20"/>
          <w:szCs w:val="20"/>
        </w:rPr>
        <w:t>ԶՈՒ ԳՇ ՕԳՎ ՌՏՊ</w:t>
      </w:r>
      <w:r w:rsidR="001A5396">
        <w:rPr>
          <w:rFonts w:ascii="GHEA Grapalat" w:hAnsi="GHEA Grapalat" w:cs="Sylfaen"/>
          <w:color w:val="FF0000"/>
          <w:sz w:val="20"/>
          <w:szCs w:val="20"/>
          <w:lang w:val="hy-AM"/>
        </w:rPr>
        <w:t xml:space="preserve"> վարչությունը </w:t>
      </w:r>
      <w:r w:rsidR="001A5396" w:rsidRPr="000F5AF3">
        <w:rPr>
          <w:rFonts w:ascii="GHEA Grapalat" w:hAnsi="GHEA Grapalat" w:cs="Sylfaen"/>
          <w:color w:val="FF0000"/>
          <w:sz w:val="20"/>
          <w:szCs w:val="20"/>
          <w:lang w:val="hy-AM"/>
        </w:rPr>
        <w:t>(</w:t>
      </w:r>
      <w:r w:rsidR="00F16103" w:rsidRPr="0064782F">
        <w:rPr>
          <w:rFonts w:ascii="GHEA Grapalat" w:hAnsi="GHEA Grapalat"/>
          <w:color w:val="FF0000"/>
          <w:sz w:val="20"/>
          <w:szCs w:val="20"/>
          <w:lang w:val="hy-AM" w:eastAsia="ru-RU"/>
        </w:rPr>
        <w:t xml:space="preserve">կառուցվածքային ստորաբաժանում է հանդիսանում </w:t>
      </w:r>
      <w:r w:rsidR="00F16103">
        <w:rPr>
          <w:rFonts w:ascii="GHEA Grapalat" w:hAnsi="GHEA Grapalat"/>
          <w:color w:val="FF0000"/>
          <w:sz w:val="20"/>
          <w:szCs w:val="20"/>
          <w:lang w:val="hy-AM" w:eastAsia="ru-RU"/>
        </w:rPr>
        <w:t xml:space="preserve">ՀՀ ԶՈւ </w:t>
      </w:r>
      <w:r w:rsidR="00F16103">
        <w:rPr>
          <w:rFonts w:ascii="GHEA Grapalat" w:hAnsi="GHEA Grapalat"/>
          <w:color w:val="FF0000"/>
          <w:sz w:val="20"/>
          <w:szCs w:val="20"/>
          <w:lang w:eastAsia="ru-RU"/>
        </w:rPr>
        <w:t>ԳՇ մարտական պատրաստության</w:t>
      </w:r>
      <w:r w:rsidR="00F16103" w:rsidRPr="00141C3E">
        <w:rPr>
          <w:rFonts w:ascii="GHEA Grapalat" w:hAnsi="GHEA Grapalat"/>
          <w:color w:val="FF0000"/>
          <w:sz w:val="20"/>
          <w:szCs w:val="20"/>
          <w:lang w:val="hy-AM" w:eastAsia="ru-RU"/>
        </w:rPr>
        <w:t xml:space="preserve"> վարչությունը</w:t>
      </w:r>
      <w:r w:rsidR="001A5396" w:rsidRPr="000F5AF3">
        <w:rPr>
          <w:rFonts w:ascii="GHEA Grapalat" w:hAnsi="GHEA Grapalat" w:cs="Sylfaen"/>
          <w:color w:val="FF0000"/>
          <w:sz w:val="20"/>
          <w:szCs w:val="20"/>
          <w:lang w:val="hy-AM"/>
        </w:rPr>
        <w:t>)</w:t>
      </w:r>
      <w:r w:rsidRPr="0064782F">
        <w:rPr>
          <w:rFonts w:ascii="GHEA Grapalat" w:hAnsi="GHEA Grapalat"/>
          <w:color w:val="FF0000"/>
          <w:sz w:val="20"/>
          <w:szCs w:val="20"/>
          <w:lang w:val="hy-AM" w:eastAsia="ru-RU"/>
        </w:rPr>
        <w:t>:</w:t>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6BC68" w14:textId="77777777" w:rsidR="005C6CC3" w:rsidRDefault="005C6CC3" w:rsidP="00AD1529">
      <w:pPr>
        <w:ind w:firstLine="709"/>
        <w:rPr>
          <w:rFonts w:ascii="GHEA Grapalat" w:hAnsi="GHEA Grapalat" w:cs="Sylfaen"/>
          <w:i/>
          <w:sz w:val="20"/>
          <w:szCs w:val="20"/>
          <w:lang w:val="nb-NO"/>
        </w:rPr>
      </w:pPr>
    </w:p>
    <w:p w14:paraId="3BCA59D1"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5CE46D35"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423E72A1"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70C0654C"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1FFB1A82"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7F34B77A"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246FC3C0"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6EB55D1C"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3EC1FC80"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330081C2"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357EBF5A"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5A7FAB4C"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6EDB6703"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720BC736"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48E65CD3"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249FAD40" w14:textId="425B4945" w:rsidR="00327796" w:rsidRPr="001B1C38" w:rsidRDefault="00327796" w:rsidP="001B1C3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1866A9C6"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 xml:space="preserve">N </w:t>
      </w:r>
      <w:r w:rsidR="00B05DFD">
        <w:rPr>
          <w:rFonts w:ascii="GHEA Grapalat" w:hAnsi="GHEA Grapalat"/>
          <w:b/>
          <w:color w:val="FF0000"/>
          <w:sz w:val="18"/>
          <w:szCs w:val="18"/>
          <w:lang w:val="af-ZA"/>
        </w:rPr>
        <w:t>ԲՄԾՁԲ-</w:t>
      </w:r>
      <w:r w:rsidR="00544C59">
        <w:rPr>
          <w:rFonts w:ascii="GHEA Grapalat" w:hAnsi="GHEA Grapalat"/>
          <w:b/>
          <w:color w:val="FF0000"/>
          <w:sz w:val="18"/>
          <w:szCs w:val="18"/>
          <w:lang w:val="af-ZA"/>
        </w:rPr>
        <w:t>26-2/1</w:t>
      </w:r>
      <w:r w:rsidR="00B05DFD">
        <w:rPr>
          <w:rFonts w:ascii="GHEA Grapalat" w:hAnsi="GHEA Grapalat"/>
          <w:b/>
          <w:color w:val="FF0000"/>
          <w:sz w:val="18"/>
          <w:szCs w:val="18"/>
          <w:lang w:val="af-ZA"/>
        </w:rPr>
        <w:t>-</w:t>
      </w:r>
      <w:r w:rsidR="00E802AE">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7AB6CCD2" w14:textId="77777777" w:rsidR="00327796"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846"/>
        <w:gridCol w:w="7913"/>
      </w:tblGrid>
      <w:tr w:rsidR="0065632E" w:rsidRPr="006D4FEF" w14:paraId="728D90B4" w14:textId="77777777" w:rsidTr="005C14A9">
        <w:trPr>
          <w:trHeight w:val="20"/>
        </w:trPr>
        <w:tc>
          <w:tcPr>
            <w:tcW w:w="301" w:type="pct"/>
            <w:shd w:val="clear" w:color="000000" w:fill="FFFFFF"/>
            <w:noWrap/>
            <w:vAlign w:val="center"/>
            <w:hideMark/>
          </w:tcPr>
          <w:p w14:paraId="1977035B" w14:textId="3EFFEAA8" w:rsidR="0065632E" w:rsidRPr="006D4FEF" w:rsidRDefault="0065632E" w:rsidP="0065632E">
            <w:pPr>
              <w:jc w:val="center"/>
              <w:rPr>
                <w:rFonts w:ascii="GHEA Grapalat" w:hAnsi="GHEA Grapalat"/>
                <w:color w:val="000000"/>
                <w:sz w:val="18"/>
                <w:szCs w:val="18"/>
              </w:rPr>
            </w:pPr>
            <w:r>
              <w:rPr>
                <w:rFonts w:ascii="GHEA Grapalat" w:hAnsi="GHEA Grapalat" w:cs="Arial"/>
                <w:b/>
                <w:bCs/>
                <w:sz w:val="18"/>
                <w:szCs w:val="18"/>
              </w:rPr>
              <w:t>Չ</w:t>
            </w:r>
            <w:r w:rsidRPr="00043550">
              <w:rPr>
                <w:rFonts w:ascii="GHEA Grapalat" w:hAnsi="GHEA Grapalat" w:cs="Arial"/>
                <w:b/>
                <w:bCs/>
                <w:sz w:val="18"/>
                <w:szCs w:val="18"/>
              </w:rPr>
              <w:t>/հ</w:t>
            </w:r>
          </w:p>
        </w:tc>
        <w:tc>
          <w:tcPr>
            <w:tcW w:w="889" w:type="pct"/>
            <w:shd w:val="clear" w:color="000000" w:fill="FFFFFF"/>
            <w:vAlign w:val="center"/>
            <w:hideMark/>
          </w:tcPr>
          <w:p w14:paraId="05C86A9E" w14:textId="19C9C23B" w:rsidR="0065632E" w:rsidRPr="006D4FEF" w:rsidRDefault="0065632E" w:rsidP="0065632E">
            <w:pPr>
              <w:jc w:val="center"/>
              <w:rPr>
                <w:rFonts w:ascii="GHEA Grapalat" w:hAnsi="GHEA Grapalat"/>
                <w:color w:val="000000"/>
                <w:sz w:val="18"/>
                <w:szCs w:val="18"/>
              </w:rPr>
            </w:pPr>
            <w:r>
              <w:rPr>
                <w:rFonts w:ascii="GHEA Grapalat" w:hAnsi="GHEA Grapalat" w:cs="Arial"/>
                <w:b/>
                <w:bCs/>
                <w:sz w:val="18"/>
                <w:szCs w:val="18"/>
              </w:rPr>
              <w:t>Ծառայության</w:t>
            </w:r>
            <w:r w:rsidRPr="00043550">
              <w:rPr>
                <w:rFonts w:ascii="GHEA Grapalat" w:hAnsi="GHEA Grapalat" w:cs="Arial"/>
                <w:b/>
                <w:bCs/>
                <w:sz w:val="18"/>
                <w:szCs w:val="18"/>
              </w:rPr>
              <w:t xml:space="preserve"> անվանումը</w:t>
            </w:r>
          </w:p>
        </w:tc>
        <w:tc>
          <w:tcPr>
            <w:tcW w:w="3810" w:type="pct"/>
            <w:shd w:val="clear" w:color="000000" w:fill="FFFFFF"/>
            <w:noWrap/>
            <w:vAlign w:val="center"/>
            <w:hideMark/>
          </w:tcPr>
          <w:p w14:paraId="74AED77B" w14:textId="77777777" w:rsidR="0065632E" w:rsidRPr="0065632E" w:rsidRDefault="0065632E" w:rsidP="0065632E">
            <w:pPr>
              <w:jc w:val="center"/>
              <w:rPr>
                <w:rFonts w:ascii="GHEA Grapalat" w:hAnsi="GHEA Grapalat"/>
                <w:b/>
                <w:color w:val="000000"/>
                <w:sz w:val="18"/>
                <w:szCs w:val="18"/>
              </w:rPr>
            </w:pPr>
            <w:r w:rsidRPr="0065632E">
              <w:rPr>
                <w:rFonts w:ascii="GHEA Grapalat" w:hAnsi="GHEA Grapalat"/>
                <w:b/>
                <w:color w:val="000000"/>
                <w:sz w:val="18"/>
                <w:szCs w:val="18"/>
              </w:rPr>
              <w:t>Տեխնիկական բնութագիր</w:t>
            </w:r>
          </w:p>
        </w:tc>
      </w:tr>
      <w:tr w:rsidR="00B063D9" w:rsidRPr="006D4FEF" w14:paraId="79737B22" w14:textId="6FBA58DD" w:rsidTr="005C14A9">
        <w:trPr>
          <w:trHeight w:val="20"/>
        </w:trPr>
        <w:tc>
          <w:tcPr>
            <w:tcW w:w="301" w:type="pct"/>
            <w:shd w:val="clear" w:color="000000" w:fill="FFFFFF"/>
            <w:noWrap/>
            <w:vAlign w:val="center"/>
            <w:hideMark/>
          </w:tcPr>
          <w:p w14:paraId="3BF52F85" w14:textId="33F3582F" w:rsidR="00B063D9" w:rsidRPr="00D1115E" w:rsidRDefault="00B063D9" w:rsidP="005C14A9">
            <w:pPr>
              <w:jc w:val="center"/>
              <w:rPr>
                <w:rFonts w:ascii="GHEA Grapalat" w:hAnsi="GHEA Grapalat"/>
                <w:b/>
                <w:color w:val="000000"/>
                <w:sz w:val="18"/>
                <w:szCs w:val="18"/>
              </w:rPr>
            </w:pPr>
            <w:r w:rsidRPr="00D1115E">
              <w:rPr>
                <w:rFonts w:ascii="GHEA Grapalat" w:hAnsi="GHEA Grapalat"/>
                <w:b/>
                <w:color w:val="000000"/>
                <w:sz w:val="18"/>
                <w:szCs w:val="18"/>
              </w:rPr>
              <w:t>1</w:t>
            </w:r>
          </w:p>
        </w:tc>
        <w:tc>
          <w:tcPr>
            <w:tcW w:w="889" w:type="pct"/>
            <w:shd w:val="clear" w:color="000000" w:fill="FFFFFF"/>
            <w:vAlign w:val="center"/>
          </w:tcPr>
          <w:p w14:paraId="41A98A59" w14:textId="77777777" w:rsidR="005C14A9" w:rsidRPr="0035224F" w:rsidRDefault="005C14A9" w:rsidP="005C14A9">
            <w:pPr>
              <w:jc w:val="center"/>
              <w:rPr>
                <w:rFonts w:ascii="GHEA Grapalat" w:hAnsi="GHEA Grapalat"/>
                <w:b/>
                <w:sz w:val="18"/>
                <w:szCs w:val="18"/>
              </w:rPr>
            </w:pPr>
            <w:r w:rsidRPr="0035224F">
              <w:rPr>
                <w:rFonts w:ascii="GHEA Grapalat" w:hAnsi="GHEA Grapalat"/>
                <w:b/>
                <w:sz w:val="18"/>
                <w:szCs w:val="18"/>
              </w:rPr>
              <w:t xml:space="preserve">Զորային </w:t>
            </w:r>
            <w:r w:rsidRPr="0035224F">
              <w:rPr>
                <w:rFonts w:ascii="GHEA Grapalat" w:hAnsi="GHEA Grapalat" w:cs="Sylfaen"/>
                <w:b/>
                <w:bCs/>
                <w:color w:val="000000"/>
                <w:sz w:val="18"/>
                <w:szCs w:val="18"/>
                <w:lang w:val="af-ZA"/>
              </w:rPr>
              <w:t>նորոգում</w:t>
            </w:r>
          </w:p>
          <w:p w14:paraId="482CCAF9" w14:textId="202D3D7E" w:rsidR="00B063D9" w:rsidRPr="00B063D9" w:rsidRDefault="005C14A9" w:rsidP="005C14A9">
            <w:pPr>
              <w:jc w:val="center"/>
              <w:rPr>
                <w:rFonts w:ascii="GHEA Grapalat" w:hAnsi="GHEA Grapalat"/>
                <w:b/>
                <w:sz w:val="18"/>
                <w:szCs w:val="18"/>
              </w:rPr>
            </w:pPr>
            <w:r w:rsidRPr="0035224F">
              <w:rPr>
                <w:rFonts w:ascii="GHEA Grapalat" w:hAnsi="GHEA Grapalat"/>
                <w:b/>
                <w:sz w:val="18"/>
                <w:szCs w:val="18"/>
              </w:rPr>
              <w:t>(Հրաձգարանային սարքավորումների նորոգում)</w:t>
            </w:r>
          </w:p>
        </w:tc>
        <w:tc>
          <w:tcPr>
            <w:tcW w:w="3810" w:type="pct"/>
            <w:shd w:val="clear" w:color="000000" w:fill="FFFFFF"/>
            <w:vAlign w:val="center"/>
          </w:tcPr>
          <w:p w14:paraId="5AF01450" w14:textId="4BE9F381" w:rsidR="00B063D9" w:rsidRPr="00B063D9" w:rsidRDefault="005C14A9" w:rsidP="00B063D9">
            <w:pPr>
              <w:pStyle w:val="NormalWeb"/>
              <w:shd w:val="clear" w:color="auto" w:fill="FFFFFF"/>
              <w:spacing w:before="0" w:beforeAutospacing="0" w:after="0" w:afterAutospacing="0"/>
              <w:jc w:val="both"/>
              <w:rPr>
                <w:rFonts w:ascii="GHEA Grapalat" w:hAnsi="GHEA Grapalat"/>
                <w:sz w:val="18"/>
                <w:szCs w:val="18"/>
              </w:rPr>
            </w:pPr>
            <w:r w:rsidRPr="00520A0F">
              <w:rPr>
                <w:rFonts w:ascii="GHEA Grapalat" w:hAnsi="GHEA Grapalat"/>
                <w:sz w:val="18"/>
                <w:szCs w:val="18"/>
                <w:lang w:val="hy-AM"/>
              </w:rPr>
              <w:t>Հրաձգարանային սարքավորումների (թիրախային ամբարձիչ ՈՒՄՈՒ-Ս 127,  թիրախային ամբարձիչ ՈՒՄՈՒ-Տ 127, թիրախային ամբարձիչ ՌՀԿ, ղեկավարման վահանակ ՌՀԿ, ղեկավարման վահանակ Ալֆա, տրանֆորմատոր, լիցքավորման սարք</w:t>
            </w:r>
            <w:r w:rsidRPr="00AA4768">
              <w:rPr>
                <w:rFonts w:ascii="GHEA Grapalat" w:hAnsi="GHEA Grapalat"/>
                <w:sz w:val="18"/>
                <w:szCs w:val="18"/>
                <w:lang w:val="hy-AM"/>
              </w:rPr>
              <w:t xml:space="preserve">, </w:t>
            </w:r>
            <w:r w:rsidRPr="00520A0F">
              <w:rPr>
                <w:rFonts w:ascii="GHEA Grapalat" w:hAnsi="GHEA Grapalat"/>
                <w:sz w:val="18"/>
                <w:szCs w:val="18"/>
                <w:lang w:val="hy-AM"/>
              </w:rPr>
              <w:t>շարժական կայանք</w:t>
            </w:r>
            <w:r w:rsidRPr="00AA4768">
              <w:rPr>
                <w:rFonts w:ascii="GHEA Grapalat" w:hAnsi="GHEA Grapalat"/>
                <w:sz w:val="18"/>
                <w:szCs w:val="18"/>
                <w:lang w:val="hy-AM"/>
              </w:rPr>
              <w:t>,</w:t>
            </w:r>
            <w:r w:rsidRPr="00520A0F">
              <w:rPr>
                <w:rFonts w:ascii="GHEA Grapalat" w:hAnsi="GHEA Grapalat"/>
                <w:sz w:val="18"/>
                <w:szCs w:val="18"/>
                <w:lang w:val="hy-AM"/>
              </w:rPr>
              <w:t xml:space="preserve"> թիրախային ամբարձիչ</w:t>
            </w:r>
            <w:r w:rsidRPr="00AA4768">
              <w:rPr>
                <w:rFonts w:ascii="GHEA Grapalat" w:hAnsi="GHEA Grapalat"/>
                <w:sz w:val="18"/>
                <w:szCs w:val="18"/>
                <w:lang w:val="hy-AM"/>
              </w:rPr>
              <w:t xml:space="preserve"> ԹԱՄ-127, ԶԱՀ ղեկավարման համակարգ, ԹԱՄ համակարգի շարժական թիրախային կայանք, նոր տեխնոլոգիայով հրաձգության ուղղության ղեկավարման համակարգ և թիրախային ամբարձիչ</w:t>
            </w:r>
            <w:r w:rsidRPr="00520A0F">
              <w:rPr>
                <w:rFonts w:ascii="GHEA Grapalat" w:hAnsi="GHEA Grapalat"/>
                <w:sz w:val="18"/>
                <w:szCs w:val="18"/>
                <w:lang w:val="hy-AM"/>
              </w:rPr>
              <w:t xml:space="preserve">) </w:t>
            </w:r>
            <w:r w:rsidRPr="00520A0F">
              <w:rPr>
                <w:rFonts w:ascii="GHEA Grapalat" w:hAnsi="GHEA Grapalat" w:cs="Sylfaen"/>
                <w:sz w:val="18"/>
                <w:szCs w:val="18"/>
                <w:lang w:val="hy-AM"/>
              </w:rPr>
              <w:t>փաստացի</w:t>
            </w:r>
            <w:r w:rsidRPr="00520A0F">
              <w:rPr>
                <w:rFonts w:ascii="GHEA Grapalat" w:hAnsi="GHEA Grapalat"/>
                <w:sz w:val="18"/>
                <w:szCs w:val="18"/>
                <w:lang w:val="hy-AM"/>
              </w:rPr>
              <w:t xml:space="preserve"> </w:t>
            </w:r>
            <w:r w:rsidRPr="00520A0F">
              <w:rPr>
                <w:rFonts w:ascii="GHEA Grapalat" w:hAnsi="GHEA Grapalat" w:cs="Sylfaen"/>
                <w:sz w:val="18"/>
                <w:szCs w:val="18"/>
                <w:lang w:val="hy-AM"/>
              </w:rPr>
              <w:t>անսարքությունների</w:t>
            </w:r>
            <w:r w:rsidRPr="00520A0F">
              <w:rPr>
                <w:rFonts w:ascii="GHEA Grapalat" w:hAnsi="GHEA Grapalat"/>
                <w:sz w:val="18"/>
                <w:szCs w:val="18"/>
                <w:lang w:val="hy-AM"/>
              </w:rPr>
              <w:t xml:space="preserve"> </w:t>
            </w:r>
            <w:r w:rsidRPr="00520A0F">
              <w:rPr>
                <w:rFonts w:ascii="GHEA Grapalat" w:hAnsi="GHEA Grapalat" w:cs="Sylfaen"/>
                <w:sz w:val="18"/>
                <w:szCs w:val="18"/>
                <w:lang w:val="hy-AM"/>
              </w:rPr>
              <w:t>նորո</w:t>
            </w:r>
            <w:r w:rsidRPr="00520A0F">
              <w:rPr>
                <w:rFonts w:ascii="GHEA Grapalat" w:hAnsi="GHEA Grapalat"/>
                <w:sz w:val="18"/>
                <w:szCs w:val="18"/>
                <w:lang w:val="hy-AM"/>
              </w:rPr>
              <w:t>գ</w:t>
            </w:r>
            <w:r w:rsidRPr="00520A0F">
              <w:rPr>
                <w:rFonts w:ascii="GHEA Grapalat" w:hAnsi="GHEA Grapalat" w:cs="Sylfaen"/>
                <w:sz w:val="18"/>
                <w:szCs w:val="18"/>
                <w:lang w:val="hy-AM"/>
              </w:rPr>
              <w:t>ում</w:t>
            </w:r>
            <w:r w:rsidRPr="00520A0F">
              <w:rPr>
                <w:rFonts w:ascii="GHEA Grapalat" w:hAnsi="GHEA Grapalat"/>
                <w:sz w:val="18"/>
                <w:szCs w:val="18"/>
                <w:lang w:val="hy-AM"/>
              </w:rPr>
              <w:t xml:space="preserve">, </w:t>
            </w:r>
            <w:r w:rsidRPr="00520A0F">
              <w:rPr>
                <w:rFonts w:ascii="GHEA Grapalat" w:hAnsi="GHEA Grapalat" w:cs="Sylfaen"/>
                <w:sz w:val="18"/>
                <w:szCs w:val="18"/>
                <w:lang w:val="hy-AM"/>
              </w:rPr>
              <w:t>անսարք</w:t>
            </w:r>
            <w:r w:rsidRPr="00520A0F">
              <w:rPr>
                <w:rFonts w:ascii="GHEA Grapalat" w:hAnsi="GHEA Grapalat"/>
                <w:sz w:val="18"/>
                <w:szCs w:val="18"/>
                <w:lang w:val="hy-AM"/>
              </w:rPr>
              <w:t xml:space="preserve"> </w:t>
            </w:r>
            <w:r w:rsidRPr="00520A0F">
              <w:rPr>
                <w:rFonts w:ascii="GHEA Grapalat" w:hAnsi="GHEA Grapalat" w:cs="Sylfaen"/>
                <w:sz w:val="18"/>
                <w:szCs w:val="18"/>
                <w:lang w:val="hy-AM"/>
              </w:rPr>
              <w:t>դետալների և հանգույցների</w:t>
            </w:r>
            <w:r w:rsidRPr="00520A0F">
              <w:rPr>
                <w:rFonts w:ascii="GHEA Grapalat" w:hAnsi="GHEA Grapalat"/>
                <w:sz w:val="18"/>
                <w:szCs w:val="18"/>
                <w:lang w:val="hy-AM"/>
              </w:rPr>
              <w:t xml:space="preserve"> </w:t>
            </w:r>
            <w:r w:rsidRPr="00520A0F">
              <w:rPr>
                <w:rFonts w:ascii="GHEA Grapalat" w:hAnsi="GHEA Grapalat" w:cs="Sylfaen"/>
                <w:sz w:val="18"/>
                <w:szCs w:val="18"/>
                <w:lang w:val="hy-AM"/>
              </w:rPr>
              <w:t>փոխարինում</w:t>
            </w:r>
            <w:r w:rsidRPr="00520A0F">
              <w:rPr>
                <w:rFonts w:ascii="GHEA Grapalat" w:hAnsi="GHEA Grapalat"/>
                <w:sz w:val="18"/>
                <w:szCs w:val="18"/>
                <w:lang w:val="hy-AM"/>
              </w:rPr>
              <w:t>:</w:t>
            </w:r>
          </w:p>
        </w:tc>
      </w:tr>
    </w:tbl>
    <w:p w14:paraId="7ABD1355" w14:textId="79A896EF" w:rsidR="00043550" w:rsidRDefault="00317F2A" w:rsidP="00043550">
      <w:pPr>
        <w:jc w:val="both"/>
        <w:rPr>
          <w:rFonts w:ascii="GHEA Grapalat" w:hAnsi="GHEA Grapalat"/>
          <w:b/>
          <w:sz w:val="18"/>
          <w:szCs w:val="18"/>
          <w:lang w:val="hy-AM"/>
        </w:rPr>
      </w:pPr>
      <w:r w:rsidRPr="00317F2A">
        <w:rPr>
          <w:rFonts w:ascii="GHEA Grapalat" w:hAnsi="GHEA Grapalat"/>
          <w:b/>
          <w:sz w:val="18"/>
          <w:szCs w:val="18"/>
        </w:rPr>
        <w:t xml:space="preserve">      </w:t>
      </w:r>
      <w:r w:rsidRPr="00317F2A">
        <w:rPr>
          <w:rFonts w:ascii="GHEA Grapalat" w:hAnsi="GHEA Grapalat"/>
          <w:b/>
          <w:sz w:val="18"/>
          <w:szCs w:val="18"/>
          <w:lang w:val="hy-AM"/>
        </w:rPr>
        <w:t>Ծանոթություն՝</w:t>
      </w:r>
    </w:p>
    <w:p w14:paraId="5670E243" w14:textId="689885BB" w:rsidR="005C14A9" w:rsidRPr="008D31BA" w:rsidRDefault="008D65C5" w:rsidP="008D65C5">
      <w:pPr>
        <w:jc w:val="both"/>
        <w:rPr>
          <w:rFonts w:ascii="GHEA Grapalat" w:hAnsi="GHEA Grapalat" w:cs="Sylfaen"/>
          <w:color w:val="000000" w:themeColor="text1"/>
          <w:sz w:val="18"/>
          <w:szCs w:val="18"/>
          <w:lang w:val="af-ZA"/>
        </w:rPr>
      </w:pPr>
      <w:r>
        <w:rPr>
          <w:rFonts w:ascii="GHEA Grapalat" w:hAnsi="GHEA Grapalat"/>
          <w:sz w:val="18"/>
          <w:szCs w:val="18"/>
          <w:lang w:val="af-ZA"/>
        </w:rPr>
        <w:t xml:space="preserve">           </w:t>
      </w:r>
      <w:r w:rsidR="005C14A9" w:rsidRPr="008D31BA">
        <w:rPr>
          <w:rFonts w:ascii="GHEA Grapalat" w:hAnsi="GHEA Grapalat" w:cs="Sylfaen"/>
          <w:color w:val="000000" w:themeColor="text1"/>
          <w:sz w:val="18"/>
          <w:szCs w:val="18"/>
          <w:lang w:val="af-ZA"/>
        </w:rPr>
        <w:t>Նորոգումն իրականացվում է</w:t>
      </w:r>
      <w:r w:rsidR="005C14A9" w:rsidRPr="008D31BA">
        <w:rPr>
          <w:rFonts w:ascii="GHEA Grapalat" w:hAnsi="GHEA Grapalat" w:cs="Sylfaen"/>
          <w:color w:val="000000" w:themeColor="text1"/>
          <w:sz w:val="18"/>
          <w:szCs w:val="18"/>
          <w:lang w:val="hy-AM"/>
        </w:rPr>
        <w:t xml:space="preserve"> ՀՀ</w:t>
      </w:r>
      <w:r w:rsidR="005C14A9" w:rsidRPr="008D31BA">
        <w:rPr>
          <w:rFonts w:ascii="GHEA Grapalat" w:hAnsi="GHEA Grapalat" w:cs="Sylfaen"/>
          <w:color w:val="000000" w:themeColor="text1"/>
          <w:sz w:val="18"/>
          <w:szCs w:val="18"/>
          <w:lang w:val="af-ZA"/>
        </w:rPr>
        <w:t xml:space="preserve"> </w:t>
      </w:r>
      <w:r w:rsidR="005C14A9" w:rsidRPr="008D31BA">
        <w:rPr>
          <w:rFonts w:ascii="GHEA Grapalat" w:hAnsi="GHEA Grapalat" w:cs="Sylfaen"/>
          <w:color w:val="000000" w:themeColor="text1"/>
          <w:sz w:val="18"/>
          <w:szCs w:val="18"/>
          <w:lang w:val="hy-AM"/>
        </w:rPr>
        <w:t xml:space="preserve">ԶՈՒ ԳՇ </w:t>
      </w:r>
      <w:r>
        <w:rPr>
          <w:rFonts w:ascii="GHEA Grapalat" w:hAnsi="GHEA Grapalat" w:cs="Sylfaen"/>
          <w:color w:val="000000" w:themeColor="text1"/>
          <w:sz w:val="18"/>
          <w:szCs w:val="18"/>
          <w:lang w:val="af-ZA"/>
        </w:rPr>
        <w:t xml:space="preserve">ՄՊՎ հայտերի համաձայն՝ կազմակերպության արտադրամասում </w:t>
      </w:r>
      <w:r w:rsidR="005C14A9" w:rsidRPr="008D31BA">
        <w:rPr>
          <w:rFonts w:ascii="GHEA Grapalat" w:hAnsi="GHEA Grapalat" w:cs="Sylfaen"/>
          <w:color w:val="000000" w:themeColor="text1"/>
          <w:sz w:val="18"/>
          <w:szCs w:val="18"/>
          <w:lang w:val="af-ZA"/>
        </w:rPr>
        <w:t>կամ զորամասերի հրաձգարաններում:</w:t>
      </w:r>
    </w:p>
    <w:p w14:paraId="43A50BE4" w14:textId="3E4F3C76" w:rsidR="005C14A9" w:rsidRPr="004D3FB9" w:rsidRDefault="008D65C5" w:rsidP="008D65C5">
      <w:pPr>
        <w:jc w:val="both"/>
        <w:rPr>
          <w:rFonts w:ascii="GHEA Grapalat" w:hAnsi="GHEA Grapalat" w:cs="Sylfaen"/>
          <w:color w:val="000000"/>
          <w:sz w:val="18"/>
          <w:szCs w:val="18"/>
          <w:lang w:val="af-ZA"/>
        </w:rPr>
      </w:pPr>
      <w:r>
        <w:rPr>
          <w:rFonts w:ascii="GHEA Grapalat" w:hAnsi="GHEA Grapalat" w:cs="Sylfaen"/>
          <w:color w:val="000000"/>
          <w:sz w:val="18"/>
          <w:szCs w:val="18"/>
          <w:lang w:val="af-ZA"/>
        </w:rPr>
        <w:t xml:space="preserve">           </w:t>
      </w:r>
      <w:r w:rsidR="005C14A9" w:rsidRPr="004D3FB9">
        <w:rPr>
          <w:rFonts w:ascii="GHEA Grapalat" w:hAnsi="GHEA Grapalat" w:cs="Sylfaen"/>
          <w:color w:val="000000"/>
          <w:sz w:val="18"/>
          <w:szCs w:val="18"/>
          <w:lang w:val="af-ZA"/>
        </w:rPr>
        <w:t>Նորոգման ընթացքում փոխարինվող սարքավորումները (դետալները) պետք է լինեն նոր և չօգտագործված, ձեռք են բերվում նորոգումն իրականացնող կազմակերպության կողմից: Կազմակերպության արտադրամասում նորոգման ենթակա սարքավորումների տեղափոխումը իրականացվում է զորամասերի միջոցներով:</w:t>
      </w:r>
    </w:p>
    <w:p w14:paraId="2DC604B8" w14:textId="00CF596E" w:rsidR="005C14A9" w:rsidRPr="004D3FB9" w:rsidRDefault="008D65C5" w:rsidP="008D65C5">
      <w:pPr>
        <w:jc w:val="both"/>
        <w:rPr>
          <w:rFonts w:ascii="GHEA Grapalat" w:hAnsi="GHEA Grapalat" w:cs="Sylfaen"/>
          <w:color w:val="000000"/>
          <w:sz w:val="18"/>
          <w:szCs w:val="18"/>
          <w:lang w:val="hy-AM"/>
        </w:rPr>
      </w:pPr>
      <w:r>
        <w:rPr>
          <w:rFonts w:ascii="GHEA Grapalat" w:hAnsi="GHEA Grapalat" w:cs="Sylfaen"/>
          <w:color w:val="000000"/>
          <w:sz w:val="18"/>
          <w:szCs w:val="18"/>
          <w:lang w:val="af-ZA"/>
        </w:rPr>
        <w:t xml:space="preserve">           </w:t>
      </w:r>
      <w:r w:rsidR="005C14A9" w:rsidRPr="004D3FB9">
        <w:rPr>
          <w:rFonts w:ascii="GHEA Grapalat" w:hAnsi="GHEA Grapalat" w:cs="Sylfaen"/>
          <w:color w:val="000000"/>
          <w:sz w:val="18"/>
          <w:szCs w:val="18"/>
          <w:lang w:val="af-ZA"/>
        </w:rPr>
        <w:t xml:space="preserve">Կազմակերպության արտադրամասում կամ զորամասում վերանորոգման ենթակա հրաձգարանային սարքավորումների նախնական </w:t>
      </w:r>
      <w:r w:rsidR="005C14A9">
        <w:rPr>
          <w:rFonts w:ascii="GHEA Grapalat" w:hAnsi="GHEA Grapalat" w:cs="Sylfaen"/>
          <w:color w:val="000000"/>
          <w:sz w:val="18"/>
          <w:szCs w:val="18"/>
          <w:lang w:val="af-ZA"/>
        </w:rPr>
        <w:t>արատորոշում</w:t>
      </w:r>
      <w:r w:rsidR="005C14A9" w:rsidRPr="004D3FB9">
        <w:rPr>
          <w:rFonts w:ascii="GHEA Grapalat" w:hAnsi="GHEA Grapalat" w:cs="Sylfaen"/>
          <w:color w:val="000000"/>
          <w:sz w:val="18"/>
          <w:szCs w:val="18"/>
          <w:lang w:val="af-ZA"/>
        </w:rPr>
        <w:t>ն ու նորոգված սարքավորումները զորամաս</w:t>
      </w:r>
      <w:r w:rsidR="005C14A9" w:rsidRPr="004D3FB9">
        <w:rPr>
          <w:rFonts w:ascii="GHEA Grapalat" w:hAnsi="GHEA Grapalat" w:cs="Sylfaen"/>
          <w:color w:val="000000"/>
          <w:sz w:val="18"/>
          <w:szCs w:val="18"/>
          <w:lang w:val="hy-AM"/>
        </w:rPr>
        <w:t>ի ներկայացուցիչներին</w:t>
      </w:r>
      <w:r w:rsidR="005C14A9" w:rsidRPr="004D3FB9">
        <w:rPr>
          <w:rFonts w:ascii="GHEA Grapalat" w:hAnsi="GHEA Grapalat" w:cs="Sylfaen"/>
          <w:color w:val="000000"/>
          <w:sz w:val="18"/>
          <w:szCs w:val="18"/>
          <w:lang w:val="af-ZA"/>
        </w:rPr>
        <w:t xml:space="preserve"> են հանձնվում ՊՆ ներկայացուցիչների մասնակցությամբ:</w:t>
      </w:r>
    </w:p>
    <w:p w14:paraId="20AFC6FC" w14:textId="2DA68D48" w:rsidR="005C14A9" w:rsidRPr="00323103" w:rsidRDefault="008D65C5" w:rsidP="008D65C5">
      <w:pPr>
        <w:jc w:val="both"/>
        <w:rPr>
          <w:rFonts w:ascii="GHEA Grapalat" w:hAnsi="GHEA Grapalat" w:cs="Sylfaen"/>
          <w:color w:val="000000" w:themeColor="text1"/>
          <w:sz w:val="18"/>
          <w:szCs w:val="18"/>
          <w:lang w:val="hy-AM"/>
        </w:rPr>
      </w:pPr>
      <w:r>
        <w:rPr>
          <w:rFonts w:ascii="GHEA Grapalat" w:hAnsi="GHEA Grapalat"/>
          <w:sz w:val="18"/>
          <w:szCs w:val="18"/>
        </w:rPr>
        <w:t xml:space="preserve">           </w:t>
      </w:r>
      <w:r w:rsidR="005C14A9" w:rsidRPr="004D3FB9">
        <w:rPr>
          <w:rFonts w:ascii="GHEA Grapalat" w:hAnsi="GHEA Grapalat"/>
          <w:sz w:val="18"/>
          <w:szCs w:val="18"/>
          <w:lang w:val="hy-AM"/>
        </w:rPr>
        <w:t xml:space="preserve">Կազմակերպությունը նորոգումն իրականացնելուց հետո </w:t>
      </w:r>
      <w:r w:rsidR="005C14A9" w:rsidRPr="00CA1299">
        <w:rPr>
          <w:rFonts w:ascii="GHEA Grapalat" w:hAnsi="GHEA Grapalat"/>
          <w:sz w:val="18"/>
          <w:szCs w:val="18"/>
          <w:lang w:val="hy-AM"/>
        </w:rPr>
        <w:t xml:space="preserve">3 </w:t>
      </w:r>
      <w:r w:rsidR="005C14A9" w:rsidRPr="004D3FB9">
        <w:rPr>
          <w:rFonts w:ascii="GHEA Grapalat" w:hAnsi="GHEA Grapalat"/>
          <w:sz w:val="18"/>
          <w:szCs w:val="18"/>
          <w:lang w:val="hy-AM"/>
        </w:rPr>
        <w:t xml:space="preserve">աշխատանքային օրվա ընթացքում՝ համաձայն </w:t>
      </w:r>
      <w:r w:rsidR="005C14A9" w:rsidRPr="004D3FB9">
        <w:rPr>
          <w:rFonts w:ascii="GHEA Grapalat" w:hAnsi="GHEA Grapalat" w:cs="Sylfaen"/>
          <w:sz w:val="18"/>
          <w:szCs w:val="18"/>
          <w:lang w:val="hy-AM"/>
        </w:rPr>
        <w:t>ԶՈՒ ԳՇ ՄՊ վարչության կողմից տրամադրվող ձևաչափի,</w:t>
      </w:r>
      <w:r w:rsidR="005C14A9" w:rsidRPr="004D3FB9">
        <w:rPr>
          <w:rFonts w:ascii="GHEA Grapalat" w:hAnsi="GHEA Grapalat"/>
          <w:sz w:val="18"/>
          <w:szCs w:val="18"/>
          <w:lang w:val="hy-AM"/>
        </w:rPr>
        <w:t xml:space="preserve"> մատուցված ծառայությունների կատարման վերաբերյալ ներկայացնում է </w:t>
      </w:r>
      <w:r w:rsidR="005C14A9" w:rsidRPr="004D3FB9">
        <w:rPr>
          <w:rFonts w:ascii="GHEA Grapalat" w:hAnsi="GHEA Grapalat" w:cs="Sylfaen"/>
          <w:sz w:val="18"/>
          <w:szCs w:val="18"/>
          <w:lang w:val="hy-AM"/>
        </w:rPr>
        <w:t>հրաձգարանային սարքավորումների նորոգման հանձնման-ընդունման ակտ</w:t>
      </w:r>
      <w:r w:rsidR="005C14A9" w:rsidRPr="004D3FB9">
        <w:rPr>
          <w:rFonts w:ascii="GHEA Grapalat" w:hAnsi="GHEA Grapalat"/>
          <w:sz w:val="18"/>
          <w:szCs w:val="18"/>
          <w:lang w:val="hy-AM"/>
        </w:rPr>
        <w:t xml:space="preserve">  համապատասխան հավելվածներով </w:t>
      </w:r>
      <w:r w:rsidR="005C14A9" w:rsidRPr="004D3FB9">
        <w:rPr>
          <w:rFonts w:ascii="GHEA Grapalat" w:hAnsi="GHEA Grapalat" w:cs="Sylfaen"/>
          <w:sz w:val="18"/>
          <w:szCs w:val="18"/>
          <w:lang w:val="hy-AM"/>
        </w:rPr>
        <w:t xml:space="preserve">(2 օրինակ </w:t>
      </w:r>
      <w:r w:rsidR="005C14A9" w:rsidRPr="00C162A7">
        <w:rPr>
          <w:rFonts w:ascii="GHEA Grapalat" w:hAnsi="GHEA Grapalat" w:cs="Sylfaen"/>
          <w:color w:val="000000" w:themeColor="text1"/>
          <w:sz w:val="18"/>
          <w:szCs w:val="18"/>
          <w:lang w:val="hy-AM"/>
        </w:rPr>
        <w:t>բնօրինակ):</w:t>
      </w:r>
    </w:p>
    <w:p w14:paraId="1271779C" w14:textId="57ECB1FA" w:rsidR="005C14A9" w:rsidRDefault="008D65C5" w:rsidP="008D65C5">
      <w:pPr>
        <w:jc w:val="both"/>
        <w:rPr>
          <w:rFonts w:ascii="GHEA Grapalat" w:eastAsia="Calibri" w:hAnsi="GHEA Grapalat" w:cs="Sylfaen"/>
          <w:sz w:val="18"/>
          <w:szCs w:val="18"/>
          <w:lang w:val="af-ZA"/>
        </w:rPr>
      </w:pPr>
      <w:r>
        <w:rPr>
          <w:rFonts w:ascii="GHEA Grapalat" w:eastAsia="Calibri" w:hAnsi="GHEA Grapalat" w:cs="Sylfaen"/>
          <w:sz w:val="18"/>
          <w:szCs w:val="18"/>
          <w:lang w:val="af-ZA"/>
        </w:rPr>
        <w:t xml:space="preserve">           Վ</w:t>
      </w:r>
      <w:r w:rsidR="005C14A9" w:rsidRPr="0066182F">
        <w:rPr>
          <w:rFonts w:ascii="GHEA Grapalat" w:eastAsia="Calibri" w:hAnsi="GHEA Grapalat" w:cs="Sylfaen"/>
          <w:sz w:val="18"/>
          <w:szCs w:val="18"/>
          <w:lang w:val="af-ZA"/>
        </w:rPr>
        <w:t>երանորոգման համար առավելագույն ժամկետ է սահմանվում</w:t>
      </w:r>
      <w:r w:rsidR="005C14A9">
        <w:rPr>
          <w:rFonts w:ascii="GHEA Grapalat" w:eastAsia="Calibri" w:hAnsi="GHEA Grapalat" w:cs="Sylfaen"/>
          <w:sz w:val="18"/>
          <w:szCs w:val="18"/>
          <w:lang w:val="af-ZA"/>
        </w:rPr>
        <w:t xml:space="preserve"> հայտը տրամադրելուց</w:t>
      </w:r>
      <w:r>
        <w:rPr>
          <w:rFonts w:ascii="GHEA Grapalat" w:eastAsia="Calibri" w:hAnsi="GHEA Grapalat" w:cs="Sylfaen"/>
          <w:sz w:val="18"/>
          <w:szCs w:val="18"/>
          <w:lang w:val="af-ZA"/>
        </w:rPr>
        <w:t xml:space="preserve"> հետո</w:t>
      </w:r>
      <w:r w:rsidR="005C14A9" w:rsidRPr="0066182F">
        <w:rPr>
          <w:rFonts w:ascii="GHEA Grapalat" w:eastAsia="Calibri" w:hAnsi="GHEA Grapalat" w:cs="Sylfaen"/>
          <w:sz w:val="18"/>
          <w:szCs w:val="18"/>
          <w:lang w:val="af-ZA"/>
        </w:rPr>
        <w:t xml:space="preserve">՝  </w:t>
      </w:r>
    </w:p>
    <w:p w14:paraId="260648C8" w14:textId="15E87CA6" w:rsidR="005C14A9" w:rsidRPr="008D65C5" w:rsidRDefault="005C14A9" w:rsidP="008D65C5">
      <w:pPr>
        <w:pStyle w:val="ListParagraph"/>
        <w:numPr>
          <w:ilvl w:val="0"/>
          <w:numId w:val="12"/>
        </w:numPr>
        <w:contextualSpacing/>
        <w:jc w:val="both"/>
        <w:rPr>
          <w:rFonts w:ascii="GHEA Grapalat" w:eastAsia="Calibri" w:hAnsi="GHEA Grapalat" w:cs="Sylfaen"/>
          <w:sz w:val="18"/>
          <w:szCs w:val="18"/>
          <w:lang w:val="af-ZA"/>
        </w:rPr>
      </w:pPr>
      <w:r w:rsidRPr="008D65C5">
        <w:rPr>
          <w:rFonts w:ascii="GHEA Grapalat" w:hAnsi="GHEA Grapalat" w:cs="Sylfaen"/>
          <w:color w:val="000000" w:themeColor="text1"/>
          <w:sz w:val="18"/>
          <w:szCs w:val="18"/>
        </w:rPr>
        <w:t>կազմակերպության</w:t>
      </w:r>
      <w:r w:rsidRPr="008D65C5">
        <w:rPr>
          <w:rFonts w:ascii="GHEA Grapalat" w:hAnsi="GHEA Grapalat" w:cs="Sylfaen"/>
          <w:color w:val="000000" w:themeColor="text1"/>
          <w:sz w:val="18"/>
          <w:szCs w:val="18"/>
          <w:lang w:val="af-ZA"/>
        </w:rPr>
        <w:t xml:space="preserve"> </w:t>
      </w:r>
      <w:r w:rsidRPr="008D65C5">
        <w:rPr>
          <w:rFonts w:ascii="GHEA Grapalat" w:hAnsi="GHEA Grapalat" w:cs="Sylfaen"/>
          <w:color w:val="000000" w:themeColor="text1"/>
          <w:sz w:val="18"/>
          <w:szCs w:val="18"/>
        </w:rPr>
        <w:t>արտադրամասում</w:t>
      </w:r>
      <w:r w:rsidRPr="008D65C5">
        <w:rPr>
          <w:rFonts w:ascii="GHEA Grapalat" w:hAnsi="GHEA Grapalat" w:cs="Sylfaen"/>
          <w:color w:val="000000" w:themeColor="text1"/>
          <w:sz w:val="18"/>
          <w:szCs w:val="18"/>
          <w:lang w:val="af-ZA"/>
        </w:rPr>
        <w:t xml:space="preserve"> </w:t>
      </w:r>
      <w:r w:rsidRPr="008D65C5">
        <w:rPr>
          <w:rFonts w:ascii="GHEA Grapalat" w:hAnsi="GHEA Grapalat" w:cs="Sylfaen"/>
          <w:color w:val="000000" w:themeColor="text1"/>
          <w:sz w:val="18"/>
          <w:szCs w:val="18"/>
        </w:rPr>
        <w:t>նորոգման</w:t>
      </w:r>
      <w:r w:rsidRPr="008D65C5">
        <w:rPr>
          <w:rFonts w:ascii="GHEA Grapalat" w:hAnsi="GHEA Grapalat" w:cs="Sylfaen"/>
          <w:color w:val="000000" w:themeColor="text1"/>
          <w:sz w:val="18"/>
          <w:szCs w:val="18"/>
          <w:lang w:val="af-ZA"/>
        </w:rPr>
        <w:t xml:space="preserve"> </w:t>
      </w:r>
      <w:r w:rsidRPr="008D65C5">
        <w:rPr>
          <w:rFonts w:ascii="GHEA Grapalat" w:hAnsi="GHEA Grapalat" w:cs="Sylfaen"/>
          <w:color w:val="000000" w:themeColor="text1"/>
          <w:sz w:val="18"/>
          <w:szCs w:val="18"/>
        </w:rPr>
        <w:t>համար</w:t>
      </w:r>
      <w:r w:rsidRPr="008D65C5">
        <w:rPr>
          <w:rFonts w:ascii="GHEA Grapalat" w:hAnsi="GHEA Grapalat" w:cs="Sylfaen"/>
          <w:color w:val="000000" w:themeColor="text1"/>
          <w:sz w:val="18"/>
          <w:szCs w:val="18"/>
          <w:lang w:val="af-ZA"/>
        </w:rPr>
        <w:t xml:space="preserve"> </w:t>
      </w:r>
      <w:r w:rsidRPr="008D65C5">
        <w:rPr>
          <w:rFonts w:ascii="GHEA Grapalat" w:hAnsi="GHEA Grapalat" w:cs="Sylfaen"/>
          <w:color w:val="000000" w:themeColor="text1"/>
          <w:sz w:val="18"/>
          <w:szCs w:val="18"/>
        </w:rPr>
        <w:t>յուրաքանչյուր</w:t>
      </w:r>
      <w:r w:rsidRPr="008D65C5">
        <w:rPr>
          <w:rFonts w:ascii="GHEA Grapalat" w:hAnsi="GHEA Grapalat" w:cs="Sylfaen"/>
          <w:color w:val="000000" w:themeColor="text1"/>
          <w:sz w:val="18"/>
          <w:szCs w:val="18"/>
          <w:lang w:val="af-ZA"/>
        </w:rPr>
        <w:t xml:space="preserve"> 50 </w:t>
      </w:r>
      <w:r w:rsidRPr="008D65C5">
        <w:rPr>
          <w:rFonts w:ascii="GHEA Grapalat" w:hAnsi="GHEA Grapalat" w:cs="Sylfaen"/>
          <w:color w:val="000000" w:themeColor="text1"/>
          <w:sz w:val="18"/>
          <w:szCs w:val="18"/>
        </w:rPr>
        <w:t>միավոր</w:t>
      </w:r>
      <w:r w:rsidRPr="008D65C5">
        <w:rPr>
          <w:rFonts w:ascii="GHEA Grapalat" w:hAnsi="GHEA Grapalat" w:cs="Sylfaen"/>
          <w:color w:val="000000" w:themeColor="text1"/>
          <w:sz w:val="18"/>
          <w:szCs w:val="18"/>
          <w:lang w:val="af-ZA"/>
        </w:rPr>
        <w:t xml:space="preserve"> </w:t>
      </w:r>
      <w:r w:rsidRPr="008D65C5">
        <w:rPr>
          <w:rFonts w:ascii="GHEA Grapalat" w:hAnsi="GHEA Grapalat" w:cs="Sylfaen"/>
          <w:color w:val="000000" w:themeColor="text1"/>
          <w:sz w:val="18"/>
          <w:szCs w:val="18"/>
        </w:rPr>
        <w:t>սարքավորման</w:t>
      </w:r>
      <w:r w:rsidRPr="008D65C5">
        <w:rPr>
          <w:rFonts w:ascii="GHEA Grapalat" w:hAnsi="GHEA Grapalat" w:cs="Sylfaen"/>
          <w:color w:val="000000" w:themeColor="text1"/>
          <w:sz w:val="18"/>
          <w:szCs w:val="18"/>
          <w:lang w:val="af-ZA"/>
        </w:rPr>
        <w:t xml:space="preserve"> </w:t>
      </w:r>
      <w:r w:rsidRPr="008D65C5">
        <w:rPr>
          <w:rFonts w:ascii="GHEA Grapalat" w:hAnsi="GHEA Grapalat" w:cs="Sylfaen"/>
          <w:color w:val="000000" w:themeColor="text1"/>
          <w:sz w:val="18"/>
          <w:szCs w:val="18"/>
        </w:rPr>
        <w:t>համար</w:t>
      </w:r>
      <w:r w:rsidRPr="008D65C5">
        <w:rPr>
          <w:rFonts w:ascii="GHEA Grapalat" w:eastAsia="Calibri" w:hAnsi="GHEA Grapalat" w:cs="Sylfaen"/>
          <w:sz w:val="18"/>
          <w:szCs w:val="18"/>
          <w:lang w:val="af-ZA"/>
        </w:rPr>
        <w:t xml:space="preserve"> 10 աշխատանքային օր,</w:t>
      </w:r>
    </w:p>
    <w:p w14:paraId="5A22E178" w14:textId="23FF11C2" w:rsidR="005C14A9" w:rsidRPr="00A20529" w:rsidRDefault="005C14A9" w:rsidP="008D65C5">
      <w:pPr>
        <w:pStyle w:val="ListParagraph"/>
        <w:numPr>
          <w:ilvl w:val="0"/>
          <w:numId w:val="12"/>
        </w:numPr>
        <w:contextualSpacing/>
        <w:jc w:val="both"/>
        <w:rPr>
          <w:rFonts w:ascii="GHEA Grapalat" w:eastAsia="Calibri" w:hAnsi="GHEA Grapalat" w:cs="Sylfaen"/>
          <w:sz w:val="18"/>
          <w:szCs w:val="18"/>
          <w:lang w:val="af-ZA"/>
        </w:rPr>
      </w:pPr>
      <w:r w:rsidRPr="0066182F">
        <w:rPr>
          <w:rFonts w:ascii="GHEA Grapalat" w:eastAsia="Calibri" w:hAnsi="GHEA Grapalat" w:cs="Sylfaen"/>
          <w:sz w:val="18"/>
          <w:szCs w:val="18"/>
          <w:lang w:val="af-ZA"/>
        </w:rPr>
        <w:t>շահագործման վայրում</w:t>
      </w:r>
      <w:r>
        <w:rPr>
          <w:rFonts w:ascii="GHEA Grapalat" w:eastAsia="Calibri" w:hAnsi="GHEA Grapalat" w:cs="Sylfaen"/>
          <w:sz w:val="18"/>
          <w:szCs w:val="18"/>
          <w:lang w:val="af-ZA"/>
        </w:rPr>
        <w:t xml:space="preserve">՝ </w:t>
      </w:r>
      <w:r w:rsidRPr="002306F6">
        <w:rPr>
          <w:rFonts w:ascii="GHEA Grapalat" w:hAnsi="GHEA Grapalat" w:cs="Sylfaen"/>
          <w:color w:val="000000" w:themeColor="text1"/>
          <w:sz w:val="18"/>
          <w:szCs w:val="18"/>
          <w:lang w:val="af-ZA"/>
        </w:rPr>
        <w:t>ընթացիկ նորոգման աշխատանքների համար  5 աշխատանքային օր,</w:t>
      </w:r>
      <w:r w:rsidRPr="002306F6">
        <w:rPr>
          <w:rFonts w:ascii="GHEA Grapalat" w:hAnsi="GHEA Grapalat" w:cs="Sylfaen"/>
          <w:color w:val="FF0000"/>
          <w:sz w:val="18"/>
          <w:szCs w:val="18"/>
          <w:lang w:val="af-ZA"/>
        </w:rPr>
        <w:t xml:space="preserve"> </w:t>
      </w:r>
      <w:r w:rsidRPr="002306F6">
        <w:rPr>
          <w:rFonts w:ascii="GHEA Grapalat" w:hAnsi="GHEA Grapalat" w:cs="Sylfaen"/>
          <w:color w:val="000000" w:themeColor="text1"/>
          <w:sz w:val="18"/>
          <w:szCs w:val="18"/>
          <w:lang w:val="af-ZA"/>
        </w:rPr>
        <w:t>իսկ հիմնանորոգման աշխատանքների համար (մալուխային ցանցի ամբողջական փոխարինում, հողային աշխատանքներ, բնագծի կահավորում, համակարգի ամբողջական փոխարինում)</w:t>
      </w:r>
      <w:r w:rsidRPr="002306F6">
        <w:rPr>
          <w:rFonts w:ascii="GHEA Grapalat" w:hAnsi="GHEA Grapalat" w:cs="Sylfaen"/>
          <w:color w:val="FF0000"/>
          <w:sz w:val="18"/>
          <w:szCs w:val="18"/>
          <w:lang w:val="af-ZA"/>
        </w:rPr>
        <w:t xml:space="preserve"> </w:t>
      </w:r>
      <w:r>
        <w:rPr>
          <w:rFonts w:ascii="GHEA Grapalat" w:hAnsi="GHEA Grapalat" w:cs="Sylfaen"/>
          <w:color w:val="FF0000"/>
          <w:sz w:val="18"/>
          <w:szCs w:val="18"/>
          <w:lang w:val="af-ZA"/>
        </w:rPr>
        <w:t xml:space="preserve"> </w:t>
      </w:r>
      <w:r w:rsidRPr="002306F6">
        <w:rPr>
          <w:rFonts w:ascii="GHEA Grapalat" w:hAnsi="GHEA Grapalat" w:cs="Sylfaen"/>
          <w:color w:val="FF0000"/>
          <w:sz w:val="18"/>
          <w:szCs w:val="18"/>
          <w:lang w:val="af-ZA"/>
        </w:rPr>
        <w:t xml:space="preserve"> </w:t>
      </w:r>
      <w:r w:rsidRPr="00724617">
        <w:rPr>
          <w:rFonts w:ascii="GHEA Grapalat" w:hAnsi="GHEA Grapalat" w:cs="Sylfaen"/>
          <w:color w:val="000000" w:themeColor="text1"/>
          <w:sz w:val="18"/>
          <w:szCs w:val="18"/>
          <w:lang w:val="af-ZA"/>
        </w:rPr>
        <w:t>30 աշխատանքային օր:</w:t>
      </w:r>
    </w:p>
    <w:p w14:paraId="07309702" w14:textId="0B5913ED" w:rsidR="005C14A9" w:rsidRDefault="005C14A9" w:rsidP="005C14A9">
      <w:pPr>
        <w:pStyle w:val="ListParagraph"/>
        <w:ind w:left="0" w:firstLine="540"/>
        <w:jc w:val="both"/>
        <w:rPr>
          <w:rFonts w:ascii="GHEA Grapalat" w:hAnsi="GHEA Grapalat" w:cs="Sylfaen"/>
          <w:color w:val="000000"/>
          <w:sz w:val="18"/>
          <w:szCs w:val="18"/>
          <w:lang w:val="af-ZA"/>
        </w:rPr>
      </w:pPr>
      <w:r w:rsidRPr="00216A6C">
        <w:rPr>
          <w:rFonts w:ascii="GHEA Grapalat" w:hAnsi="GHEA Grapalat" w:cs="Sylfaen"/>
          <w:color w:val="000000" w:themeColor="text1"/>
          <w:sz w:val="18"/>
          <w:szCs w:val="18"/>
          <w:lang w:val="af-ZA"/>
        </w:rPr>
        <w:t xml:space="preserve">2026թ. նոյեմբերի </w:t>
      </w:r>
      <w:r>
        <w:rPr>
          <w:rFonts w:ascii="GHEA Grapalat" w:hAnsi="GHEA Grapalat" w:cs="Sylfaen"/>
          <w:color w:val="000000" w:themeColor="text1"/>
          <w:sz w:val="18"/>
          <w:szCs w:val="18"/>
          <w:lang w:val="af-ZA"/>
        </w:rPr>
        <w:t xml:space="preserve">09-ից հետո զորամասում իրականացվող հիմնանորոգման, դեկտերմբերի 11-ից հետո ընթացիկ նորոգման և դեկտեմբերի 7-ից հետո </w:t>
      </w:r>
      <w:r w:rsidRPr="002306F6">
        <w:rPr>
          <w:rFonts w:ascii="GHEA Grapalat" w:hAnsi="GHEA Grapalat" w:cs="Sylfaen"/>
          <w:color w:val="000000" w:themeColor="text1"/>
          <w:sz w:val="18"/>
          <w:szCs w:val="18"/>
        </w:rPr>
        <w:t>կազմակերպության</w:t>
      </w:r>
      <w:r w:rsidRPr="002306F6">
        <w:rPr>
          <w:rFonts w:ascii="GHEA Grapalat" w:hAnsi="GHEA Grapalat" w:cs="Sylfaen"/>
          <w:color w:val="000000" w:themeColor="text1"/>
          <w:sz w:val="18"/>
          <w:szCs w:val="18"/>
          <w:lang w:val="af-ZA"/>
        </w:rPr>
        <w:t xml:space="preserve"> </w:t>
      </w:r>
      <w:r w:rsidRPr="002306F6">
        <w:rPr>
          <w:rFonts w:ascii="GHEA Grapalat" w:hAnsi="GHEA Grapalat" w:cs="Sylfaen"/>
          <w:color w:val="000000" w:themeColor="text1"/>
          <w:sz w:val="18"/>
          <w:szCs w:val="18"/>
        </w:rPr>
        <w:t>արտադրամասում</w:t>
      </w:r>
      <w:r w:rsidRPr="002306F6">
        <w:rPr>
          <w:rFonts w:ascii="GHEA Grapalat" w:hAnsi="GHEA Grapalat" w:cs="Sylfaen"/>
          <w:color w:val="000000" w:themeColor="text1"/>
          <w:sz w:val="18"/>
          <w:szCs w:val="18"/>
          <w:lang w:val="af-ZA"/>
        </w:rPr>
        <w:t xml:space="preserve"> </w:t>
      </w:r>
      <w:r>
        <w:rPr>
          <w:rFonts w:ascii="GHEA Grapalat" w:hAnsi="GHEA Grapalat" w:cs="Sylfaen"/>
          <w:color w:val="000000" w:themeColor="text1"/>
          <w:sz w:val="18"/>
          <w:szCs w:val="18"/>
          <w:lang w:val="af-ZA"/>
        </w:rPr>
        <w:t xml:space="preserve">նորոգման աշխատանքների իրականացման համար հայտեր չեն տրամադրվելու, </w:t>
      </w:r>
      <w:r w:rsidRPr="00216A6C">
        <w:rPr>
          <w:rFonts w:ascii="GHEA Grapalat" w:hAnsi="GHEA Grapalat" w:cs="Sylfaen"/>
          <w:color w:val="000000" w:themeColor="text1"/>
          <w:sz w:val="18"/>
          <w:szCs w:val="18"/>
          <w:lang w:val="af-ZA"/>
        </w:rPr>
        <w:t>բացառությամբ այն դեպքերի</w:t>
      </w:r>
      <w:r w:rsidR="008D65C5">
        <w:rPr>
          <w:rFonts w:ascii="GHEA Grapalat" w:hAnsi="GHEA Grapalat" w:cs="Sylfaen"/>
          <w:color w:val="000000" w:themeColor="text1"/>
          <w:sz w:val="18"/>
          <w:szCs w:val="18"/>
          <w:lang w:val="af-ZA"/>
        </w:rPr>
        <w:t>,</w:t>
      </w:r>
      <w:r w:rsidRPr="00216A6C">
        <w:rPr>
          <w:rFonts w:ascii="GHEA Grapalat" w:hAnsi="GHEA Grapalat" w:cs="Sylfaen"/>
          <w:color w:val="000000" w:themeColor="text1"/>
          <w:sz w:val="18"/>
          <w:szCs w:val="18"/>
          <w:lang w:val="af-ZA"/>
        </w:rPr>
        <w:t xml:space="preserve"> երբ կազմակերպությունը կտա իր համաձայնությունը ծառայություններ մատուցելու մինչև 2026թ. դեկտեմբերի 18</w:t>
      </w:r>
      <w:r w:rsidRPr="00216A6C">
        <w:rPr>
          <w:rFonts w:ascii="GHEA Grapalat" w:hAnsi="GHEA Grapalat" w:cs="Sylfaen"/>
          <w:color w:val="000000"/>
          <w:sz w:val="18"/>
          <w:szCs w:val="18"/>
          <w:lang w:val="af-ZA"/>
        </w:rPr>
        <w:t>-ը:</w:t>
      </w:r>
    </w:p>
    <w:p w14:paraId="6E1DD61B" w14:textId="77777777" w:rsidR="005C14A9" w:rsidRDefault="005C14A9" w:rsidP="005C14A9">
      <w:pPr>
        <w:pStyle w:val="ListParagraph"/>
        <w:ind w:left="0" w:firstLine="540"/>
        <w:jc w:val="both"/>
        <w:rPr>
          <w:rFonts w:ascii="GHEA Grapalat" w:hAnsi="GHEA Grapalat" w:cs="Sylfaen"/>
          <w:color w:val="000000" w:themeColor="text1"/>
          <w:sz w:val="18"/>
          <w:szCs w:val="18"/>
          <w:lang w:val="af-ZA"/>
        </w:rPr>
      </w:pPr>
      <w:r>
        <w:rPr>
          <w:rFonts w:ascii="GHEA Grapalat" w:hAnsi="GHEA Grapalat" w:cs="Sylfaen"/>
          <w:color w:val="000000" w:themeColor="text1"/>
          <w:sz w:val="18"/>
          <w:szCs w:val="18"/>
          <w:lang w:val="af-ZA"/>
        </w:rPr>
        <w:t>Պայմանագրի կատարումը կարող է լինել փուլային եղանակով:</w:t>
      </w:r>
    </w:p>
    <w:p w14:paraId="42E16273" w14:textId="5C1AB5F2" w:rsidR="00167409" w:rsidRDefault="00167409" w:rsidP="005C14A9">
      <w:pPr>
        <w:pStyle w:val="ListParagraph"/>
        <w:ind w:left="0" w:firstLine="540"/>
        <w:jc w:val="both"/>
        <w:rPr>
          <w:rFonts w:ascii="GHEA Grapalat" w:hAnsi="GHEA Grapalat" w:cs="Sylfaen"/>
          <w:color w:val="000000" w:themeColor="text1"/>
          <w:sz w:val="18"/>
          <w:szCs w:val="18"/>
          <w:lang w:val="af-ZA"/>
        </w:rPr>
      </w:pPr>
      <w:r>
        <w:rPr>
          <w:rFonts w:ascii="GHEA Grapalat" w:hAnsi="GHEA Grapalat" w:cs="Sylfaen"/>
          <w:color w:val="000000" w:themeColor="text1"/>
          <w:sz w:val="18"/>
          <w:szCs w:val="18"/>
          <w:lang w:val="af-ZA"/>
        </w:rPr>
        <w:t xml:space="preserve">Կոնտակտային հեռախոսահամար՝ 010-29-45-48, </w:t>
      </w:r>
      <w:r>
        <w:rPr>
          <w:rFonts w:ascii="GHEA Grapalat" w:hAnsi="GHEA Grapalat" w:cs="Sylfaen"/>
          <w:color w:val="000000"/>
          <w:sz w:val="18"/>
          <w:szCs w:val="18"/>
          <w:lang w:val="af-ZA"/>
        </w:rPr>
        <w:t>(ներքին</w:t>
      </w:r>
      <w:r w:rsidRPr="004D3FB9">
        <w:rPr>
          <w:rFonts w:ascii="GHEA Grapalat" w:hAnsi="GHEA Grapalat" w:cs="Sylfaen"/>
          <w:color w:val="000000"/>
          <w:sz w:val="18"/>
          <w:szCs w:val="18"/>
          <w:lang w:val="af-ZA"/>
        </w:rPr>
        <w:t>)</w:t>
      </w:r>
      <w:r>
        <w:rPr>
          <w:rFonts w:ascii="GHEA Grapalat" w:hAnsi="GHEA Grapalat" w:cs="Sylfaen"/>
          <w:color w:val="000000"/>
          <w:sz w:val="18"/>
          <w:szCs w:val="18"/>
          <w:lang w:val="af-ZA"/>
        </w:rPr>
        <w:t xml:space="preserve"> 11-30, 11-34, 11-26:</w:t>
      </w:r>
    </w:p>
    <w:p w14:paraId="3CF623B2" w14:textId="38C41BF2" w:rsidR="00B063D9" w:rsidRPr="00B063D9" w:rsidRDefault="00B063D9" w:rsidP="005C14A9">
      <w:pPr>
        <w:spacing w:line="240" w:lineRule="atLeast"/>
        <w:jc w:val="both"/>
        <w:rPr>
          <w:rFonts w:ascii="GHEA Grapalat" w:hAnsi="GHEA Grapalat" w:cs="Calibri"/>
          <w:sz w:val="18"/>
          <w:szCs w:val="18"/>
          <w:lang w:val="hy-AM"/>
        </w:rPr>
      </w:pPr>
    </w:p>
    <w:p w14:paraId="1BCABC73" w14:textId="4F7577AF" w:rsidR="00327796" w:rsidRDefault="00327796" w:rsidP="000224D2">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420"/>
        <w:gridCol w:w="721"/>
        <w:gridCol w:w="991"/>
        <w:gridCol w:w="1711"/>
        <w:gridCol w:w="812"/>
        <w:gridCol w:w="2019"/>
      </w:tblGrid>
      <w:tr w:rsidR="009052F7" w:rsidRPr="00E0547F" w14:paraId="41B2FD8C" w14:textId="77777777" w:rsidTr="00EB0837">
        <w:trPr>
          <w:trHeight w:val="971"/>
        </w:trPr>
        <w:tc>
          <w:tcPr>
            <w:tcW w:w="342" w:type="pct"/>
            <w:tcBorders>
              <w:bottom w:val="single" w:sz="4" w:space="0" w:color="auto"/>
            </w:tcBorders>
            <w:vAlign w:val="center"/>
          </w:tcPr>
          <w:p w14:paraId="20A7DCA7" w14:textId="67221811" w:rsidR="009052F7" w:rsidRPr="00E0547F" w:rsidRDefault="009052F7" w:rsidP="005454A3">
            <w:pPr>
              <w:pStyle w:val="BodyTextIndent3"/>
              <w:spacing w:line="240" w:lineRule="auto"/>
              <w:ind w:firstLine="0"/>
              <w:jc w:val="center"/>
              <w:rPr>
                <w:rFonts w:ascii="GHEA Grapalat" w:hAnsi="GHEA Grapalat"/>
                <w:color w:val="000000"/>
                <w:sz w:val="18"/>
                <w:szCs w:val="18"/>
                <w:lang w:val="es-ES"/>
              </w:rPr>
            </w:pPr>
            <w:r w:rsidRPr="003C521D">
              <w:rPr>
                <w:rFonts w:ascii="GHEA Grapalat" w:hAnsi="GHEA Grapalat"/>
                <w:b/>
                <w:sz w:val="18"/>
                <w:szCs w:val="18"/>
              </w:rPr>
              <w:t>Չ/հ</w:t>
            </w:r>
          </w:p>
        </w:tc>
        <w:tc>
          <w:tcPr>
            <w:tcW w:w="1647" w:type="pct"/>
            <w:tcBorders>
              <w:bottom w:val="single" w:sz="4" w:space="0" w:color="auto"/>
            </w:tcBorders>
            <w:vAlign w:val="center"/>
          </w:tcPr>
          <w:p w14:paraId="62C8BD25" w14:textId="46886E27" w:rsidR="009052F7" w:rsidRPr="00E0547F" w:rsidRDefault="009052F7" w:rsidP="005454A3">
            <w:pPr>
              <w:pStyle w:val="BodyTextIndent3"/>
              <w:spacing w:line="240" w:lineRule="auto"/>
              <w:ind w:firstLine="0"/>
              <w:jc w:val="center"/>
              <w:rPr>
                <w:rFonts w:ascii="GHEA Grapalat" w:hAnsi="GHEA Grapalat"/>
                <w:color w:val="000000"/>
                <w:sz w:val="18"/>
                <w:szCs w:val="18"/>
                <w:lang w:val="es-ES"/>
              </w:rPr>
            </w:pPr>
            <w:r w:rsidRPr="003C521D">
              <w:rPr>
                <w:rFonts w:ascii="GHEA Grapalat" w:hAnsi="GHEA Grapalat" w:cs="Sylfaen"/>
                <w:b/>
                <w:bCs/>
                <w:color w:val="000000"/>
                <w:sz w:val="18"/>
                <w:szCs w:val="18"/>
                <w:lang w:val="af-ZA"/>
              </w:rPr>
              <w:t>Ծառայության անվանումը</w:t>
            </w:r>
          </w:p>
        </w:tc>
        <w:tc>
          <w:tcPr>
            <w:tcW w:w="347" w:type="pct"/>
            <w:tcBorders>
              <w:bottom w:val="single" w:sz="4" w:space="0" w:color="auto"/>
            </w:tcBorders>
            <w:vAlign w:val="center"/>
          </w:tcPr>
          <w:p w14:paraId="4A0D2369" w14:textId="23C0E2BB" w:rsidR="009052F7" w:rsidRPr="00E0547F" w:rsidRDefault="009052F7" w:rsidP="005454A3">
            <w:pPr>
              <w:pStyle w:val="BodyTextIndent3"/>
              <w:spacing w:line="240" w:lineRule="auto"/>
              <w:ind w:firstLine="0"/>
              <w:jc w:val="center"/>
              <w:rPr>
                <w:rFonts w:ascii="GHEA Grapalat" w:hAnsi="GHEA Grapalat"/>
                <w:color w:val="000000"/>
                <w:sz w:val="18"/>
                <w:szCs w:val="18"/>
                <w:lang w:val="es-ES"/>
              </w:rPr>
            </w:pPr>
            <w:r>
              <w:rPr>
                <w:rFonts w:ascii="GHEA Grapalat" w:hAnsi="GHEA Grapalat" w:cs="Times Armenian"/>
                <w:b/>
                <w:bCs/>
                <w:color w:val="000000"/>
                <w:sz w:val="18"/>
                <w:szCs w:val="18"/>
              </w:rPr>
              <w:t>չ</w:t>
            </w:r>
            <w:r w:rsidRPr="003C521D">
              <w:rPr>
                <w:rFonts w:ascii="GHEA Grapalat" w:hAnsi="GHEA Grapalat" w:cs="Times Armenian"/>
                <w:b/>
                <w:bCs/>
                <w:color w:val="000000"/>
                <w:sz w:val="18"/>
                <w:szCs w:val="18"/>
              </w:rPr>
              <w:t>/մ</w:t>
            </w:r>
          </w:p>
        </w:tc>
        <w:tc>
          <w:tcPr>
            <w:tcW w:w="477" w:type="pct"/>
            <w:tcBorders>
              <w:bottom w:val="single" w:sz="4" w:space="0" w:color="auto"/>
            </w:tcBorders>
            <w:vAlign w:val="center"/>
          </w:tcPr>
          <w:p w14:paraId="75144D5B" w14:textId="5347916D" w:rsidR="009052F7" w:rsidRPr="00E0547F" w:rsidRDefault="009052F7" w:rsidP="005454A3">
            <w:pPr>
              <w:pStyle w:val="BodyTextIndent3"/>
              <w:spacing w:line="240" w:lineRule="auto"/>
              <w:ind w:firstLine="0"/>
              <w:jc w:val="center"/>
              <w:rPr>
                <w:rFonts w:ascii="GHEA Grapalat" w:hAnsi="GHEA Grapalat"/>
                <w:color w:val="000000"/>
                <w:sz w:val="18"/>
                <w:szCs w:val="18"/>
                <w:lang w:val="es-ES"/>
              </w:rPr>
            </w:pPr>
            <w:r w:rsidRPr="003C521D">
              <w:rPr>
                <w:rFonts w:ascii="GHEA Grapalat" w:hAnsi="GHEA Grapalat" w:cs="Times Armenian"/>
                <w:b/>
                <w:bCs/>
                <w:color w:val="000000"/>
                <w:sz w:val="18"/>
                <w:szCs w:val="18"/>
              </w:rPr>
              <w:t>Քանակը</w:t>
            </w:r>
          </w:p>
        </w:tc>
        <w:tc>
          <w:tcPr>
            <w:tcW w:w="824" w:type="pct"/>
            <w:tcBorders>
              <w:bottom w:val="single" w:sz="4" w:space="0" w:color="auto"/>
            </w:tcBorders>
            <w:vAlign w:val="center"/>
          </w:tcPr>
          <w:p w14:paraId="657157D8" w14:textId="77777777" w:rsidR="009052F7" w:rsidRPr="00E0547F" w:rsidRDefault="009052F7" w:rsidP="005454A3">
            <w:pPr>
              <w:pStyle w:val="BodyTextIndent3"/>
              <w:spacing w:line="240" w:lineRule="auto"/>
              <w:jc w:val="center"/>
              <w:rPr>
                <w:rFonts w:ascii="GHEA Grapalat" w:hAnsi="GHEA Grapalat"/>
                <w:color w:val="000000"/>
                <w:sz w:val="18"/>
                <w:szCs w:val="18"/>
                <w:lang w:val="es-ES"/>
              </w:rPr>
            </w:pPr>
          </w:p>
          <w:p w14:paraId="4843F04E" w14:textId="77777777" w:rsidR="009052F7" w:rsidRPr="00E0547F" w:rsidRDefault="009052F7" w:rsidP="005454A3">
            <w:pPr>
              <w:pStyle w:val="BodyTextIndent3"/>
              <w:spacing w:line="240" w:lineRule="auto"/>
              <w:jc w:val="center"/>
              <w:rPr>
                <w:rFonts w:ascii="GHEA Grapalat" w:hAnsi="GHEA Grapalat"/>
                <w:color w:val="000000"/>
                <w:sz w:val="18"/>
                <w:szCs w:val="18"/>
                <w:lang w:val="es-ES"/>
              </w:rPr>
            </w:pPr>
          </w:p>
          <w:p w14:paraId="7166BD52" w14:textId="77777777" w:rsidR="009052F7" w:rsidRPr="005454A3" w:rsidRDefault="009052F7" w:rsidP="005454A3">
            <w:pPr>
              <w:pStyle w:val="BodyTextIndent3"/>
              <w:spacing w:line="240" w:lineRule="auto"/>
              <w:ind w:firstLine="0"/>
              <w:jc w:val="center"/>
              <w:rPr>
                <w:rFonts w:ascii="GHEA Grapalat" w:hAnsi="GHEA Grapalat"/>
                <w:b/>
                <w:color w:val="000000"/>
                <w:sz w:val="18"/>
                <w:szCs w:val="18"/>
                <w:lang w:val="es-ES"/>
              </w:rPr>
            </w:pPr>
            <w:r w:rsidRPr="005454A3">
              <w:rPr>
                <w:rFonts w:ascii="GHEA Grapalat" w:hAnsi="GHEA Grapalat"/>
                <w:b/>
                <w:color w:val="000000"/>
                <w:sz w:val="18"/>
                <w:szCs w:val="18"/>
                <w:lang w:val="es-ES"/>
              </w:rPr>
              <w:t>Առավելագույն գումարը</w:t>
            </w:r>
          </w:p>
          <w:p w14:paraId="0CEC3707" w14:textId="6320FB43" w:rsidR="009052F7" w:rsidRPr="00E0547F" w:rsidRDefault="009052F7" w:rsidP="009052F7">
            <w:pPr>
              <w:pStyle w:val="BodyTextIndent3"/>
              <w:spacing w:line="240" w:lineRule="auto"/>
              <w:ind w:firstLine="0"/>
              <w:jc w:val="center"/>
              <w:rPr>
                <w:rFonts w:ascii="GHEA Grapalat" w:hAnsi="GHEA Grapalat"/>
                <w:color w:val="000000"/>
                <w:sz w:val="18"/>
                <w:szCs w:val="18"/>
                <w:lang w:val="es-ES"/>
              </w:rPr>
            </w:pPr>
            <w:r w:rsidRPr="005454A3">
              <w:rPr>
                <w:rFonts w:ascii="GHEA Grapalat" w:hAnsi="GHEA Grapalat"/>
                <w:b/>
                <w:color w:val="000000"/>
                <w:sz w:val="18"/>
                <w:szCs w:val="18"/>
                <w:lang w:val="es-ES"/>
              </w:rPr>
              <w:t>/ՀՀ դրամ/</w:t>
            </w:r>
          </w:p>
        </w:tc>
        <w:tc>
          <w:tcPr>
            <w:tcW w:w="1362" w:type="pct"/>
            <w:gridSpan w:val="2"/>
            <w:vMerge w:val="restart"/>
            <w:vAlign w:val="center"/>
          </w:tcPr>
          <w:p w14:paraId="7105743B" w14:textId="77777777" w:rsidR="00293FCC" w:rsidRDefault="009052F7" w:rsidP="005454A3">
            <w:pPr>
              <w:pStyle w:val="BodyTextIndent3"/>
              <w:spacing w:line="240" w:lineRule="auto"/>
              <w:ind w:firstLine="0"/>
              <w:jc w:val="center"/>
              <w:rPr>
                <w:rFonts w:ascii="GHEA Grapalat" w:hAnsi="GHEA Grapalat"/>
                <w:b/>
                <w:color w:val="000000" w:themeColor="text1"/>
                <w:sz w:val="18"/>
                <w:szCs w:val="18"/>
                <w:lang w:val="es-ES"/>
              </w:rPr>
            </w:pPr>
            <w:r w:rsidRPr="005454A3">
              <w:rPr>
                <w:rFonts w:ascii="GHEA Grapalat" w:hAnsi="GHEA Grapalat"/>
                <w:b/>
                <w:color w:val="000000" w:themeColor="text1"/>
                <w:sz w:val="18"/>
                <w:szCs w:val="18"/>
                <w:lang w:val="es-ES"/>
              </w:rPr>
              <w:t>Ծառայության մատուցումը 2026թ-ին`</w:t>
            </w:r>
            <w:r>
              <w:rPr>
                <w:rFonts w:ascii="GHEA Grapalat" w:hAnsi="GHEA Grapalat"/>
                <w:b/>
                <w:color w:val="000000" w:themeColor="text1"/>
                <w:sz w:val="18"/>
                <w:szCs w:val="18"/>
                <w:lang w:val="es-ES"/>
              </w:rPr>
              <w:t xml:space="preserve"> </w:t>
            </w:r>
            <w:r w:rsidRPr="005454A3">
              <w:rPr>
                <w:rFonts w:ascii="GHEA Grapalat" w:hAnsi="GHEA Grapalat"/>
                <w:b/>
                <w:color w:val="000000" w:themeColor="text1"/>
                <w:sz w:val="18"/>
                <w:szCs w:val="18"/>
                <w:lang w:val="es-ES"/>
              </w:rPr>
              <w:t xml:space="preserve">2-րդ, 3-րդ և 4-րդ եռամսյակներում, բայց ոչ ուշ քան 18.12.2026թ.՝ </w:t>
            </w:r>
          </w:p>
          <w:p w14:paraId="0BB88AD6" w14:textId="7948E5C1" w:rsidR="009052F7" w:rsidRPr="005454A3" w:rsidRDefault="009052F7" w:rsidP="005454A3">
            <w:pPr>
              <w:pStyle w:val="BodyTextIndent3"/>
              <w:spacing w:line="240" w:lineRule="auto"/>
              <w:ind w:firstLine="0"/>
              <w:jc w:val="center"/>
              <w:rPr>
                <w:rFonts w:ascii="GHEA Grapalat" w:hAnsi="GHEA Grapalat"/>
                <w:b/>
                <w:color w:val="000000" w:themeColor="text1"/>
                <w:sz w:val="18"/>
                <w:szCs w:val="18"/>
                <w:lang w:val="es-ES"/>
              </w:rPr>
            </w:pPr>
            <w:r w:rsidRPr="005454A3">
              <w:rPr>
                <w:rFonts w:ascii="GHEA Grapalat" w:hAnsi="GHEA Grapalat"/>
                <w:b/>
                <w:color w:val="000000" w:themeColor="text1"/>
                <w:sz w:val="18"/>
                <w:szCs w:val="18"/>
                <w:lang w:val="es-ES"/>
              </w:rPr>
              <w:t>հ</w:t>
            </w:r>
            <w:r w:rsidRPr="005454A3">
              <w:rPr>
                <w:rFonts w:ascii="GHEA Grapalat" w:hAnsi="GHEA Grapalat"/>
                <w:b/>
                <w:color w:val="000000"/>
                <w:sz w:val="18"/>
                <w:szCs w:val="18"/>
                <w:lang w:val="es-ES"/>
              </w:rPr>
              <w:t>ամաձայն ԶՈՒ ԳՇ ՄՊՎ կողմից ներկայացված հայտերի</w:t>
            </w:r>
          </w:p>
        </w:tc>
      </w:tr>
      <w:tr w:rsidR="009052F7" w:rsidRPr="00E0547F" w14:paraId="4ADF83D4" w14:textId="77777777" w:rsidTr="00EB0837">
        <w:trPr>
          <w:trHeight w:val="20"/>
        </w:trPr>
        <w:tc>
          <w:tcPr>
            <w:tcW w:w="342" w:type="pct"/>
            <w:vAlign w:val="center"/>
          </w:tcPr>
          <w:p w14:paraId="571B28FD" w14:textId="6ADFA84A" w:rsidR="009052F7" w:rsidRPr="005454A3" w:rsidRDefault="009052F7" w:rsidP="005454A3">
            <w:pPr>
              <w:pStyle w:val="BodyTextIndent3"/>
              <w:spacing w:line="240" w:lineRule="auto"/>
              <w:ind w:firstLine="0"/>
              <w:jc w:val="center"/>
              <w:rPr>
                <w:rFonts w:ascii="GHEA Grapalat" w:hAnsi="GHEA Grapalat"/>
                <w:b/>
                <w:color w:val="000000"/>
                <w:sz w:val="18"/>
                <w:szCs w:val="18"/>
                <w:lang w:val="es-ES"/>
              </w:rPr>
            </w:pPr>
            <w:r w:rsidRPr="005454A3">
              <w:rPr>
                <w:rFonts w:ascii="GHEA Grapalat" w:hAnsi="GHEA Grapalat"/>
                <w:b/>
                <w:color w:val="000000"/>
                <w:sz w:val="18"/>
                <w:szCs w:val="18"/>
                <w:lang w:val="es-ES"/>
              </w:rPr>
              <w:t>1</w:t>
            </w:r>
          </w:p>
        </w:tc>
        <w:tc>
          <w:tcPr>
            <w:tcW w:w="1647" w:type="pct"/>
            <w:vAlign w:val="center"/>
          </w:tcPr>
          <w:p w14:paraId="68874373" w14:textId="77777777" w:rsidR="009052F7" w:rsidRPr="0035224F" w:rsidRDefault="009052F7" w:rsidP="005454A3">
            <w:pPr>
              <w:pStyle w:val="ListParagraph"/>
              <w:ind w:left="-16"/>
              <w:jc w:val="center"/>
              <w:rPr>
                <w:rFonts w:ascii="GHEA Grapalat" w:hAnsi="GHEA Grapalat" w:cs="Sylfaen"/>
                <w:b/>
                <w:bCs/>
                <w:color w:val="000000"/>
                <w:sz w:val="18"/>
                <w:szCs w:val="18"/>
                <w:lang w:val="af-ZA"/>
              </w:rPr>
            </w:pPr>
            <w:r w:rsidRPr="0035224F">
              <w:rPr>
                <w:rFonts w:ascii="GHEA Grapalat" w:hAnsi="GHEA Grapalat" w:cs="Sylfaen"/>
                <w:b/>
                <w:bCs/>
                <w:color w:val="000000"/>
                <w:sz w:val="18"/>
                <w:szCs w:val="18"/>
                <w:lang w:val="af-ZA"/>
              </w:rPr>
              <w:t xml:space="preserve">Զորային նորոգում </w:t>
            </w:r>
          </w:p>
          <w:p w14:paraId="14A1C0B8" w14:textId="2833905C" w:rsidR="009052F7" w:rsidRPr="00E0547F" w:rsidRDefault="009052F7" w:rsidP="005454A3">
            <w:pPr>
              <w:jc w:val="center"/>
              <w:rPr>
                <w:rFonts w:ascii="GHEA Grapalat" w:hAnsi="GHEA Grapalat" w:cs="Sylfaen"/>
                <w:i/>
                <w:sz w:val="18"/>
                <w:szCs w:val="18"/>
                <w:lang w:val="es-ES"/>
              </w:rPr>
            </w:pPr>
            <w:r w:rsidRPr="003C521D">
              <w:rPr>
                <w:rFonts w:ascii="GHEA Grapalat" w:hAnsi="GHEA Grapalat" w:cs="Sylfaen"/>
                <w:b/>
                <w:bCs/>
                <w:color w:val="000000"/>
                <w:sz w:val="18"/>
                <w:szCs w:val="18"/>
                <w:lang w:val="af-ZA"/>
              </w:rPr>
              <w:t>/Հրաձգարանային սարքավորումների նորոգում/</w:t>
            </w:r>
          </w:p>
        </w:tc>
        <w:tc>
          <w:tcPr>
            <w:tcW w:w="347" w:type="pct"/>
            <w:vAlign w:val="center"/>
          </w:tcPr>
          <w:p w14:paraId="1C6B105D" w14:textId="77777777" w:rsidR="009052F7" w:rsidRPr="005454A3" w:rsidRDefault="009052F7" w:rsidP="00E0547F">
            <w:pPr>
              <w:jc w:val="center"/>
              <w:rPr>
                <w:rFonts w:ascii="GHEA Grapalat" w:hAnsi="GHEA Grapalat" w:cs="Sylfaen"/>
                <w:b/>
                <w:sz w:val="18"/>
                <w:szCs w:val="18"/>
                <w:lang w:val="es-ES"/>
              </w:rPr>
            </w:pPr>
            <w:r w:rsidRPr="005454A3">
              <w:rPr>
                <w:rFonts w:ascii="GHEA Grapalat" w:hAnsi="GHEA Grapalat" w:cs="Sylfaen"/>
                <w:b/>
                <w:sz w:val="18"/>
                <w:szCs w:val="18"/>
                <w:lang w:val="es-ES"/>
              </w:rPr>
              <w:t>դրամ</w:t>
            </w:r>
          </w:p>
        </w:tc>
        <w:tc>
          <w:tcPr>
            <w:tcW w:w="477" w:type="pct"/>
            <w:vAlign w:val="center"/>
          </w:tcPr>
          <w:p w14:paraId="525F7821" w14:textId="77777777" w:rsidR="009052F7" w:rsidRPr="005454A3" w:rsidRDefault="009052F7" w:rsidP="00E0547F">
            <w:pPr>
              <w:jc w:val="center"/>
              <w:rPr>
                <w:rFonts w:ascii="GHEA Grapalat" w:hAnsi="GHEA Grapalat" w:cs="Sylfaen"/>
                <w:b/>
                <w:sz w:val="18"/>
                <w:szCs w:val="18"/>
                <w:lang w:val="es-ES"/>
              </w:rPr>
            </w:pPr>
            <w:r w:rsidRPr="005454A3">
              <w:rPr>
                <w:rFonts w:ascii="GHEA Grapalat" w:hAnsi="GHEA Grapalat" w:cs="Sylfaen"/>
                <w:b/>
                <w:sz w:val="18"/>
                <w:szCs w:val="18"/>
                <w:lang w:val="es-ES"/>
              </w:rPr>
              <w:t>1</w:t>
            </w:r>
          </w:p>
        </w:tc>
        <w:tc>
          <w:tcPr>
            <w:tcW w:w="824" w:type="pct"/>
            <w:vAlign w:val="center"/>
          </w:tcPr>
          <w:p w14:paraId="7EB03116" w14:textId="110F106B" w:rsidR="009052F7" w:rsidRPr="009052F7" w:rsidRDefault="009052F7" w:rsidP="009052F7">
            <w:pPr>
              <w:pStyle w:val="BodyTextIndent3"/>
              <w:spacing w:line="240" w:lineRule="auto"/>
              <w:ind w:firstLine="0"/>
              <w:jc w:val="center"/>
              <w:rPr>
                <w:rFonts w:ascii="GHEA Grapalat" w:hAnsi="GHEA Grapalat"/>
                <w:b/>
                <w:color w:val="000000"/>
                <w:sz w:val="18"/>
                <w:szCs w:val="18"/>
                <w:lang w:val="es-ES"/>
              </w:rPr>
            </w:pPr>
            <w:r w:rsidRPr="009052F7">
              <w:rPr>
                <w:rFonts w:ascii="GHEA Grapalat" w:hAnsi="GHEA Grapalat" w:cs="Calibri"/>
                <w:b/>
                <w:sz w:val="18"/>
                <w:szCs w:val="18"/>
              </w:rPr>
              <w:t>140 002 531.4</w:t>
            </w:r>
            <w:r w:rsidR="00986A23">
              <w:rPr>
                <w:rFonts w:ascii="GHEA Grapalat" w:hAnsi="GHEA Grapalat" w:cs="Calibri"/>
                <w:b/>
                <w:sz w:val="18"/>
                <w:szCs w:val="18"/>
              </w:rPr>
              <w:t>0</w:t>
            </w:r>
          </w:p>
        </w:tc>
        <w:tc>
          <w:tcPr>
            <w:tcW w:w="1362" w:type="pct"/>
            <w:gridSpan w:val="2"/>
            <w:vMerge/>
            <w:vAlign w:val="center"/>
          </w:tcPr>
          <w:p w14:paraId="74DFDAF3" w14:textId="77777777" w:rsidR="009052F7" w:rsidRPr="00E0547F" w:rsidRDefault="009052F7" w:rsidP="00E0547F">
            <w:pPr>
              <w:pStyle w:val="BodyTextIndent3"/>
              <w:spacing w:line="240" w:lineRule="auto"/>
              <w:jc w:val="center"/>
              <w:rPr>
                <w:rFonts w:ascii="GHEA Grapalat" w:hAnsi="GHEA Grapalat"/>
                <w:color w:val="000000"/>
                <w:sz w:val="18"/>
                <w:szCs w:val="18"/>
                <w:lang w:val="es-ES"/>
              </w:rPr>
            </w:pPr>
          </w:p>
        </w:tc>
      </w:tr>
      <w:tr w:rsidR="00E0547F" w:rsidRPr="00E0547F" w14:paraId="2439E22A" w14:textId="77777777" w:rsidTr="009052F7">
        <w:trPr>
          <w:trHeight w:val="20"/>
        </w:trPr>
        <w:tc>
          <w:tcPr>
            <w:tcW w:w="5000" w:type="pct"/>
            <w:gridSpan w:val="7"/>
            <w:vAlign w:val="center"/>
          </w:tcPr>
          <w:p w14:paraId="7BD1370D" w14:textId="77777777" w:rsidR="00E0547F" w:rsidRPr="005454A3" w:rsidRDefault="00E0547F" w:rsidP="00E0547F">
            <w:pPr>
              <w:pStyle w:val="BodyTextIndent3"/>
              <w:spacing w:line="240" w:lineRule="auto"/>
              <w:rPr>
                <w:rFonts w:ascii="GHEA Grapalat" w:hAnsi="GHEA Grapalat"/>
                <w:b/>
                <w:color w:val="000000"/>
                <w:sz w:val="18"/>
                <w:szCs w:val="18"/>
                <w:lang w:val="es-ES"/>
              </w:rPr>
            </w:pPr>
            <w:r w:rsidRPr="005454A3">
              <w:rPr>
                <w:rFonts w:ascii="GHEA Grapalat" w:hAnsi="GHEA Grapalat"/>
                <w:b/>
                <w:color w:val="000000"/>
                <w:sz w:val="18"/>
                <w:szCs w:val="18"/>
                <w:lang w:val="es-ES"/>
              </w:rPr>
              <w:t xml:space="preserve">Այդ թվում՝ </w:t>
            </w:r>
          </w:p>
        </w:tc>
      </w:tr>
      <w:tr w:rsidR="009052F7" w:rsidRPr="00E0547F" w14:paraId="53FF81F4" w14:textId="77777777" w:rsidTr="00EB0837">
        <w:trPr>
          <w:trHeight w:val="20"/>
        </w:trPr>
        <w:tc>
          <w:tcPr>
            <w:tcW w:w="342" w:type="pct"/>
            <w:vAlign w:val="center"/>
          </w:tcPr>
          <w:p w14:paraId="5BA62339" w14:textId="77777777" w:rsidR="00E0547F" w:rsidRPr="00E0547F" w:rsidRDefault="00E0547F" w:rsidP="005454A3">
            <w:pPr>
              <w:pStyle w:val="BodyTextIndent3"/>
              <w:spacing w:line="240" w:lineRule="auto"/>
              <w:ind w:firstLine="0"/>
              <w:jc w:val="center"/>
              <w:rPr>
                <w:rFonts w:ascii="GHEA Grapalat" w:hAnsi="GHEA Grapalat" w:cs="Calibri"/>
                <w:b/>
                <w:sz w:val="18"/>
                <w:szCs w:val="18"/>
              </w:rPr>
            </w:pPr>
            <w:r w:rsidRPr="00E0547F">
              <w:rPr>
                <w:rFonts w:ascii="GHEA Grapalat" w:hAnsi="GHEA Grapalat" w:cs="Calibri"/>
                <w:b/>
                <w:sz w:val="18"/>
                <w:szCs w:val="18"/>
              </w:rPr>
              <w:t>Հ/Հ</w:t>
            </w:r>
          </w:p>
        </w:tc>
        <w:tc>
          <w:tcPr>
            <w:tcW w:w="3295" w:type="pct"/>
            <w:gridSpan w:val="4"/>
            <w:vAlign w:val="center"/>
          </w:tcPr>
          <w:p w14:paraId="0FA223DE" w14:textId="77777777" w:rsidR="00E0547F" w:rsidRPr="00E0547F" w:rsidRDefault="00E0547F" w:rsidP="00E0547F">
            <w:pPr>
              <w:pStyle w:val="BodyTextIndent3"/>
              <w:spacing w:line="240" w:lineRule="auto"/>
              <w:jc w:val="center"/>
              <w:rPr>
                <w:rFonts w:ascii="GHEA Grapalat" w:hAnsi="GHEA Grapalat"/>
                <w:b/>
                <w:color w:val="000000"/>
                <w:sz w:val="18"/>
                <w:szCs w:val="18"/>
                <w:lang w:val="es-ES"/>
              </w:rPr>
            </w:pPr>
            <w:r w:rsidRPr="00E0547F">
              <w:rPr>
                <w:rFonts w:ascii="GHEA Grapalat" w:hAnsi="GHEA Grapalat"/>
                <w:b/>
                <w:sz w:val="18"/>
                <w:szCs w:val="18"/>
                <w:lang w:val="af-ZA"/>
              </w:rPr>
              <w:t>Անվանում</w:t>
            </w:r>
          </w:p>
        </w:tc>
        <w:tc>
          <w:tcPr>
            <w:tcW w:w="390" w:type="pct"/>
            <w:vAlign w:val="center"/>
          </w:tcPr>
          <w:p w14:paraId="5A46AD2D" w14:textId="77777777" w:rsidR="00E0547F" w:rsidRPr="00E0547F" w:rsidRDefault="00E0547F" w:rsidP="009052F7">
            <w:pPr>
              <w:pStyle w:val="BodyTextIndent3"/>
              <w:spacing w:line="240" w:lineRule="auto"/>
              <w:ind w:firstLine="0"/>
              <w:jc w:val="center"/>
              <w:rPr>
                <w:rFonts w:ascii="GHEA Grapalat" w:hAnsi="GHEA Grapalat"/>
                <w:b/>
                <w:color w:val="000000"/>
                <w:sz w:val="18"/>
                <w:szCs w:val="18"/>
                <w:lang w:val="es-ES"/>
              </w:rPr>
            </w:pPr>
            <w:r w:rsidRPr="00E0547F">
              <w:rPr>
                <w:rFonts w:ascii="GHEA Grapalat" w:hAnsi="GHEA Grapalat"/>
                <w:b/>
                <w:color w:val="000000"/>
                <w:sz w:val="18"/>
                <w:szCs w:val="18"/>
                <w:lang w:val="af-ZA"/>
              </w:rPr>
              <w:t>Չ/մ</w:t>
            </w:r>
          </w:p>
        </w:tc>
        <w:tc>
          <w:tcPr>
            <w:tcW w:w="972" w:type="pct"/>
          </w:tcPr>
          <w:p w14:paraId="646E73A8" w14:textId="2C556E20" w:rsidR="00E0547F" w:rsidRPr="00E0547F" w:rsidRDefault="00E0547F" w:rsidP="005454A3">
            <w:pPr>
              <w:pStyle w:val="BodyTextIndent3"/>
              <w:spacing w:line="240" w:lineRule="auto"/>
              <w:ind w:firstLine="0"/>
              <w:jc w:val="center"/>
              <w:rPr>
                <w:rFonts w:ascii="GHEA Grapalat" w:hAnsi="GHEA Grapalat"/>
                <w:b/>
                <w:color w:val="000000"/>
                <w:sz w:val="18"/>
                <w:szCs w:val="18"/>
                <w:lang w:val="es-ES"/>
              </w:rPr>
            </w:pPr>
            <w:r w:rsidRPr="00E0547F">
              <w:rPr>
                <w:rFonts w:ascii="GHEA Grapalat" w:hAnsi="GHEA Grapalat"/>
                <w:b/>
                <w:color w:val="000000"/>
                <w:sz w:val="18"/>
                <w:szCs w:val="18"/>
                <w:lang w:val="es-ES"/>
              </w:rPr>
              <w:t xml:space="preserve">Միավորի </w:t>
            </w:r>
            <w:r w:rsidR="009052F7">
              <w:rPr>
                <w:rFonts w:ascii="GHEA Grapalat" w:hAnsi="GHEA Grapalat"/>
                <w:b/>
                <w:color w:val="000000"/>
                <w:sz w:val="18"/>
                <w:szCs w:val="18"/>
                <w:lang w:val="es-ES"/>
              </w:rPr>
              <w:t xml:space="preserve">առավելագույն </w:t>
            </w:r>
            <w:r w:rsidRPr="00E0547F">
              <w:rPr>
                <w:rFonts w:ascii="GHEA Grapalat" w:hAnsi="GHEA Grapalat"/>
                <w:b/>
                <w:color w:val="000000"/>
                <w:sz w:val="18"/>
                <w:szCs w:val="18"/>
                <w:lang w:val="es-ES"/>
              </w:rPr>
              <w:t>գինը</w:t>
            </w:r>
          </w:p>
          <w:p w14:paraId="7C57EBD7" w14:textId="77777777" w:rsidR="00E0547F" w:rsidRPr="00E0547F" w:rsidRDefault="00E0547F" w:rsidP="005454A3">
            <w:pPr>
              <w:pStyle w:val="BodyTextIndent3"/>
              <w:spacing w:line="240" w:lineRule="auto"/>
              <w:ind w:firstLine="0"/>
              <w:jc w:val="center"/>
              <w:rPr>
                <w:rFonts w:ascii="GHEA Grapalat" w:hAnsi="GHEA Grapalat"/>
                <w:b/>
                <w:color w:val="000000"/>
                <w:sz w:val="18"/>
                <w:szCs w:val="18"/>
                <w:lang w:val="es-ES"/>
              </w:rPr>
            </w:pPr>
            <w:r w:rsidRPr="00E0547F">
              <w:rPr>
                <w:rFonts w:ascii="GHEA Grapalat" w:hAnsi="GHEA Grapalat"/>
                <w:b/>
                <w:color w:val="000000"/>
                <w:sz w:val="18"/>
                <w:szCs w:val="18"/>
                <w:lang w:val="es-ES"/>
              </w:rPr>
              <w:t>/ՀՀ դրամ/</w:t>
            </w:r>
          </w:p>
        </w:tc>
      </w:tr>
      <w:tr w:rsidR="009052F7" w:rsidRPr="00E0547F" w14:paraId="2E343F8C" w14:textId="77777777" w:rsidTr="00EB0837">
        <w:trPr>
          <w:trHeight w:val="20"/>
        </w:trPr>
        <w:tc>
          <w:tcPr>
            <w:tcW w:w="342" w:type="pct"/>
            <w:vAlign w:val="center"/>
          </w:tcPr>
          <w:p w14:paraId="0C29486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6CA89CE" w14:textId="77777777" w:rsidR="00E0547F" w:rsidRPr="00E0547F" w:rsidRDefault="00E0547F" w:rsidP="00E0547F">
            <w:pPr>
              <w:pStyle w:val="BodyTextIndent3"/>
              <w:spacing w:line="240" w:lineRule="auto"/>
              <w:rPr>
                <w:rFonts w:ascii="GHEA Grapalat" w:hAnsi="GHEA Grapalat" w:cs="Sylfaen"/>
                <w:b/>
                <w:i/>
                <w:sz w:val="18"/>
                <w:szCs w:val="18"/>
                <w:lang w:val="af-ZA"/>
              </w:rPr>
            </w:pPr>
            <w:r w:rsidRPr="00E0547F">
              <w:rPr>
                <w:rFonts w:ascii="GHEA Grapalat" w:hAnsi="GHEA Grapalat" w:cs="Calibri"/>
                <w:color w:val="000000"/>
                <w:sz w:val="18"/>
                <w:szCs w:val="18"/>
                <w:lang w:val="af-ZA"/>
              </w:rPr>
              <w:t xml:space="preserve">МЭ 255, 12V, 20W </w:t>
            </w:r>
            <w:r w:rsidRPr="00E0547F">
              <w:rPr>
                <w:rFonts w:ascii="GHEA Grapalat" w:hAnsi="GHEA Grapalat" w:cs="Calibri"/>
                <w:color w:val="000000"/>
                <w:sz w:val="18"/>
                <w:szCs w:val="18"/>
              </w:rPr>
              <w:t>շարժիչի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43157223" w14:textId="77777777" w:rsidR="00E0547F" w:rsidRPr="00E0547F" w:rsidRDefault="00E0547F" w:rsidP="009052F7">
            <w:pPr>
              <w:pStyle w:val="BodyTextIndent3"/>
              <w:spacing w:line="240" w:lineRule="auto"/>
              <w:ind w:firstLine="0"/>
              <w:jc w:val="center"/>
              <w:rPr>
                <w:rFonts w:ascii="GHEA Grapalat" w:hAnsi="GHEA Grapalat"/>
                <w:b/>
                <w:color w:val="000000"/>
                <w:sz w:val="18"/>
                <w:szCs w:val="18"/>
                <w:lang w:val="af-ZA"/>
              </w:rPr>
            </w:pPr>
            <w:r w:rsidRPr="00E0547F">
              <w:rPr>
                <w:rFonts w:ascii="GHEA Grapalat" w:hAnsi="GHEA Grapalat" w:cs="Sylfaen"/>
                <w:color w:val="000000"/>
                <w:sz w:val="18"/>
                <w:szCs w:val="18"/>
              </w:rPr>
              <w:t>հատ</w:t>
            </w:r>
          </w:p>
        </w:tc>
        <w:tc>
          <w:tcPr>
            <w:tcW w:w="972" w:type="pct"/>
            <w:vAlign w:val="center"/>
          </w:tcPr>
          <w:p w14:paraId="28C87B70" w14:textId="77777777" w:rsidR="00E0547F" w:rsidRPr="00E0547F" w:rsidRDefault="00E0547F" w:rsidP="009052F7">
            <w:pPr>
              <w:pStyle w:val="BodyTextIndent3"/>
              <w:spacing w:line="240" w:lineRule="auto"/>
              <w:rPr>
                <w:rFonts w:ascii="GHEA Grapalat" w:hAnsi="GHEA Grapalat"/>
                <w:b/>
                <w:color w:val="000000"/>
                <w:sz w:val="18"/>
                <w:szCs w:val="18"/>
                <w:lang w:val="af-ZA"/>
              </w:rPr>
            </w:pPr>
            <w:r w:rsidRPr="00E0547F">
              <w:rPr>
                <w:rFonts w:ascii="GHEA Grapalat" w:hAnsi="GHEA Grapalat" w:cs="Calibri"/>
                <w:color w:val="000000"/>
                <w:sz w:val="18"/>
                <w:szCs w:val="18"/>
              </w:rPr>
              <w:t>11000</w:t>
            </w:r>
          </w:p>
        </w:tc>
      </w:tr>
      <w:tr w:rsidR="009052F7" w:rsidRPr="009052F7" w14:paraId="608DD970" w14:textId="77777777" w:rsidTr="00EB0837">
        <w:trPr>
          <w:trHeight w:val="20"/>
        </w:trPr>
        <w:tc>
          <w:tcPr>
            <w:tcW w:w="342" w:type="pct"/>
            <w:vAlign w:val="center"/>
          </w:tcPr>
          <w:p w14:paraId="257698C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1CEF51C" w14:textId="77777777" w:rsidR="00E0547F" w:rsidRPr="00E0547F" w:rsidRDefault="00E0547F" w:rsidP="00E0547F">
            <w:pPr>
              <w:pStyle w:val="BodyTextIndent3"/>
              <w:spacing w:line="240" w:lineRule="auto"/>
              <w:rPr>
                <w:rFonts w:ascii="GHEA Grapalat" w:hAnsi="GHEA Grapalat" w:cs="Calibri"/>
                <w:color w:val="000000"/>
                <w:sz w:val="18"/>
                <w:szCs w:val="18"/>
                <w:lang w:val="af-ZA"/>
              </w:rPr>
            </w:pPr>
            <w:r w:rsidRPr="00E0547F">
              <w:rPr>
                <w:rFonts w:ascii="GHEA Grapalat" w:hAnsi="GHEA Grapalat" w:cs="Calibri"/>
                <w:color w:val="000000"/>
                <w:sz w:val="18"/>
                <w:szCs w:val="18"/>
                <w:lang w:val="af-ZA"/>
              </w:rPr>
              <w:t xml:space="preserve">МЭ 255, 12V, 20W </w:t>
            </w:r>
            <w:r w:rsidRPr="00E0547F">
              <w:rPr>
                <w:rFonts w:ascii="GHEA Grapalat" w:hAnsi="GHEA Grapalat" w:cs="Calibri"/>
                <w:color w:val="000000"/>
                <w:sz w:val="18"/>
                <w:szCs w:val="18"/>
              </w:rPr>
              <w:t>շարժիչի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կցաշուրթի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0B9E1A94"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B6E465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22806EE3" w14:textId="77777777" w:rsidTr="00EB0837">
        <w:trPr>
          <w:trHeight w:val="20"/>
        </w:trPr>
        <w:tc>
          <w:tcPr>
            <w:tcW w:w="342" w:type="pct"/>
            <w:vAlign w:val="center"/>
          </w:tcPr>
          <w:p w14:paraId="3CDB895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D3168EF" w14:textId="77777777" w:rsidR="00E0547F" w:rsidRPr="00E0547F" w:rsidRDefault="00E0547F" w:rsidP="00E0547F">
            <w:pPr>
              <w:pStyle w:val="BodyTextIndent3"/>
              <w:spacing w:line="240" w:lineRule="auto"/>
              <w:rPr>
                <w:rFonts w:ascii="GHEA Grapalat" w:hAnsi="GHEA Grapalat" w:cs="Calibri"/>
                <w:color w:val="000000"/>
                <w:sz w:val="18"/>
                <w:szCs w:val="18"/>
                <w:lang w:val="af-ZA"/>
              </w:rPr>
            </w:pPr>
            <w:r w:rsidRPr="00E0547F">
              <w:rPr>
                <w:rFonts w:ascii="GHEA Grapalat" w:hAnsi="GHEA Grapalat" w:cs="Calibri"/>
                <w:color w:val="000000"/>
                <w:sz w:val="18"/>
                <w:szCs w:val="18"/>
              </w:rPr>
              <w:t>SAV տեսակի շարժիչի փոխարինում</w:t>
            </w:r>
          </w:p>
        </w:tc>
        <w:tc>
          <w:tcPr>
            <w:tcW w:w="390" w:type="pct"/>
            <w:vAlign w:val="center"/>
          </w:tcPr>
          <w:p w14:paraId="7B9382D8"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50F997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14300</w:t>
            </w:r>
          </w:p>
        </w:tc>
      </w:tr>
      <w:tr w:rsidR="009052F7" w:rsidRPr="009052F7" w14:paraId="7271788D" w14:textId="77777777" w:rsidTr="00EB0837">
        <w:trPr>
          <w:trHeight w:val="20"/>
        </w:trPr>
        <w:tc>
          <w:tcPr>
            <w:tcW w:w="342" w:type="pct"/>
            <w:vAlign w:val="center"/>
          </w:tcPr>
          <w:p w14:paraId="342AB47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559DCF8" w14:textId="77777777" w:rsidR="00E0547F" w:rsidRPr="00E0547F" w:rsidRDefault="00E0547F" w:rsidP="00E0547F">
            <w:pPr>
              <w:pStyle w:val="BodyTextIndent3"/>
              <w:spacing w:line="240" w:lineRule="auto"/>
              <w:rPr>
                <w:rFonts w:ascii="GHEA Grapalat" w:hAnsi="GHEA Grapalat" w:cs="Calibri"/>
                <w:color w:val="000000"/>
                <w:sz w:val="18"/>
                <w:szCs w:val="18"/>
                <w:lang w:val="af-ZA"/>
              </w:rPr>
            </w:pPr>
            <w:r w:rsidRPr="00E0547F">
              <w:rPr>
                <w:rFonts w:ascii="GHEA Grapalat" w:hAnsi="GHEA Grapalat" w:cs="Calibri"/>
                <w:sz w:val="18"/>
                <w:szCs w:val="18"/>
              </w:rPr>
              <w:t>SAV տեսակի շարժիչի կցաշուրթի փոխարինում</w:t>
            </w:r>
          </w:p>
        </w:tc>
        <w:tc>
          <w:tcPr>
            <w:tcW w:w="390" w:type="pct"/>
            <w:vAlign w:val="center"/>
          </w:tcPr>
          <w:p w14:paraId="437F0896"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B792AF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5597D7A7" w14:textId="77777777" w:rsidTr="00EB0837">
        <w:trPr>
          <w:trHeight w:val="20"/>
        </w:trPr>
        <w:tc>
          <w:tcPr>
            <w:tcW w:w="342" w:type="pct"/>
            <w:vAlign w:val="center"/>
          </w:tcPr>
          <w:p w14:paraId="062AB62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F99E209" w14:textId="77777777" w:rsidR="00E0547F" w:rsidRPr="00E0547F" w:rsidRDefault="00E0547F" w:rsidP="00E0547F">
            <w:pPr>
              <w:pStyle w:val="BodyTextIndent3"/>
              <w:spacing w:line="240" w:lineRule="auto"/>
              <w:rPr>
                <w:rFonts w:ascii="GHEA Grapalat" w:hAnsi="GHEA Grapalat" w:cs="Calibri"/>
                <w:color w:val="000000"/>
                <w:sz w:val="18"/>
                <w:szCs w:val="18"/>
                <w:lang w:val="af-ZA"/>
              </w:rPr>
            </w:pPr>
            <w:r w:rsidRPr="00E0547F">
              <w:rPr>
                <w:rFonts w:ascii="GHEA Grapalat" w:hAnsi="GHEA Grapalat" w:cs="Calibri"/>
                <w:color w:val="000000"/>
                <w:sz w:val="18"/>
                <w:szCs w:val="18"/>
                <w:lang w:val="af-ZA"/>
              </w:rPr>
              <w:t xml:space="preserve">SAV տեսակի </w:t>
            </w:r>
            <w:r w:rsidRPr="00E0547F">
              <w:rPr>
                <w:rFonts w:ascii="GHEA Grapalat" w:hAnsi="GHEA Grapalat" w:cs="Calibri"/>
                <w:color w:val="000000"/>
                <w:sz w:val="18"/>
                <w:szCs w:val="18"/>
              </w:rPr>
              <w:t>շարժիչի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փոքր</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ատամնանիվի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3D81492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3DFA3B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7000</w:t>
            </w:r>
          </w:p>
        </w:tc>
      </w:tr>
      <w:tr w:rsidR="009052F7" w:rsidRPr="009052F7" w14:paraId="4C1857C7" w14:textId="77777777" w:rsidTr="00EB0837">
        <w:trPr>
          <w:trHeight w:val="20"/>
        </w:trPr>
        <w:tc>
          <w:tcPr>
            <w:tcW w:w="342" w:type="pct"/>
            <w:vAlign w:val="center"/>
          </w:tcPr>
          <w:p w14:paraId="3D39026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F1DF000" w14:textId="77777777" w:rsidR="00E0547F" w:rsidRPr="00E0547F" w:rsidRDefault="00E0547F" w:rsidP="00E0547F">
            <w:pPr>
              <w:pStyle w:val="BodyTextIndent3"/>
              <w:spacing w:line="240" w:lineRule="auto"/>
              <w:rPr>
                <w:rFonts w:ascii="GHEA Grapalat" w:hAnsi="GHEA Grapalat" w:cs="Calibri"/>
                <w:color w:val="000000"/>
                <w:sz w:val="18"/>
                <w:szCs w:val="18"/>
                <w:lang w:val="af-ZA"/>
              </w:rPr>
            </w:pPr>
            <w:r w:rsidRPr="00E0547F">
              <w:rPr>
                <w:rFonts w:ascii="GHEA Grapalat" w:hAnsi="GHEA Grapalat" w:cs="Calibri"/>
                <w:color w:val="000000"/>
                <w:sz w:val="18"/>
                <w:szCs w:val="18"/>
                <w:lang w:val="af-ZA"/>
              </w:rPr>
              <w:t xml:space="preserve">SAV տեսակի </w:t>
            </w:r>
            <w:r w:rsidRPr="00E0547F">
              <w:rPr>
                <w:rFonts w:ascii="GHEA Grapalat" w:hAnsi="GHEA Grapalat" w:cs="Calibri"/>
                <w:color w:val="000000"/>
                <w:sz w:val="18"/>
                <w:szCs w:val="18"/>
              </w:rPr>
              <w:t>շարժիչի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ձգման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հենարանի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4A8D0DE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05A87C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10000</w:t>
            </w:r>
          </w:p>
        </w:tc>
      </w:tr>
      <w:tr w:rsidR="009052F7" w:rsidRPr="009052F7" w14:paraId="2D59CEE5" w14:textId="77777777" w:rsidTr="00EB0837">
        <w:trPr>
          <w:trHeight w:val="20"/>
        </w:trPr>
        <w:tc>
          <w:tcPr>
            <w:tcW w:w="342" w:type="pct"/>
            <w:vAlign w:val="center"/>
          </w:tcPr>
          <w:p w14:paraId="5CEC4FB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0BC4626" w14:textId="77777777" w:rsidR="00E0547F" w:rsidRPr="00E0547F" w:rsidRDefault="00E0547F" w:rsidP="00E0547F">
            <w:pPr>
              <w:pStyle w:val="BodyTextIndent3"/>
              <w:spacing w:line="240" w:lineRule="auto"/>
              <w:rPr>
                <w:rFonts w:ascii="GHEA Grapalat" w:hAnsi="GHEA Grapalat" w:cs="Calibri"/>
                <w:color w:val="000000"/>
                <w:sz w:val="18"/>
                <w:szCs w:val="18"/>
                <w:lang w:val="af-ZA"/>
              </w:rPr>
            </w:pPr>
            <w:r w:rsidRPr="00E0547F">
              <w:rPr>
                <w:rFonts w:ascii="GHEA Grapalat" w:hAnsi="GHEA Grapalat" w:cs="Calibri"/>
                <w:color w:val="000000"/>
                <w:sz w:val="18"/>
                <w:szCs w:val="18"/>
                <w:lang w:val="af-ZA"/>
              </w:rPr>
              <w:t xml:space="preserve">МЭ 255, 12V, 20W </w:t>
            </w:r>
            <w:r w:rsidRPr="00E0547F">
              <w:rPr>
                <w:rFonts w:ascii="GHEA Grapalat" w:hAnsi="GHEA Grapalat" w:cs="Calibri"/>
                <w:color w:val="000000"/>
                <w:sz w:val="18"/>
                <w:szCs w:val="18"/>
              </w:rPr>
              <w:t>շարժիչի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մեկ</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ածուխի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01DC120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2AB369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66EF3899" w14:textId="77777777" w:rsidTr="00EB0837">
        <w:trPr>
          <w:trHeight w:val="20"/>
        </w:trPr>
        <w:tc>
          <w:tcPr>
            <w:tcW w:w="342" w:type="pct"/>
            <w:vAlign w:val="center"/>
          </w:tcPr>
          <w:p w14:paraId="6962ECC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3234480" w14:textId="77777777" w:rsidR="00E0547F" w:rsidRPr="00E0547F" w:rsidRDefault="00E0547F" w:rsidP="00E0547F">
            <w:pPr>
              <w:pStyle w:val="BodyTextIndent3"/>
              <w:spacing w:line="240" w:lineRule="auto"/>
              <w:rPr>
                <w:rFonts w:ascii="GHEA Grapalat" w:hAnsi="GHEA Grapalat" w:cs="Calibri"/>
                <w:color w:val="000000"/>
                <w:sz w:val="18"/>
                <w:szCs w:val="18"/>
                <w:lang w:val="af-ZA"/>
              </w:rPr>
            </w:pPr>
            <w:r w:rsidRPr="00E0547F">
              <w:rPr>
                <w:rFonts w:ascii="GHEA Grapalat" w:hAnsi="GHEA Grapalat" w:cs="Calibri"/>
                <w:color w:val="000000"/>
                <w:sz w:val="18"/>
                <w:szCs w:val="18"/>
                <w:lang w:val="af-ZA"/>
              </w:rPr>
              <w:t xml:space="preserve">МЭ 255, 12V, 20W </w:t>
            </w:r>
            <w:r w:rsidRPr="00E0547F">
              <w:rPr>
                <w:rFonts w:ascii="GHEA Grapalat" w:hAnsi="GHEA Grapalat" w:cs="Calibri"/>
                <w:color w:val="000000"/>
                <w:sz w:val="18"/>
                <w:szCs w:val="18"/>
              </w:rPr>
              <w:t>շարժիչի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ռոտորի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4B0795AD"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D05EA0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2420</w:t>
            </w:r>
          </w:p>
        </w:tc>
      </w:tr>
      <w:tr w:rsidR="009052F7" w:rsidRPr="009052F7" w14:paraId="3DAC0361" w14:textId="77777777" w:rsidTr="00EB0837">
        <w:trPr>
          <w:trHeight w:val="20"/>
        </w:trPr>
        <w:tc>
          <w:tcPr>
            <w:tcW w:w="342" w:type="pct"/>
            <w:vAlign w:val="center"/>
          </w:tcPr>
          <w:p w14:paraId="025B38C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09CD833" w14:textId="77777777" w:rsidR="00E0547F" w:rsidRPr="00E0547F" w:rsidRDefault="00E0547F" w:rsidP="00E0547F">
            <w:pPr>
              <w:pStyle w:val="BodyTextIndent3"/>
              <w:spacing w:line="240" w:lineRule="auto"/>
              <w:rPr>
                <w:rFonts w:ascii="GHEA Grapalat" w:hAnsi="GHEA Grapalat" w:cs="Calibri"/>
                <w:color w:val="000000"/>
                <w:sz w:val="18"/>
                <w:szCs w:val="18"/>
                <w:lang w:val="af-ZA"/>
              </w:rPr>
            </w:pPr>
            <w:r w:rsidRPr="00E0547F">
              <w:rPr>
                <w:rFonts w:ascii="GHEA Grapalat" w:hAnsi="GHEA Grapalat" w:cs="Calibri"/>
                <w:color w:val="000000"/>
                <w:sz w:val="18"/>
                <w:szCs w:val="18"/>
              </w:rPr>
              <w:t>SAV տեսակի շարժիչի ռոտորի փոխարինում</w:t>
            </w:r>
          </w:p>
        </w:tc>
        <w:tc>
          <w:tcPr>
            <w:tcW w:w="390" w:type="pct"/>
            <w:vAlign w:val="center"/>
          </w:tcPr>
          <w:p w14:paraId="1C1EC3B8"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347343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4180</w:t>
            </w:r>
          </w:p>
        </w:tc>
      </w:tr>
      <w:tr w:rsidR="009052F7" w:rsidRPr="009052F7" w14:paraId="4CBA0982" w14:textId="77777777" w:rsidTr="00EB0837">
        <w:trPr>
          <w:trHeight w:val="20"/>
        </w:trPr>
        <w:tc>
          <w:tcPr>
            <w:tcW w:w="342" w:type="pct"/>
            <w:vAlign w:val="center"/>
          </w:tcPr>
          <w:p w14:paraId="0B0A821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D2DB51A"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lang w:val="af-ZA"/>
              </w:rPr>
              <w:t>Տ</w:t>
            </w:r>
            <w:r w:rsidRPr="00E0547F">
              <w:rPr>
                <w:rFonts w:ascii="GHEA Grapalat" w:hAnsi="GHEA Grapalat" w:cs="Calibri"/>
                <w:color w:val="000000"/>
                <w:sz w:val="18"/>
                <w:szCs w:val="18"/>
              </w:rPr>
              <w:t>անող</w:t>
            </w:r>
            <w:r w:rsidRPr="00E0547F">
              <w:rPr>
                <w:rFonts w:ascii="GHEA Grapalat" w:hAnsi="GHEA Grapalat" w:cs="Calibri"/>
                <w:color w:val="000000"/>
                <w:sz w:val="18"/>
                <w:szCs w:val="18"/>
                <w:lang w:val="hy-AM"/>
              </w:rPr>
              <w:t xml:space="preserve"> </w:t>
            </w:r>
            <w:r w:rsidRPr="00E0547F">
              <w:rPr>
                <w:rFonts w:ascii="GHEA Grapalat" w:hAnsi="GHEA Grapalat" w:cs="Calibri"/>
                <w:color w:val="000000"/>
                <w:sz w:val="18"/>
                <w:szCs w:val="18"/>
                <w:lang w:val="af-ZA"/>
              </w:rPr>
              <w:t xml:space="preserve">մեծ </w:t>
            </w:r>
            <w:r w:rsidRPr="00E0547F">
              <w:rPr>
                <w:rFonts w:ascii="GHEA Grapalat" w:hAnsi="GHEA Grapalat" w:cs="Calibri"/>
                <w:color w:val="000000"/>
                <w:sz w:val="18"/>
                <w:szCs w:val="18"/>
              </w:rPr>
              <w:t>ատամնանիվի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4D896CE1"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C22C3B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15400</w:t>
            </w:r>
          </w:p>
        </w:tc>
      </w:tr>
      <w:tr w:rsidR="009052F7" w:rsidRPr="009052F7" w14:paraId="09724750" w14:textId="77777777" w:rsidTr="00EB0837">
        <w:trPr>
          <w:trHeight w:val="20"/>
        </w:trPr>
        <w:tc>
          <w:tcPr>
            <w:tcW w:w="342" w:type="pct"/>
            <w:vAlign w:val="center"/>
          </w:tcPr>
          <w:p w14:paraId="180BA08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11984BB" w14:textId="77777777" w:rsidR="00E0547F" w:rsidRPr="00E0547F" w:rsidRDefault="00E0547F" w:rsidP="00E0547F">
            <w:pPr>
              <w:pStyle w:val="BodyTextIndent3"/>
              <w:spacing w:line="240" w:lineRule="auto"/>
              <w:rPr>
                <w:rFonts w:ascii="GHEA Grapalat" w:hAnsi="GHEA Grapalat" w:cs="Calibri"/>
                <w:color w:val="000000"/>
                <w:sz w:val="18"/>
                <w:szCs w:val="18"/>
                <w:lang w:val="af-ZA"/>
              </w:rPr>
            </w:pPr>
            <w:r w:rsidRPr="00E0547F">
              <w:rPr>
                <w:rFonts w:ascii="GHEA Grapalat" w:hAnsi="GHEA Grapalat" w:cs="Sylfaen"/>
                <w:bCs/>
                <w:color w:val="000000"/>
                <w:sz w:val="18"/>
                <w:szCs w:val="18"/>
                <w:lang w:val="af-ZA" w:eastAsia="ru-RU"/>
              </w:rPr>
              <w:t>PA250 շարժիչի փոխարինում</w:t>
            </w:r>
          </w:p>
        </w:tc>
        <w:tc>
          <w:tcPr>
            <w:tcW w:w="390" w:type="pct"/>
            <w:vAlign w:val="center"/>
          </w:tcPr>
          <w:p w14:paraId="1B05A3D2"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26A775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44000</w:t>
            </w:r>
          </w:p>
        </w:tc>
      </w:tr>
      <w:tr w:rsidR="009052F7" w:rsidRPr="009052F7" w14:paraId="51BC3F08" w14:textId="77777777" w:rsidTr="00EB0837">
        <w:trPr>
          <w:trHeight w:val="20"/>
        </w:trPr>
        <w:tc>
          <w:tcPr>
            <w:tcW w:w="342" w:type="pct"/>
            <w:vAlign w:val="center"/>
          </w:tcPr>
          <w:p w14:paraId="00268CB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1F07130" w14:textId="77777777" w:rsidR="00E0547F" w:rsidRPr="00E0547F" w:rsidRDefault="00E0547F" w:rsidP="00E0547F">
            <w:pPr>
              <w:pStyle w:val="BodyTextIndent3"/>
              <w:spacing w:line="240" w:lineRule="auto"/>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PA250 շարժիչի կցաշուրթի փոխարինում</w:t>
            </w:r>
          </w:p>
        </w:tc>
        <w:tc>
          <w:tcPr>
            <w:tcW w:w="390" w:type="pct"/>
            <w:vAlign w:val="center"/>
          </w:tcPr>
          <w:p w14:paraId="6033273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573421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2DDE9D96" w14:textId="77777777" w:rsidTr="00EB0837">
        <w:trPr>
          <w:trHeight w:val="20"/>
        </w:trPr>
        <w:tc>
          <w:tcPr>
            <w:tcW w:w="342" w:type="pct"/>
            <w:vAlign w:val="center"/>
          </w:tcPr>
          <w:p w14:paraId="3DCAF05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D734307" w14:textId="77777777" w:rsidR="00E0547F" w:rsidRPr="00E0547F" w:rsidRDefault="00E0547F" w:rsidP="00E0547F">
            <w:pPr>
              <w:pStyle w:val="BodyTextIndent3"/>
              <w:spacing w:line="240" w:lineRule="auto"/>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УЛ062 շարժիչի փոխարինում</w:t>
            </w:r>
          </w:p>
        </w:tc>
        <w:tc>
          <w:tcPr>
            <w:tcW w:w="390" w:type="pct"/>
            <w:vAlign w:val="center"/>
          </w:tcPr>
          <w:p w14:paraId="39DF1BF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F40A3F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30800</w:t>
            </w:r>
          </w:p>
        </w:tc>
      </w:tr>
      <w:tr w:rsidR="009052F7" w:rsidRPr="009052F7" w14:paraId="1AE230BE" w14:textId="77777777" w:rsidTr="00EB0837">
        <w:trPr>
          <w:trHeight w:val="20"/>
        </w:trPr>
        <w:tc>
          <w:tcPr>
            <w:tcW w:w="342" w:type="pct"/>
            <w:vAlign w:val="center"/>
          </w:tcPr>
          <w:p w14:paraId="5050441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250A322" w14:textId="77777777" w:rsidR="00E0547F" w:rsidRPr="00E0547F" w:rsidRDefault="00E0547F" w:rsidP="00E0547F">
            <w:pPr>
              <w:pStyle w:val="BodyTextIndent3"/>
              <w:spacing w:line="240" w:lineRule="auto"/>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УЛ062 շարժիչի կցաշուրթի փոխարինում</w:t>
            </w:r>
          </w:p>
        </w:tc>
        <w:tc>
          <w:tcPr>
            <w:tcW w:w="390" w:type="pct"/>
            <w:vAlign w:val="center"/>
          </w:tcPr>
          <w:p w14:paraId="5A8F307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242E1E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3850</w:t>
            </w:r>
          </w:p>
        </w:tc>
      </w:tr>
      <w:tr w:rsidR="009052F7" w:rsidRPr="009052F7" w14:paraId="57D549F8" w14:textId="77777777" w:rsidTr="00EB0837">
        <w:trPr>
          <w:trHeight w:val="20"/>
        </w:trPr>
        <w:tc>
          <w:tcPr>
            <w:tcW w:w="342" w:type="pct"/>
            <w:vAlign w:val="center"/>
          </w:tcPr>
          <w:p w14:paraId="7274B53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02594180" w14:textId="77777777" w:rsidR="00E0547F" w:rsidRPr="00E0547F" w:rsidRDefault="00E0547F" w:rsidP="00E0547F">
            <w:pPr>
              <w:pStyle w:val="BodyTextIndent3"/>
              <w:spacing w:line="240" w:lineRule="auto"/>
              <w:rPr>
                <w:rFonts w:ascii="GHEA Grapalat" w:hAnsi="GHEA Grapalat" w:cs="Sylfaen"/>
                <w:bCs/>
                <w:color w:val="000000"/>
                <w:sz w:val="18"/>
                <w:szCs w:val="18"/>
                <w:lang w:val="af-ZA" w:eastAsia="ru-RU"/>
              </w:rPr>
            </w:pPr>
            <w:r w:rsidRPr="00E0547F">
              <w:rPr>
                <w:rFonts w:ascii="GHEA Grapalat" w:hAnsi="GHEA Grapalat" w:cs="Arial"/>
                <w:color w:val="000000"/>
                <w:sz w:val="18"/>
                <w:szCs w:val="18"/>
                <w:lang w:val="af-ZA"/>
              </w:rPr>
              <w:t xml:space="preserve">PA250 </w:t>
            </w:r>
            <w:r w:rsidRPr="00E0547F">
              <w:rPr>
                <w:rFonts w:ascii="GHEA Grapalat" w:hAnsi="GHEA Grapalat" w:cs="Sylfaen"/>
                <w:color w:val="000000"/>
                <w:sz w:val="18"/>
                <w:szCs w:val="18"/>
              </w:rPr>
              <w:t>շարժիչի</w:t>
            </w:r>
            <w:r w:rsidRPr="00E0547F">
              <w:rPr>
                <w:rFonts w:ascii="GHEA Grapalat" w:hAnsi="GHEA Grapalat" w:cs="Sylfaen"/>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Sylfaen"/>
                <w:color w:val="000000"/>
                <w:sz w:val="18"/>
                <w:szCs w:val="18"/>
              </w:rPr>
              <w:t>փոխարինում</w:t>
            </w:r>
          </w:p>
        </w:tc>
        <w:tc>
          <w:tcPr>
            <w:tcW w:w="390" w:type="pct"/>
            <w:vAlign w:val="center"/>
          </w:tcPr>
          <w:p w14:paraId="35326D4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A97AD0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6600</w:t>
            </w:r>
          </w:p>
        </w:tc>
      </w:tr>
      <w:tr w:rsidR="009052F7" w:rsidRPr="009052F7" w14:paraId="73729056" w14:textId="77777777" w:rsidTr="00EB0837">
        <w:trPr>
          <w:trHeight w:val="20"/>
        </w:trPr>
        <w:tc>
          <w:tcPr>
            <w:tcW w:w="342" w:type="pct"/>
            <w:vAlign w:val="center"/>
          </w:tcPr>
          <w:p w14:paraId="2C838EE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4E0F0026" w14:textId="77777777" w:rsidR="00E0547F" w:rsidRPr="00E0547F" w:rsidRDefault="00E0547F" w:rsidP="00E0547F">
            <w:pPr>
              <w:pStyle w:val="BodyTextIndent3"/>
              <w:spacing w:line="240" w:lineRule="auto"/>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УЛ062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ածուխի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30859AC8"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08FB07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2750</w:t>
            </w:r>
          </w:p>
        </w:tc>
      </w:tr>
      <w:tr w:rsidR="009052F7" w:rsidRPr="009052F7" w14:paraId="0B795F8F" w14:textId="77777777" w:rsidTr="00EB0837">
        <w:trPr>
          <w:trHeight w:val="20"/>
        </w:trPr>
        <w:tc>
          <w:tcPr>
            <w:tcW w:w="342" w:type="pct"/>
            <w:vAlign w:val="center"/>
          </w:tcPr>
          <w:p w14:paraId="0D1826C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7294A417" w14:textId="77777777" w:rsidR="00E0547F" w:rsidRPr="00E0547F" w:rsidRDefault="00E0547F" w:rsidP="00E0547F">
            <w:pPr>
              <w:pStyle w:val="BodyTextIndent3"/>
              <w:spacing w:line="240" w:lineRule="auto"/>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УЛ062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ստատորի փաթույթի </w:t>
            </w:r>
            <w:r w:rsidRPr="00E0547F">
              <w:rPr>
                <w:rFonts w:ascii="GHEA Grapalat" w:hAnsi="GHEA Grapalat" w:cs="Arial"/>
                <w:color w:val="000000"/>
                <w:sz w:val="18"/>
                <w:szCs w:val="18"/>
              </w:rPr>
              <w:t>փոխարինում</w:t>
            </w:r>
          </w:p>
        </w:tc>
        <w:tc>
          <w:tcPr>
            <w:tcW w:w="390" w:type="pct"/>
            <w:vAlign w:val="center"/>
          </w:tcPr>
          <w:p w14:paraId="4B67F39A"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DF92E7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14300</w:t>
            </w:r>
          </w:p>
        </w:tc>
      </w:tr>
      <w:tr w:rsidR="009052F7" w:rsidRPr="009052F7" w14:paraId="26EC21A4" w14:textId="77777777" w:rsidTr="00EB0837">
        <w:trPr>
          <w:trHeight w:val="20"/>
        </w:trPr>
        <w:tc>
          <w:tcPr>
            <w:tcW w:w="342" w:type="pct"/>
            <w:vAlign w:val="center"/>
          </w:tcPr>
          <w:p w14:paraId="4A53A50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05EEBA3D" w14:textId="77777777" w:rsidR="00E0547F" w:rsidRPr="00E0547F" w:rsidRDefault="00E0547F" w:rsidP="00E0547F">
            <w:pPr>
              <w:pStyle w:val="BodyTextIndent3"/>
              <w:spacing w:line="240" w:lineRule="auto"/>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УЛ062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ռոտորի </w:t>
            </w:r>
            <w:r w:rsidRPr="00E0547F">
              <w:rPr>
                <w:rFonts w:ascii="GHEA Grapalat" w:hAnsi="GHEA Grapalat" w:cs="Arial"/>
                <w:color w:val="000000"/>
                <w:sz w:val="18"/>
                <w:szCs w:val="18"/>
              </w:rPr>
              <w:t>փոխարինում</w:t>
            </w:r>
          </w:p>
        </w:tc>
        <w:tc>
          <w:tcPr>
            <w:tcW w:w="390" w:type="pct"/>
            <w:vAlign w:val="center"/>
          </w:tcPr>
          <w:p w14:paraId="326B6E95"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E7E1B5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14300</w:t>
            </w:r>
          </w:p>
        </w:tc>
      </w:tr>
      <w:tr w:rsidR="009052F7" w:rsidRPr="009052F7" w14:paraId="68E3B9B3" w14:textId="77777777" w:rsidTr="00EB0837">
        <w:trPr>
          <w:trHeight w:val="20"/>
        </w:trPr>
        <w:tc>
          <w:tcPr>
            <w:tcW w:w="342" w:type="pct"/>
            <w:vAlign w:val="center"/>
          </w:tcPr>
          <w:p w14:paraId="4BD3512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4DDA821" w14:textId="77777777" w:rsidR="00E0547F" w:rsidRPr="00E0547F" w:rsidRDefault="00E0547F" w:rsidP="00E0547F">
            <w:pPr>
              <w:pStyle w:val="BodyTextIndent3"/>
              <w:spacing w:line="240" w:lineRule="auto"/>
              <w:rPr>
                <w:rFonts w:ascii="GHEA Grapalat" w:hAnsi="GHEA Grapalat" w:cs="Arial"/>
                <w:color w:val="000000"/>
                <w:sz w:val="18"/>
                <w:szCs w:val="18"/>
                <w:lang w:val="af-ZA"/>
              </w:rPr>
            </w:pPr>
            <w:r w:rsidRPr="00E0547F">
              <w:rPr>
                <w:rFonts w:ascii="GHEA Grapalat" w:hAnsi="GHEA Grapalat" w:cs="Calibri"/>
                <w:color w:val="000000"/>
                <w:sz w:val="18"/>
                <w:szCs w:val="18"/>
              </w:rPr>
              <w:t>Փոխանցման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տուփի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մեկ</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հեղույսի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4687B4BB"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F2D535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660</w:t>
            </w:r>
          </w:p>
        </w:tc>
      </w:tr>
      <w:tr w:rsidR="009052F7" w:rsidRPr="009052F7" w14:paraId="3D09A6B6" w14:textId="77777777" w:rsidTr="00EB0837">
        <w:trPr>
          <w:trHeight w:val="20"/>
        </w:trPr>
        <w:tc>
          <w:tcPr>
            <w:tcW w:w="342" w:type="pct"/>
            <w:vAlign w:val="center"/>
          </w:tcPr>
          <w:p w14:paraId="0357FA9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13568A4"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Փոխանցման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տուփի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առաջնային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լիսեռի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58FC4A1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1B377D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w:t>
            </w:r>
          </w:p>
        </w:tc>
      </w:tr>
      <w:tr w:rsidR="009052F7" w:rsidRPr="009052F7" w14:paraId="40830309" w14:textId="77777777" w:rsidTr="00EB0837">
        <w:trPr>
          <w:trHeight w:val="20"/>
        </w:trPr>
        <w:tc>
          <w:tcPr>
            <w:tcW w:w="342" w:type="pct"/>
            <w:vAlign w:val="center"/>
          </w:tcPr>
          <w:p w14:paraId="364D56A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00229E5"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Փոխանցման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տուփի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կիսալուսնակի փոխարինում</w:t>
            </w:r>
          </w:p>
        </w:tc>
        <w:tc>
          <w:tcPr>
            <w:tcW w:w="390" w:type="pct"/>
          </w:tcPr>
          <w:p w14:paraId="7E0E1F3D"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ED15A5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2500</w:t>
            </w:r>
          </w:p>
        </w:tc>
      </w:tr>
      <w:tr w:rsidR="009052F7" w:rsidRPr="009052F7" w14:paraId="287F2FBB" w14:textId="77777777" w:rsidTr="00EB0837">
        <w:trPr>
          <w:trHeight w:val="20"/>
        </w:trPr>
        <w:tc>
          <w:tcPr>
            <w:tcW w:w="342" w:type="pct"/>
            <w:vAlign w:val="center"/>
          </w:tcPr>
          <w:p w14:paraId="7D1844D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716AEE6"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Arial"/>
                <w:color w:val="000000"/>
                <w:sz w:val="18"/>
                <w:szCs w:val="18"/>
              </w:rPr>
              <w:t>Կցորդիչի (խաչուկ) փոխարինում</w:t>
            </w:r>
          </w:p>
        </w:tc>
        <w:tc>
          <w:tcPr>
            <w:tcW w:w="390" w:type="pct"/>
            <w:vAlign w:val="center"/>
          </w:tcPr>
          <w:p w14:paraId="2C40748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FC29FF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w:t>
            </w:r>
          </w:p>
        </w:tc>
      </w:tr>
      <w:tr w:rsidR="009052F7" w:rsidRPr="009052F7" w14:paraId="61153B11" w14:textId="77777777" w:rsidTr="00EB0837">
        <w:trPr>
          <w:trHeight w:val="20"/>
        </w:trPr>
        <w:tc>
          <w:tcPr>
            <w:tcW w:w="342" w:type="pct"/>
            <w:vAlign w:val="center"/>
          </w:tcPr>
          <w:p w14:paraId="3256D57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8487A2B"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Calibri"/>
                <w:color w:val="000000"/>
                <w:sz w:val="18"/>
                <w:szCs w:val="18"/>
              </w:rPr>
              <w:t>Խոցման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շղթայի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անջատիչի</w:t>
            </w:r>
            <w:r w:rsidRPr="00E0547F">
              <w:rPr>
                <w:rFonts w:ascii="GHEA Grapalat" w:hAnsi="GHEA Grapalat" w:cs="Calibri"/>
                <w:color w:val="000000"/>
                <w:sz w:val="18"/>
                <w:szCs w:val="18"/>
                <w:lang w:val="af-ZA"/>
              </w:rPr>
              <w:t xml:space="preserve"> ТП1-2 </w:t>
            </w:r>
            <w:r w:rsidRPr="00E0547F">
              <w:rPr>
                <w:rFonts w:ascii="GHEA Grapalat" w:hAnsi="GHEA Grapalat" w:cs="Calibri"/>
                <w:color w:val="000000"/>
                <w:sz w:val="18"/>
                <w:szCs w:val="18"/>
              </w:rPr>
              <w:t>փոխարինում</w:t>
            </w:r>
          </w:p>
        </w:tc>
        <w:tc>
          <w:tcPr>
            <w:tcW w:w="390" w:type="pct"/>
            <w:vAlign w:val="center"/>
          </w:tcPr>
          <w:p w14:paraId="1F839D16"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72E2A3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37052179" w14:textId="77777777" w:rsidTr="00EB0837">
        <w:trPr>
          <w:trHeight w:val="20"/>
        </w:trPr>
        <w:tc>
          <w:tcPr>
            <w:tcW w:w="342" w:type="pct"/>
            <w:vAlign w:val="center"/>
          </w:tcPr>
          <w:p w14:paraId="0687EDE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7BE2131"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Arial"/>
                <w:color w:val="000000"/>
                <w:sz w:val="18"/>
                <w:szCs w:val="18"/>
              </w:rPr>
              <w:t>Իրանի մեխանիկական վնասվածքի վերանորոգում</w:t>
            </w:r>
          </w:p>
        </w:tc>
        <w:tc>
          <w:tcPr>
            <w:tcW w:w="390" w:type="pct"/>
            <w:vAlign w:val="center"/>
          </w:tcPr>
          <w:p w14:paraId="440C14B7"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E83880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5424E577" w14:textId="77777777" w:rsidTr="00EB0837">
        <w:trPr>
          <w:trHeight w:val="20"/>
        </w:trPr>
        <w:tc>
          <w:tcPr>
            <w:tcW w:w="342" w:type="pct"/>
            <w:vAlign w:val="center"/>
          </w:tcPr>
          <w:p w14:paraId="5AE1DEA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62748EB"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Sylfaen"/>
                <w:sz w:val="18"/>
                <w:szCs w:val="18"/>
              </w:rPr>
              <w:t>Թիրախային</w:t>
            </w:r>
            <w:r w:rsidRPr="00E0547F">
              <w:rPr>
                <w:rFonts w:ascii="GHEA Grapalat" w:hAnsi="GHEA Grapalat" w:cs="Sylfaen"/>
                <w:sz w:val="18"/>
                <w:szCs w:val="18"/>
                <w:lang w:val="af-ZA"/>
              </w:rPr>
              <w:t xml:space="preserve"> </w:t>
            </w:r>
            <w:r w:rsidRPr="00E0547F">
              <w:rPr>
                <w:rFonts w:ascii="GHEA Grapalat" w:hAnsi="GHEA Grapalat" w:cs="Sylfaen"/>
                <w:sz w:val="18"/>
                <w:szCs w:val="18"/>
              </w:rPr>
              <w:t>ամբարձիչ</w:t>
            </w:r>
            <w:r w:rsidRPr="00E0547F">
              <w:rPr>
                <w:rFonts w:ascii="GHEA Grapalat" w:hAnsi="GHEA Grapalat" w:cs="Sylfaen"/>
                <w:sz w:val="18"/>
                <w:szCs w:val="18"/>
                <w:lang w:val="af-ZA"/>
              </w:rPr>
              <w:t xml:space="preserve"> </w:t>
            </w:r>
            <w:r w:rsidRPr="00E0547F">
              <w:rPr>
                <w:rFonts w:ascii="GHEA Grapalat" w:hAnsi="GHEA Grapalat" w:cs="Sylfaen"/>
                <w:sz w:val="18"/>
                <w:szCs w:val="18"/>
              </w:rPr>
              <w:t>ՈՒՄՈՒ</w:t>
            </w:r>
            <w:r w:rsidRPr="00E0547F">
              <w:rPr>
                <w:rFonts w:ascii="GHEA Grapalat" w:hAnsi="GHEA Grapalat" w:cs="Sylfaen"/>
                <w:sz w:val="18"/>
                <w:szCs w:val="18"/>
                <w:lang w:val="af-ZA"/>
              </w:rPr>
              <w:t>-</w:t>
            </w:r>
            <w:r w:rsidRPr="00E0547F">
              <w:rPr>
                <w:rFonts w:ascii="GHEA Grapalat" w:hAnsi="GHEA Grapalat" w:cs="Sylfaen"/>
                <w:sz w:val="18"/>
                <w:szCs w:val="18"/>
              </w:rPr>
              <w:t>Ս</w:t>
            </w:r>
            <w:r w:rsidRPr="00E0547F">
              <w:rPr>
                <w:rFonts w:ascii="GHEA Grapalat" w:hAnsi="GHEA Grapalat" w:cs="Sylfaen"/>
                <w:sz w:val="18"/>
                <w:szCs w:val="18"/>
                <w:lang w:val="af-ZA"/>
              </w:rPr>
              <w:t>-127-ի</w:t>
            </w:r>
            <w:r w:rsidRPr="00E0547F">
              <w:rPr>
                <w:rFonts w:ascii="GHEA Grapalat" w:hAnsi="GHEA Grapalat" w:cs="Arial"/>
                <w:color w:val="000000"/>
                <w:sz w:val="18"/>
                <w:szCs w:val="18"/>
              </w:rPr>
              <w:t xml:space="preserve"> կափարիչի փոխարինում</w:t>
            </w:r>
          </w:p>
        </w:tc>
        <w:tc>
          <w:tcPr>
            <w:tcW w:w="390" w:type="pct"/>
            <w:vAlign w:val="center"/>
          </w:tcPr>
          <w:p w14:paraId="4C252534"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81120D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0D4C2E5F" w14:textId="77777777" w:rsidTr="00EB0837">
        <w:trPr>
          <w:trHeight w:val="20"/>
        </w:trPr>
        <w:tc>
          <w:tcPr>
            <w:tcW w:w="342" w:type="pct"/>
            <w:vAlign w:val="center"/>
          </w:tcPr>
          <w:p w14:paraId="2683E38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CBC1E43" w14:textId="77777777" w:rsidR="00E0547F" w:rsidRPr="00E0547F" w:rsidRDefault="00E0547F" w:rsidP="00E0547F">
            <w:pPr>
              <w:pStyle w:val="BodyTextIndent3"/>
              <w:spacing w:line="240" w:lineRule="auto"/>
              <w:rPr>
                <w:rFonts w:ascii="GHEA Grapalat" w:hAnsi="GHEA Grapalat" w:cs="Sylfaen"/>
                <w:sz w:val="18"/>
                <w:szCs w:val="18"/>
              </w:rPr>
            </w:pPr>
            <w:r w:rsidRPr="00E0547F">
              <w:rPr>
                <w:rFonts w:ascii="GHEA Grapalat" w:hAnsi="GHEA Grapalat" w:cs="Sylfaen"/>
                <w:sz w:val="18"/>
                <w:szCs w:val="18"/>
                <w:lang w:val="x-none" w:eastAsia="ru-RU"/>
              </w:rPr>
              <w:t>Թիրախային</w:t>
            </w:r>
            <w:r w:rsidRPr="00E0547F">
              <w:rPr>
                <w:rFonts w:ascii="GHEA Grapalat" w:hAnsi="GHEA Grapalat" w:cs="Sylfaen"/>
                <w:sz w:val="18"/>
                <w:szCs w:val="18"/>
                <w:lang w:val="es-ES" w:eastAsia="ru-RU"/>
              </w:rPr>
              <w:t xml:space="preserve"> </w:t>
            </w:r>
            <w:r w:rsidRPr="00E0547F">
              <w:rPr>
                <w:rFonts w:ascii="GHEA Grapalat" w:hAnsi="GHEA Grapalat" w:cs="Sylfaen"/>
                <w:sz w:val="18"/>
                <w:szCs w:val="18"/>
                <w:lang w:val="x-none" w:eastAsia="ru-RU"/>
              </w:rPr>
              <w:t>ամբարձիչ</w:t>
            </w:r>
            <w:r w:rsidRPr="00E0547F">
              <w:rPr>
                <w:rFonts w:ascii="GHEA Grapalat" w:hAnsi="GHEA Grapalat" w:cs="Sylfaen"/>
                <w:sz w:val="18"/>
                <w:szCs w:val="18"/>
                <w:lang w:val="es-ES" w:eastAsia="ru-RU"/>
              </w:rPr>
              <w:t xml:space="preserve"> </w:t>
            </w:r>
            <w:r w:rsidRPr="00E0547F">
              <w:rPr>
                <w:rFonts w:ascii="GHEA Grapalat" w:hAnsi="GHEA Grapalat" w:cs="Sylfaen"/>
                <w:sz w:val="18"/>
                <w:szCs w:val="18"/>
                <w:lang w:val="x-none" w:eastAsia="ru-RU"/>
              </w:rPr>
              <w:t>ՈՒՄՈՒ</w:t>
            </w:r>
            <w:r w:rsidRPr="00E0547F">
              <w:rPr>
                <w:rFonts w:ascii="GHEA Grapalat" w:hAnsi="GHEA Grapalat" w:cs="Sylfaen"/>
                <w:sz w:val="18"/>
                <w:szCs w:val="18"/>
                <w:lang w:val="es-ES" w:eastAsia="ru-RU"/>
              </w:rPr>
              <w:t>-</w:t>
            </w:r>
            <w:r w:rsidRPr="00E0547F">
              <w:rPr>
                <w:rFonts w:ascii="GHEA Grapalat" w:hAnsi="GHEA Grapalat" w:cs="Sylfaen"/>
                <w:sz w:val="18"/>
                <w:szCs w:val="18"/>
                <w:lang w:val="x-none" w:eastAsia="ru-RU"/>
              </w:rPr>
              <w:t>Տ</w:t>
            </w:r>
            <w:r w:rsidRPr="00E0547F">
              <w:rPr>
                <w:rFonts w:ascii="GHEA Grapalat" w:hAnsi="GHEA Grapalat" w:cs="Sylfaen"/>
                <w:sz w:val="18"/>
                <w:szCs w:val="18"/>
                <w:lang w:val="es-ES" w:eastAsia="ru-RU"/>
              </w:rPr>
              <w:t>-127-</w:t>
            </w:r>
            <w:r w:rsidRPr="00E0547F">
              <w:rPr>
                <w:rFonts w:ascii="GHEA Grapalat" w:hAnsi="GHEA Grapalat" w:cs="Sylfaen"/>
                <w:sz w:val="18"/>
                <w:szCs w:val="18"/>
                <w:lang w:val="af-ZA"/>
              </w:rPr>
              <w:t xml:space="preserve">ի </w:t>
            </w:r>
            <w:r w:rsidRPr="00E0547F">
              <w:rPr>
                <w:rFonts w:ascii="GHEA Grapalat" w:hAnsi="GHEA Grapalat" w:cs="Arial"/>
                <w:color w:val="000000"/>
                <w:sz w:val="18"/>
                <w:szCs w:val="18"/>
              </w:rPr>
              <w:t>կափարիչի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47E1CBFA"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C5B154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5060</w:t>
            </w:r>
          </w:p>
        </w:tc>
      </w:tr>
      <w:tr w:rsidR="009052F7" w:rsidRPr="009052F7" w14:paraId="6B57EB13" w14:textId="77777777" w:rsidTr="00EB0837">
        <w:trPr>
          <w:trHeight w:val="20"/>
        </w:trPr>
        <w:tc>
          <w:tcPr>
            <w:tcW w:w="342" w:type="pct"/>
            <w:vAlign w:val="center"/>
          </w:tcPr>
          <w:p w14:paraId="3E9BA35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3D7111B" w14:textId="77777777" w:rsidR="00E0547F" w:rsidRPr="00E0547F" w:rsidRDefault="00E0547F" w:rsidP="00E0547F">
            <w:pPr>
              <w:pStyle w:val="BodyTextIndent3"/>
              <w:spacing w:line="240" w:lineRule="auto"/>
              <w:rPr>
                <w:rFonts w:ascii="GHEA Grapalat" w:hAnsi="GHEA Grapalat" w:cs="Sylfaen"/>
                <w:sz w:val="18"/>
                <w:szCs w:val="18"/>
                <w:lang w:val="x-none" w:eastAsia="ru-RU"/>
              </w:rPr>
            </w:pPr>
            <w:r w:rsidRPr="00E0547F">
              <w:rPr>
                <w:rFonts w:ascii="GHEA Grapalat" w:hAnsi="GHEA Grapalat" w:cs="Sylfaen"/>
                <w:sz w:val="18"/>
                <w:szCs w:val="18"/>
                <w:lang w:val="x-none" w:eastAsia="ru-RU"/>
              </w:rPr>
              <w:t>Թիրախային</w:t>
            </w:r>
            <w:r w:rsidRPr="00E0547F">
              <w:rPr>
                <w:rFonts w:ascii="GHEA Grapalat" w:hAnsi="GHEA Grapalat" w:cs="Sylfaen"/>
                <w:sz w:val="18"/>
                <w:szCs w:val="18"/>
                <w:lang w:val="af-ZA" w:eastAsia="ru-RU"/>
              </w:rPr>
              <w:t xml:space="preserve"> </w:t>
            </w:r>
            <w:r w:rsidRPr="00E0547F">
              <w:rPr>
                <w:rFonts w:ascii="GHEA Grapalat" w:hAnsi="GHEA Grapalat" w:cs="Sylfaen"/>
                <w:sz w:val="18"/>
                <w:szCs w:val="18"/>
                <w:lang w:val="x-none" w:eastAsia="ru-RU"/>
              </w:rPr>
              <w:t>ամբարձիչ</w:t>
            </w:r>
            <w:r w:rsidRPr="00E0547F">
              <w:rPr>
                <w:rFonts w:ascii="GHEA Grapalat" w:hAnsi="GHEA Grapalat" w:cs="Sylfaen"/>
                <w:sz w:val="18"/>
                <w:szCs w:val="18"/>
                <w:lang w:val="af-ZA" w:eastAsia="ru-RU"/>
              </w:rPr>
              <w:t xml:space="preserve"> </w:t>
            </w:r>
            <w:r w:rsidRPr="00E0547F">
              <w:rPr>
                <w:rFonts w:ascii="GHEA Grapalat" w:hAnsi="GHEA Grapalat" w:cs="Sylfaen"/>
                <w:sz w:val="18"/>
                <w:szCs w:val="18"/>
                <w:lang w:val="x-none" w:eastAsia="ru-RU"/>
              </w:rPr>
              <w:t>ՌՀԿ</w:t>
            </w:r>
            <w:r w:rsidRPr="00E0547F">
              <w:rPr>
                <w:rFonts w:ascii="GHEA Grapalat" w:hAnsi="GHEA Grapalat" w:cs="Sylfaen"/>
                <w:sz w:val="18"/>
                <w:szCs w:val="18"/>
                <w:lang w:val="es-ES" w:eastAsia="ru-RU"/>
              </w:rPr>
              <w:t>-</w:t>
            </w:r>
            <w:r w:rsidRPr="00E0547F">
              <w:rPr>
                <w:rFonts w:ascii="GHEA Grapalat" w:hAnsi="GHEA Grapalat" w:cs="Sylfaen"/>
                <w:sz w:val="18"/>
                <w:szCs w:val="18"/>
                <w:lang w:val="af-ZA"/>
              </w:rPr>
              <w:t xml:space="preserve">ի </w:t>
            </w:r>
            <w:r w:rsidRPr="00E0547F">
              <w:rPr>
                <w:rFonts w:ascii="GHEA Grapalat" w:hAnsi="GHEA Grapalat" w:cs="Arial"/>
                <w:color w:val="000000"/>
                <w:sz w:val="18"/>
                <w:szCs w:val="18"/>
              </w:rPr>
              <w:t>կափարիչի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1CB82F5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0FD2A9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31B47516" w14:textId="77777777" w:rsidTr="00EB0837">
        <w:trPr>
          <w:trHeight w:val="20"/>
        </w:trPr>
        <w:tc>
          <w:tcPr>
            <w:tcW w:w="342" w:type="pct"/>
            <w:vAlign w:val="center"/>
          </w:tcPr>
          <w:p w14:paraId="26E21A4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B172907" w14:textId="77777777" w:rsidR="00E0547F" w:rsidRPr="00E0547F" w:rsidRDefault="00E0547F" w:rsidP="00E0547F">
            <w:pPr>
              <w:pStyle w:val="BodyTextIndent3"/>
              <w:spacing w:line="240" w:lineRule="auto"/>
              <w:rPr>
                <w:rFonts w:ascii="GHEA Grapalat" w:hAnsi="GHEA Grapalat" w:cs="Sylfaen"/>
                <w:sz w:val="18"/>
                <w:szCs w:val="18"/>
                <w:lang w:val="x-none" w:eastAsia="ru-RU"/>
              </w:rPr>
            </w:pPr>
            <w:r w:rsidRPr="00E0547F">
              <w:rPr>
                <w:rFonts w:ascii="GHEA Grapalat" w:hAnsi="GHEA Grapalat" w:cs="Calibri"/>
                <w:color w:val="000000"/>
                <w:sz w:val="18"/>
                <w:szCs w:val="18"/>
              </w:rPr>
              <w:t>Էլեկտրաեռակցման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աշխատանքներ</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հարթ</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մակերեսի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համար</w:t>
            </w:r>
            <w:r w:rsidRPr="00E0547F">
              <w:rPr>
                <w:rFonts w:ascii="GHEA Grapalat" w:hAnsi="GHEA Grapalat" w:cs="Calibri"/>
                <w:color w:val="000000"/>
                <w:sz w:val="18"/>
                <w:szCs w:val="18"/>
                <w:lang w:val="af-ZA"/>
              </w:rPr>
              <w:t xml:space="preserve"> </w:t>
            </w:r>
          </w:p>
        </w:tc>
        <w:tc>
          <w:tcPr>
            <w:tcW w:w="390" w:type="pct"/>
            <w:vAlign w:val="center"/>
          </w:tcPr>
          <w:p w14:paraId="528DC875"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սմ</w:t>
            </w:r>
          </w:p>
        </w:tc>
        <w:tc>
          <w:tcPr>
            <w:tcW w:w="972" w:type="pct"/>
            <w:vAlign w:val="center"/>
          </w:tcPr>
          <w:p w14:paraId="2450255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w:t>
            </w:r>
          </w:p>
        </w:tc>
      </w:tr>
      <w:tr w:rsidR="009052F7" w:rsidRPr="009052F7" w14:paraId="54F1C272" w14:textId="77777777" w:rsidTr="00EB0837">
        <w:trPr>
          <w:trHeight w:val="20"/>
        </w:trPr>
        <w:tc>
          <w:tcPr>
            <w:tcW w:w="342" w:type="pct"/>
            <w:vAlign w:val="center"/>
          </w:tcPr>
          <w:p w14:paraId="72FC8C9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DAAF850"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Էլեկտրաեռակցման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աշխատանքներ</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խողովակների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համար</w:t>
            </w:r>
            <w:r w:rsidRPr="00E0547F">
              <w:rPr>
                <w:rFonts w:ascii="GHEA Grapalat" w:hAnsi="GHEA Grapalat" w:cs="Calibri"/>
                <w:color w:val="000000"/>
                <w:sz w:val="18"/>
                <w:szCs w:val="18"/>
                <w:lang w:val="af-ZA"/>
              </w:rPr>
              <w:t xml:space="preserve"> </w:t>
            </w:r>
          </w:p>
        </w:tc>
        <w:tc>
          <w:tcPr>
            <w:tcW w:w="390" w:type="pct"/>
            <w:vAlign w:val="center"/>
          </w:tcPr>
          <w:p w14:paraId="0305056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սմ</w:t>
            </w:r>
          </w:p>
        </w:tc>
        <w:tc>
          <w:tcPr>
            <w:tcW w:w="972" w:type="pct"/>
            <w:vAlign w:val="center"/>
          </w:tcPr>
          <w:p w14:paraId="72AC3EC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770</w:t>
            </w:r>
          </w:p>
        </w:tc>
      </w:tr>
      <w:tr w:rsidR="009052F7" w:rsidRPr="009052F7" w14:paraId="7AD1FA91" w14:textId="77777777" w:rsidTr="00EB0837">
        <w:trPr>
          <w:trHeight w:val="20"/>
        </w:trPr>
        <w:tc>
          <w:tcPr>
            <w:tcW w:w="342" w:type="pct"/>
            <w:vAlign w:val="center"/>
          </w:tcPr>
          <w:p w14:paraId="59BD71F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3C92548"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Թիրախը</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բարձրացնող</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իջեցնող</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մեխանիզմի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մեկ</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ակնոցի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66A8293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C42696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1750</w:t>
            </w:r>
          </w:p>
        </w:tc>
      </w:tr>
      <w:tr w:rsidR="009052F7" w:rsidRPr="009052F7" w14:paraId="2BD598F8" w14:textId="77777777" w:rsidTr="00EB0837">
        <w:trPr>
          <w:trHeight w:val="20"/>
        </w:trPr>
        <w:tc>
          <w:tcPr>
            <w:tcW w:w="342" w:type="pct"/>
            <w:vAlign w:val="center"/>
          </w:tcPr>
          <w:p w14:paraId="6486735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50331AA" w14:textId="77777777" w:rsidR="00E0547F" w:rsidRPr="00E0547F" w:rsidRDefault="00E0547F" w:rsidP="00096AE3">
            <w:pPr>
              <w:pStyle w:val="BodyTextIndent3"/>
              <w:spacing w:line="240" w:lineRule="auto"/>
              <w:ind w:firstLine="0"/>
              <w:rPr>
                <w:rFonts w:ascii="GHEA Grapalat" w:hAnsi="GHEA Grapalat" w:cs="Calibri"/>
                <w:color w:val="000000"/>
                <w:sz w:val="18"/>
                <w:szCs w:val="18"/>
              </w:rPr>
            </w:pPr>
            <w:r w:rsidRPr="00E0547F">
              <w:rPr>
                <w:rFonts w:ascii="GHEA Grapalat" w:hAnsi="GHEA Grapalat" w:cs="Calibri"/>
                <w:color w:val="000000"/>
                <w:sz w:val="18"/>
                <w:szCs w:val="18"/>
              </w:rPr>
              <w:t>Իրանի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թիրախը</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բարձրացնող</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իջեցնող</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մեխանիզմը</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և</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լիսեռը</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ներառյալ</w:t>
            </w:r>
            <w:r w:rsidRPr="00E0547F">
              <w:rPr>
                <w:rFonts w:ascii="GHEA Grapalat" w:hAnsi="GHEA Grapalat" w:cs="Calibri"/>
                <w:color w:val="000000"/>
                <w:sz w:val="18"/>
                <w:szCs w:val="18"/>
                <w:lang w:val="af-ZA"/>
              </w:rPr>
              <w:t>)</w:t>
            </w:r>
          </w:p>
        </w:tc>
        <w:tc>
          <w:tcPr>
            <w:tcW w:w="390" w:type="pct"/>
          </w:tcPr>
          <w:p w14:paraId="3694F98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C36C2A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65000</w:t>
            </w:r>
          </w:p>
        </w:tc>
      </w:tr>
      <w:tr w:rsidR="009052F7" w:rsidRPr="009052F7" w14:paraId="63D42405" w14:textId="77777777" w:rsidTr="00EB0837">
        <w:trPr>
          <w:trHeight w:val="20"/>
        </w:trPr>
        <w:tc>
          <w:tcPr>
            <w:tcW w:w="342" w:type="pct"/>
            <w:vAlign w:val="center"/>
          </w:tcPr>
          <w:p w14:paraId="3C5A2CF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A7B2B5C"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Ամբարձիչի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տակդիրի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ձգման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մեկ</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ոտքի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tcPr>
          <w:p w14:paraId="123B5466"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92176B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7390C14A" w14:textId="77777777" w:rsidTr="00EB0837">
        <w:trPr>
          <w:trHeight w:val="20"/>
        </w:trPr>
        <w:tc>
          <w:tcPr>
            <w:tcW w:w="342" w:type="pct"/>
            <w:vAlign w:val="center"/>
          </w:tcPr>
          <w:p w14:paraId="5C76AFF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049F3B1" w14:textId="77777777" w:rsidR="00E0547F" w:rsidRPr="00E0547F" w:rsidRDefault="00E0547F" w:rsidP="00096AE3">
            <w:pPr>
              <w:pStyle w:val="BodyTextIndent3"/>
              <w:spacing w:line="240" w:lineRule="auto"/>
              <w:ind w:firstLine="0"/>
              <w:rPr>
                <w:rFonts w:ascii="GHEA Grapalat" w:hAnsi="GHEA Grapalat" w:cs="Calibri"/>
                <w:color w:val="000000"/>
                <w:sz w:val="18"/>
                <w:szCs w:val="18"/>
              </w:rPr>
            </w:pPr>
            <w:r w:rsidRPr="00E0547F">
              <w:rPr>
                <w:rFonts w:ascii="GHEA Grapalat" w:hAnsi="GHEA Grapalat" w:cs="Calibri"/>
                <w:color w:val="000000"/>
                <w:sz w:val="18"/>
                <w:szCs w:val="18"/>
              </w:rPr>
              <w:t>Ամբարձիչի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տանող</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ատամնանիվի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ձգման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հենարանի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ականոցի առանցքակալի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4016C064" w14:textId="77777777" w:rsidR="00E0547F" w:rsidRPr="00E0547F" w:rsidRDefault="00E0547F" w:rsidP="00096AE3">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3DF962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7000</w:t>
            </w:r>
          </w:p>
        </w:tc>
      </w:tr>
      <w:tr w:rsidR="009052F7" w:rsidRPr="009052F7" w14:paraId="424EF2A6" w14:textId="77777777" w:rsidTr="00EB0837">
        <w:trPr>
          <w:trHeight w:val="20"/>
        </w:trPr>
        <w:tc>
          <w:tcPr>
            <w:tcW w:w="342" w:type="pct"/>
            <w:vAlign w:val="center"/>
          </w:tcPr>
          <w:p w14:paraId="135433A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04DC284"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Ամբարձիչի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տանող</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ատամնանիվի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ձգման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հենարանի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լիսեռի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tcPr>
          <w:p w14:paraId="622C14AC"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021F8B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w:t>
            </w:r>
          </w:p>
        </w:tc>
      </w:tr>
      <w:tr w:rsidR="009052F7" w:rsidRPr="009052F7" w14:paraId="11D3CE3D" w14:textId="77777777" w:rsidTr="00EB0837">
        <w:trPr>
          <w:trHeight w:val="20"/>
        </w:trPr>
        <w:tc>
          <w:tcPr>
            <w:tcW w:w="342" w:type="pct"/>
            <w:vAlign w:val="center"/>
          </w:tcPr>
          <w:p w14:paraId="69BF9B4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6B5C05F" w14:textId="77777777" w:rsidR="00E0547F" w:rsidRPr="00E0547F" w:rsidRDefault="00E0547F" w:rsidP="00096AE3">
            <w:pPr>
              <w:pStyle w:val="BodyTextIndent3"/>
              <w:spacing w:line="240" w:lineRule="auto"/>
              <w:ind w:firstLine="0"/>
              <w:rPr>
                <w:rFonts w:ascii="GHEA Grapalat" w:hAnsi="GHEA Grapalat" w:cs="Calibri"/>
                <w:color w:val="000000"/>
                <w:sz w:val="18"/>
                <w:szCs w:val="18"/>
              </w:rPr>
            </w:pPr>
            <w:r w:rsidRPr="00E0547F">
              <w:rPr>
                <w:rFonts w:ascii="GHEA Grapalat" w:hAnsi="GHEA Grapalat" w:cs="Calibri"/>
                <w:color w:val="000000"/>
                <w:sz w:val="18"/>
                <w:szCs w:val="18"/>
              </w:rPr>
              <w:t>Ամբարձիչի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տանող</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ատամնանիվի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ձգման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հենարանի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լիսեռի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շուռտվիկաթևային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մեխանիզմի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35A1EFD4"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07A607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3000</w:t>
            </w:r>
          </w:p>
        </w:tc>
      </w:tr>
      <w:tr w:rsidR="009052F7" w:rsidRPr="009052F7" w14:paraId="7442F2CC" w14:textId="77777777" w:rsidTr="00EB0837">
        <w:trPr>
          <w:trHeight w:val="20"/>
        </w:trPr>
        <w:tc>
          <w:tcPr>
            <w:tcW w:w="342" w:type="pct"/>
            <w:vAlign w:val="center"/>
          </w:tcPr>
          <w:p w14:paraId="059BAA3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FDCDDD6"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Arial"/>
                <w:color w:val="000000"/>
                <w:sz w:val="18"/>
                <w:szCs w:val="18"/>
              </w:rPr>
              <w:t>Թիրախը</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բարձրացնող</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իջեցնող</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մեխանիզմի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թևիկի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173731E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B818E7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63FD2765" w14:textId="77777777" w:rsidTr="00EB0837">
        <w:trPr>
          <w:trHeight w:val="20"/>
        </w:trPr>
        <w:tc>
          <w:tcPr>
            <w:tcW w:w="342" w:type="pct"/>
            <w:vAlign w:val="center"/>
          </w:tcPr>
          <w:p w14:paraId="4769633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10FE60F" w14:textId="77777777" w:rsidR="00E0547F" w:rsidRPr="00E0547F" w:rsidRDefault="00E0547F" w:rsidP="00EB0837">
            <w:pPr>
              <w:pStyle w:val="BodyTextIndent3"/>
              <w:spacing w:line="240" w:lineRule="auto"/>
              <w:ind w:firstLine="0"/>
              <w:rPr>
                <w:rFonts w:ascii="GHEA Grapalat" w:hAnsi="GHEA Grapalat" w:cs="Arial"/>
                <w:color w:val="000000"/>
                <w:sz w:val="18"/>
                <w:szCs w:val="18"/>
              </w:rPr>
            </w:pPr>
            <w:r w:rsidRPr="00E0547F">
              <w:rPr>
                <w:rFonts w:ascii="GHEA Grapalat" w:hAnsi="GHEA Grapalat"/>
                <w:color w:val="000000"/>
                <w:sz w:val="18"/>
                <w:szCs w:val="18"/>
              </w:rPr>
              <w:t>Թիրախը</w:t>
            </w:r>
            <w:r w:rsidRPr="00E0547F">
              <w:rPr>
                <w:rFonts w:ascii="GHEA Grapalat" w:hAnsi="GHEA Grapalat"/>
                <w:color w:val="000000"/>
                <w:sz w:val="18"/>
                <w:szCs w:val="18"/>
                <w:lang w:val="af-ZA"/>
              </w:rPr>
              <w:t xml:space="preserve"> </w:t>
            </w:r>
            <w:r w:rsidRPr="00E0547F">
              <w:rPr>
                <w:rFonts w:ascii="GHEA Grapalat" w:hAnsi="GHEA Grapalat"/>
                <w:color w:val="000000"/>
                <w:sz w:val="18"/>
                <w:szCs w:val="18"/>
              </w:rPr>
              <w:t>բարձրացնող</w:t>
            </w:r>
            <w:r w:rsidRPr="00E0547F">
              <w:rPr>
                <w:rFonts w:ascii="GHEA Grapalat" w:hAnsi="GHEA Grapalat"/>
                <w:color w:val="000000"/>
                <w:sz w:val="18"/>
                <w:szCs w:val="18"/>
                <w:lang w:val="af-ZA"/>
              </w:rPr>
              <w:t xml:space="preserve"> (</w:t>
            </w:r>
            <w:r w:rsidRPr="00E0547F">
              <w:rPr>
                <w:rFonts w:ascii="GHEA Grapalat" w:hAnsi="GHEA Grapalat"/>
                <w:color w:val="000000"/>
                <w:sz w:val="18"/>
                <w:szCs w:val="18"/>
              </w:rPr>
              <w:t>իջեցնող</w:t>
            </w:r>
            <w:r w:rsidRPr="00E0547F">
              <w:rPr>
                <w:rFonts w:ascii="GHEA Grapalat" w:hAnsi="GHEA Grapalat"/>
                <w:color w:val="000000"/>
                <w:sz w:val="18"/>
                <w:szCs w:val="18"/>
                <w:lang w:val="af-ZA"/>
              </w:rPr>
              <w:t xml:space="preserve">) </w:t>
            </w:r>
            <w:r w:rsidRPr="00E0547F">
              <w:rPr>
                <w:rFonts w:ascii="GHEA Grapalat" w:hAnsi="GHEA Grapalat"/>
                <w:color w:val="000000"/>
                <w:sz w:val="18"/>
                <w:szCs w:val="18"/>
              </w:rPr>
              <w:t>մեխանիզմի</w:t>
            </w:r>
            <w:r w:rsidRPr="00E0547F">
              <w:rPr>
                <w:rFonts w:ascii="GHEA Grapalat" w:hAnsi="GHEA Grapalat"/>
                <w:color w:val="000000"/>
                <w:sz w:val="18"/>
                <w:szCs w:val="18"/>
                <w:lang w:val="af-ZA"/>
              </w:rPr>
              <w:t xml:space="preserve"> </w:t>
            </w:r>
            <w:r w:rsidRPr="00E0547F">
              <w:rPr>
                <w:rFonts w:ascii="GHEA Grapalat" w:hAnsi="GHEA Grapalat"/>
                <w:color w:val="000000"/>
                <w:sz w:val="18"/>
                <w:szCs w:val="18"/>
              </w:rPr>
              <w:t>ամրացման</w:t>
            </w:r>
            <w:r w:rsidRPr="00E0547F">
              <w:rPr>
                <w:rFonts w:ascii="GHEA Grapalat" w:hAnsi="GHEA Grapalat"/>
                <w:color w:val="000000"/>
                <w:sz w:val="18"/>
                <w:szCs w:val="18"/>
                <w:lang w:val="af-ZA"/>
              </w:rPr>
              <w:t xml:space="preserve"> </w:t>
            </w:r>
            <w:r w:rsidRPr="00E0547F">
              <w:rPr>
                <w:rFonts w:ascii="GHEA Grapalat" w:hAnsi="GHEA Grapalat"/>
                <w:color w:val="000000"/>
                <w:sz w:val="18"/>
                <w:szCs w:val="18"/>
              </w:rPr>
              <w:t>հեղույսի</w:t>
            </w:r>
            <w:r w:rsidRPr="00E0547F">
              <w:rPr>
                <w:rFonts w:ascii="GHEA Grapalat" w:hAnsi="GHEA Grapalat"/>
                <w:color w:val="000000"/>
                <w:sz w:val="18"/>
                <w:szCs w:val="18"/>
                <w:lang w:val="af-ZA"/>
              </w:rPr>
              <w:t xml:space="preserve"> </w:t>
            </w:r>
            <w:r w:rsidRPr="00E0547F">
              <w:rPr>
                <w:rFonts w:ascii="GHEA Grapalat" w:hAnsi="GHEA Grapalat"/>
                <w:color w:val="000000"/>
                <w:sz w:val="18"/>
                <w:szCs w:val="18"/>
              </w:rPr>
              <w:t>փոխարինում</w:t>
            </w:r>
          </w:p>
        </w:tc>
        <w:tc>
          <w:tcPr>
            <w:tcW w:w="390" w:type="pct"/>
            <w:vAlign w:val="center"/>
          </w:tcPr>
          <w:p w14:paraId="49F9A65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96E353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28B16CC7" w14:textId="77777777" w:rsidTr="00EB0837">
        <w:trPr>
          <w:trHeight w:val="20"/>
        </w:trPr>
        <w:tc>
          <w:tcPr>
            <w:tcW w:w="342" w:type="pct"/>
            <w:vAlign w:val="center"/>
          </w:tcPr>
          <w:p w14:paraId="01DD3D6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F89B851" w14:textId="77777777" w:rsidR="00E0547F" w:rsidRPr="00E0547F" w:rsidRDefault="00E0547F" w:rsidP="00E0547F">
            <w:pPr>
              <w:pStyle w:val="BodyTextIndent3"/>
              <w:spacing w:line="240" w:lineRule="auto"/>
              <w:rPr>
                <w:rFonts w:ascii="GHEA Grapalat" w:hAnsi="GHEA Grapalat"/>
                <w:color w:val="000000"/>
                <w:sz w:val="18"/>
                <w:szCs w:val="18"/>
              </w:rPr>
            </w:pPr>
            <w:r w:rsidRPr="00E0547F">
              <w:rPr>
                <w:rFonts w:ascii="GHEA Grapalat" w:hAnsi="GHEA Grapalat" w:cs="Arial"/>
                <w:color w:val="000000"/>
                <w:sz w:val="18"/>
                <w:szCs w:val="18"/>
              </w:rPr>
              <w:t>Թիրախը</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սեղմող</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մեխանիզմի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սեղմակի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0170C6BC"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E84D37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2000</w:t>
            </w:r>
          </w:p>
        </w:tc>
      </w:tr>
      <w:tr w:rsidR="009052F7" w:rsidRPr="009052F7" w14:paraId="7E23C3C6" w14:textId="77777777" w:rsidTr="00EB0837">
        <w:trPr>
          <w:trHeight w:val="20"/>
        </w:trPr>
        <w:tc>
          <w:tcPr>
            <w:tcW w:w="342" w:type="pct"/>
            <w:vAlign w:val="center"/>
          </w:tcPr>
          <w:p w14:paraId="39A6C67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E198C17"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Շուռտվիկաշարժաթևային մեխանիզմի թևիկի փոխարինում</w:t>
            </w:r>
          </w:p>
        </w:tc>
        <w:tc>
          <w:tcPr>
            <w:tcW w:w="390" w:type="pct"/>
            <w:vAlign w:val="center"/>
          </w:tcPr>
          <w:p w14:paraId="452030A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EF7A93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w:t>
            </w:r>
          </w:p>
        </w:tc>
      </w:tr>
      <w:tr w:rsidR="009052F7" w:rsidRPr="009052F7" w14:paraId="3F743AC2" w14:textId="77777777" w:rsidTr="00EB0837">
        <w:trPr>
          <w:trHeight w:val="20"/>
        </w:trPr>
        <w:tc>
          <w:tcPr>
            <w:tcW w:w="342" w:type="pct"/>
            <w:vAlign w:val="center"/>
          </w:tcPr>
          <w:p w14:paraId="3D1A7BA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C060E08"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Շուռտվիկաշարժաթևային մեխանիզմի թևիկի ականոցի փոխարինում</w:t>
            </w:r>
          </w:p>
        </w:tc>
        <w:tc>
          <w:tcPr>
            <w:tcW w:w="390" w:type="pct"/>
            <w:vAlign w:val="center"/>
          </w:tcPr>
          <w:p w14:paraId="4F551F5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FA170E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w:t>
            </w:r>
          </w:p>
        </w:tc>
      </w:tr>
      <w:tr w:rsidR="009052F7" w:rsidRPr="009052F7" w14:paraId="66639288" w14:textId="77777777" w:rsidTr="00EB0837">
        <w:trPr>
          <w:trHeight w:val="20"/>
        </w:trPr>
        <w:tc>
          <w:tcPr>
            <w:tcW w:w="342" w:type="pct"/>
            <w:vAlign w:val="center"/>
          </w:tcPr>
          <w:p w14:paraId="68FF083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AEAAA07"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Շուռտվիկաշարժաթևային մեխանիզմի կիսալուսնի փոխարինում</w:t>
            </w:r>
          </w:p>
        </w:tc>
        <w:tc>
          <w:tcPr>
            <w:tcW w:w="390" w:type="pct"/>
            <w:vAlign w:val="center"/>
          </w:tcPr>
          <w:p w14:paraId="3789A10A"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5F3D5F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0A31090F" w14:textId="77777777" w:rsidTr="00EB0837">
        <w:trPr>
          <w:trHeight w:val="20"/>
        </w:trPr>
        <w:tc>
          <w:tcPr>
            <w:tcW w:w="342" w:type="pct"/>
            <w:vAlign w:val="center"/>
          </w:tcPr>
          <w:p w14:paraId="14F961A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E23C28B" w14:textId="77777777" w:rsidR="00E0547F" w:rsidRPr="00E0547F" w:rsidRDefault="00E0547F" w:rsidP="00096AE3">
            <w:pPr>
              <w:pStyle w:val="BodyTextIndent3"/>
              <w:spacing w:line="240" w:lineRule="auto"/>
              <w:ind w:firstLine="0"/>
              <w:rPr>
                <w:rFonts w:ascii="GHEA Grapalat" w:hAnsi="GHEA Grapalat" w:cs="Arial"/>
                <w:color w:val="000000"/>
                <w:sz w:val="18"/>
                <w:szCs w:val="18"/>
              </w:rPr>
            </w:pPr>
            <w:r w:rsidRPr="00E0547F">
              <w:rPr>
                <w:rFonts w:ascii="GHEA Grapalat" w:hAnsi="GHEA Grapalat" w:cs="Arial"/>
                <w:color w:val="000000"/>
                <w:sz w:val="18"/>
                <w:szCs w:val="18"/>
              </w:rPr>
              <w:t>Թիրախը</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բարձրացնող</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իջեցնող</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մեխանիզմի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երկար</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զսպանակի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7CEB32E6"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60C8AA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8000</w:t>
            </w:r>
          </w:p>
        </w:tc>
      </w:tr>
      <w:tr w:rsidR="009052F7" w:rsidRPr="009052F7" w14:paraId="3BB58786" w14:textId="77777777" w:rsidTr="00EB0837">
        <w:trPr>
          <w:trHeight w:val="20"/>
        </w:trPr>
        <w:tc>
          <w:tcPr>
            <w:tcW w:w="342" w:type="pct"/>
            <w:vAlign w:val="center"/>
          </w:tcPr>
          <w:p w14:paraId="163541B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427DFD5" w14:textId="77777777" w:rsidR="00E0547F" w:rsidRPr="00E0547F" w:rsidRDefault="00E0547F" w:rsidP="00096AE3">
            <w:pPr>
              <w:pStyle w:val="BodyTextIndent3"/>
              <w:spacing w:line="240" w:lineRule="auto"/>
              <w:ind w:firstLine="0"/>
              <w:rPr>
                <w:rFonts w:ascii="GHEA Grapalat" w:hAnsi="GHEA Grapalat" w:cs="Arial"/>
                <w:color w:val="000000"/>
                <w:sz w:val="18"/>
                <w:szCs w:val="18"/>
              </w:rPr>
            </w:pPr>
            <w:r w:rsidRPr="00E0547F">
              <w:rPr>
                <w:rFonts w:ascii="GHEA Grapalat" w:hAnsi="GHEA Grapalat" w:cs="Arial"/>
                <w:color w:val="000000"/>
                <w:sz w:val="18"/>
                <w:szCs w:val="18"/>
              </w:rPr>
              <w:t>Թիրախը</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բարձրացնող</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իջեցնող</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մեխանիզմի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կարճ</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զսպանակի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58C29EA2"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D4C85C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3000</w:t>
            </w:r>
          </w:p>
        </w:tc>
      </w:tr>
      <w:tr w:rsidR="009052F7" w:rsidRPr="009052F7" w14:paraId="16BADDA0" w14:textId="77777777" w:rsidTr="00EB0837">
        <w:trPr>
          <w:trHeight w:val="20"/>
        </w:trPr>
        <w:tc>
          <w:tcPr>
            <w:tcW w:w="342" w:type="pct"/>
            <w:vAlign w:val="center"/>
          </w:tcPr>
          <w:p w14:paraId="3E1D042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A35629F"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Փոխանցման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տուփի</w:t>
            </w:r>
            <w:r w:rsidRPr="00E0547F">
              <w:rPr>
                <w:rFonts w:ascii="GHEA Grapalat" w:hAnsi="GHEA Grapalat" w:cs="Arial"/>
                <w:color w:val="000000"/>
                <w:sz w:val="18"/>
                <w:szCs w:val="18"/>
                <w:lang w:val="af-ZA"/>
              </w:rPr>
              <w:t xml:space="preserve"> առաջնային լիսեռի հենարանի </w:t>
            </w:r>
            <w:r w:rsidRPr="00E0547F">
              <w:rPr>
                <w:rFonts w:ascii="GHEA Grapalat" w:hAnsi="GHEA Grapalat" w:cs="Arial"/>
                <w:color w:val="000000"/>
                <w:sz w:val="18"/>
                <w:szCs w:val="18"/>
              </w:rPr>
              <w:t>փոխարինում</w:t>
            </w:r>
          </w:p>
        </w:tc>
        <w:tc>
          <w:tcPr>
            <w:tcW w:w="390" w:type="pct"/>
            <w:vAlign w:val="center"/>
          </w:tcPr>
          <w:p w14:paraId="6D1563C5"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8A1801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w:t>
            </w:r>
          </w:p>
        </w:tc>
      </w:tr>
      <w:tr w:rsidR="009052F7" w:rsidRPr="009052F7" w14:paraId="5748912F" w14:textId="77777777" w:rsidTr="00EB0837">
        <w:trPr>
          <w:trHeight w:val="20"/>
        </w:trPr>
        <w:tc>
          <w:tcPr>
            <w:tcW w:w="342" w:type="pct"/>
            <w:vAlign w:val="center"/>
          </w:tcPr>
          <w:p w14:paraId="19D5079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1C91C643"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Թիրախը</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բարձրացնող</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իջեցնող</w:t>
            </w:r>
            <w:r w:rsidRPr="00E0547F">
              <w:rPr>
                <w:rFonts w:ascii="GHEA Grapalat" w:hAnsi="GHEA Grapalat" w:cs="Arial"/>
                <w:color w:val="000000"/>
                <w:sz w:val="18"/>
                <w:szCs w:val="18"/>
                <w:lang w:val="af-ZA"/>
              </w:rPr>
              <w:t>) մեխանիզմի լիսեռ</w:t>
            </w:r>
            <w:r w:rsidRPr="00E0547F">
              <w:rPr>
                <w:rFonts w:ascii="GHEA Grapalat" w:hAnsi="GHEA Grapalat" w:cs="Arial"/>
                <w:color w:val="000000"/>
                <w:sz w:val="18"/>
                <w:szCs w:val="18"/>
              </w:rPr>
              <w:t>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1F6FC2F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D977AA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14000</w:t>
            </w:r>
          </w:p>
        </w:tc>
      </w:tr>
      <w:tr w:rsidR="009052F7" w:rsidRPr="009052F7" w14:paraId="5F8A7DCA" w14:textId="77777777" w:rsidTr="00EB0837">
        <w:trPr>
          <w:trHeight w:val="20"/>
        </w:trPr>
        <w:tc>
          <w:tcPr>
            <w:tcW w:w="342" w:type="pct"/>
            <w:vAlign w:val="center"/>
          </w:tcPr>
          <w:p w14:paraId="15F6AD5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364A059"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Շուռտվիկաշարժաթևային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մեխանիզմի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մեծ</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կիսալուսնի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36684396"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8F58F6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6500</w:t>
            </w:r>
          </w:p>
        </w:tc>
      </w:tr>
      <w:tr w:rsidR="009052F7" w:rsidRPr="009052F7" w14:paraId="60F2DA02" w14:textId="77777777" w:rsidTr="00EB0837">
        <w:trPr>
          <w:trHeight w:val="20"/>
        </w:trPr>
        <w:tc>
          <w:tcPr>
            <w:tcW w:w="342" w:type="pct"/>
            <w:vAlign w:val="center"/>
          </w:tcPr>
          <w:p w14:paraId="5F088A6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65B220A0"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lang w:val="af-ZA"/>
              </w:rPr>
              <w:t xml:space="preserve">PA250 </w:t>
            </w:r>
            <w:r w:rsidRPr="00E0547F">
              <w:rPr>
                <w:rFonts w:ascii="GHEA Grapalat" w:hAnsi="GHEA Grapalat" w:cs="Arial"/>
                <w:color w:val="000000"/>
                <w:sz w:val="18"/>
                <w:szCs w:val="18"/>
              </w:rPr>
              <w:t>շարժիչով</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փոխանցման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տուփի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ատամնանիվի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7D9A9574"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E64829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8000</w:t>
            </w:r>
          </w:p>
        </w:tc>
      </w:tr>
      <w:tr w:rsidR="009052F7" w:rsidRPr="009052F7" w14:paraId="34AFDCF2" w14:textId="77777777" w:rsidTr="00EB0837">
        <w:trPr>
          <w:trHeight w:val="20"/>
        </w:trPr>
        <w:tc>
          <w:tcPr>
            <w:tcW w:w="342" w:type="pct"/>
            <w:vAlign w:val="center"/>
          </w:tcPr>
          <w:p w14:paraId="5FA261E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7393D42E" w14:textId="77777777" w:rsidR="00E0547F" w:rsidRPr="00E0547F" w:rsidRDefault="00E0547F" w:rsidP="00E0547F">
            <w:pPr>
              <w:pStyle w:val="BodyTextIndent3"/>
              <w:spacing w:line="240" w:lineRule="auto"/>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PA250 </w:t>
            </w:r>
            <w:r w:rsidRPr="00E0547F">
              <w:rPr>
                <w:rFonts w:ascii="GHEA Grapalat" w:hAnsi="GHEA Grapalat" w:cs="Arial"/>
                <w:color w:val="000000"/>
                <w:sz w:val="18"/>
                <w:szCs w:val="18"/>
              </w:rPr>
              <w:t>շարժիչով</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փոխանցման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տուփի</w:t>
            </w:r>
            <w:r w:rsidRPr="00E0547F">
              <w:rPr>
                <w:rFonts w:ascii="GHEA Grapalat" w:hAnsi="GHEA Grapalat" w:cs="Arial"/>
                <w:color w:val="000000"/>
                <w:sz w:val="18"/>
                <w:szCs w:val="18"/>
                <w:lang w:val="af-ZA"/>
              </w:rPr>
              <w:t xml:space="preserve"> առաջնային լիսեռի </w:t>
            </w:r>
            <w:r w:rsidRPr="00E0547F">
              <w:rPr>
                <w:rFonts w:ascii="GHEA Grapalat" w:hAnsi="GHEA Grapalat" w:cs="Arial"/>
                <w:color w:val="000000"/>
                <w:sz w:val="18"/>
                <w:szCs w:val="18"/>
              </w:rPr>
              <w:t>փոխարինում</w:t>
            </w:r>
          </w:p>
        </w:tc>
        <w:tc>
          <w:tcPr>
            <w:tcW w:w="390" w:type="pct"/>
            <w:vAlign w:val="center"/>
          </w:tcPr>
          <w:p w14:paraId="093FD80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15067E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7500</w:t>
            </w:r>
          </w:p>
        </w:tc>
      </w:tr>
      <w:tr w:rsidR="009052F7" w:rsidRPr="009052F7" w14:paraId="4EB2B1F3" w14:textId="77777777" w:rsidTr="00EB0837">
        <w:trPr>
          <w:trHeight w:val="20"/>
        </w:trPr>
        <w:tc>
          <w:tcPr>
            <w:tcW w:w="342" w:type="pct"/>
            <w:vAlign w:val="center"/>
          </w:tcPr>
          <w:p w14:paraId="59BBEE7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19B8B1DD" w14:textId="77777777" w:rsidR="00E0547F" w:rsidRPr="00E0547F" w:rsidRDefault="00E0547F" w:rsidP="00E0547F">
            <w:pPr>
              <w:pStyle w:val="BodyTextIndent3"/>
              <w:spacing w:line="240" w:lineRule="auto"/>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УЛ062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ձգման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հենարանի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5D8C2235"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4092A9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8000</w:t>
            </w:r>
          </w:p>
        </w:tc>
      </w:tr>
      <w:tr w:rsidR="009052F7" w:rsidRPr="009052F7" w14:paraId="5D3DF2DD" w14:textId="77777777" w:rsidTr="00EB0837">
        <w:trPr>
          <w:trHeight w:val="20"/>
        </w:trPr>
        <w:tc>
          <w:tcPr>
            <w:tcW w:w="342" w:type="pct"/>
            <w:vAlign w:val="center"/>
          </w:tcPr>
          <w:p w14:paraId="386196B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2E093E0" w14:textId="77777777" w:rsidR="00E0547F" w:rsidRPr="00E0547F" w:rsidRDefault="00E0547F" w:rsidP="00E0547F">
            <w:pPr>
              <w:pStyle w:val="BodyTextIndent3"/>
              <w:spacing w:line="240" w:lineRule="auto"/>
              <w:rPr>
                <w:rFonts w:ascii="GHEA Grapalat" w:hAnsi="GHEA Grapalat" w:cs="Arial"/>
                <w:color w:val="000000"/>
                <w:sz w:val="18"/>
                <w:szCs w:val="18"/>
                <w:lang w:val="af-ZA"/>
              </w:rPr>
            </w:pPr>
            <w:r w:rsidRPr="00E0547F">
              <w:rPr>
                <w:rFonts w:ascii="GHEA Grapalat" w:hAnsi="GHEA Grapalat" w:cs="Arial"/>
                <w:color w:val="000000"/>
                <w:sz w:val="18"/>
                <w:szCs w:val="18"/>
              </w:rPr>
              <w:t>Փոխանցման տուփի</w:t>
            </w:r>
            <w:r w:rsidRPr="00E0547F">
              <w:rPr>
                <w:rFonts w:ascii="GHEA Grapalat" w:hAnsi="GHEA Grapalat" w:cs="Arial"/>
                <w:color w:val="000000"/>
                <w:sz w:val="18"/>
                <w:szCs w:val="18"/>
                <w:lang w:val="af-ZA"/>
              </w:rPr>
              <w:t xml:space="preserve"> կափարիչի </w:t>
            </w:r>
            <w:r w:rsidRPr="00E0547F">
              <w:rPr>
                <w:rFonts w:ascii="GHEA Grapalat" w:hAnsi="GHEA Grapalat" w:cs="Arial"/>
                <w:color w:val="000000"/>
                <w:sz w:val="18"/>
                <w:szCs w:val="18"/>
              </w:rPr>
              <w:t>փոխարինում</w:t>
            </w:r>
          </w:p>
        </w:tc>
        <w:tc>
          <w:tcPr>
            <w:tcW w:w="390" w:type="pct"/>
            <w:vAlign w:val="center"/>
          </w:tcPr>
          <w:p w14:paraId="4C95A93A"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48A006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2000</w:t>
            </w:r>
          </w:p>
        </w:tc>
      </w:tr>
      <w:tr w:rsidR="009052F7" w:rsidRPr="009052F7" w14:paraId="661AE821" w14:textId="77777777" w:rsidTr="00EB0837">
        <w:trPr>
          <w:trHeight w:val="20"/>
        </w:trPr>
        <w:tc>
          <w:tcPr>
            <w:tcW w:w="342" w:type="pct"/>
            <w:vAlign w:val="center"/>
          </w:tcPr>
          <w:p w14:paraId="2C9AEFC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EECDFC2"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ШР20П4ЭГ8 հանգույցի փոխարինում</w:t>
            </w:r>
          </w:p>
        </w:tc>
        <w:tc>
          <w:tcPr>
            <w:tcW w:w="390" w:type="pct"/>
            <w:vAlign w:val="center"/>
          </w:tcPr>
          <w:p w14:paraId="7051001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E7DAB2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3850</w:t>
            </w:r>
          </w:p>
        </w:tc>
      </w:tr>
      <w:tr w:rsidR="009052F7" w:rsidRPr="009052F7" w14:paraId="71127A01" w14:textId="77777777" w:rsidTr="00EB0837">
        <w:trPr>
          <w:trHeight w:val="20"/>
        </w:trPr>
        <w:tc>
          <w:tcPr>
            <w:tcW w:w="342" w:type="pct"/>
            <w:vAlign w:val="center"/>
          </w:tcPr>
          <w:p w14:paraId="31481D6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69D6D22"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JACK 6.3 հանգույցի փոխարինում</w:t>
            </w:r>
          </w:p>
        </w:tc>
        <w:tc>
          <w:tcPr>
            <w:tcW w:w="390" w:type="pct"/>
            <w:vAlign w:val="center"/>
          </w:tcPr>
          <w:p w14:paraId="5070945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9F758B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2000</w:t>
            </w:r>
          </w:p>
        </w:tc>
      </w:tr>
      <w:tr w:rsidR="009052F7" w:rsidRPr="009052F7" w14:paraId="59F72A57" w14:textId="77777777" w:rsidTr="00EB0837">
        <w:trPr>
          <w:trHeight w:val="20"/>
        </w:trPr>
        <w:tc>
          <w:tcPr>
            <w:tcW w:w="342" w:type="pct"/>
            <w:vAlign w:val="center"/>
          </w:tcPr>
          <w:p w14:paraId="6CDF744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37D4BDE"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Խոցման շղթայի հանգույցի փոխարինում</w:t>
            </w:r>
          </w:p>
        </w:tc>
        <w:tc>
          <w:tcPr>
            <w:tcW w:w="390" w:type="pct"/>
            <w:vAlign w:val="center"/>
          </w:tcPr>
          <w:p w14:paraId="08D46FC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8D0B68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1980</w:t>
            </w:r>
          </w:p>
        </w:tc>
      </w:tr>
      <w:tr w:rsidR="009052F7" w:rsidRPr="009052F7" w14:paraId="58ECA6C9" w14:textId="77777777" w:rsidTr="00EB0837">
        <w:trPr>
          <w:trHeight w:val="20"/>
        </w:trPr>
        <w:tc>
          <w:tcPr>
            <w:tcW w:w="342" w:type="pct"/>
            <w:vAlign w:val="center"/>
          </w:tcPr>
          <w:p w14:paraId="7A20288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EBF32C9"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olor w:val="000000"/>
                <w:sz w:val="18"/>
                <w:szCs w:val="18"/>
                <w:lang w:val="af-ZA"/>
              </w:rPr>
              <w:t xml:space="preserve">M12, G12, 4 pin </w:t>
            </w:r>
            <w:r w:rsidRPr="00E0547F">
              <w:rPr>
                <w:rFonts w:ascii="GHEA Grapalat" w:hAnsi="GHEA Grapalat" w:cs="Arial"/>
                <w:color w:val="000000"/>
                <w:sz w:val="18"/>
                <w:szCs w:val="18"/>
              </w:rPr>
              <w:t>հանգույցի փոխարինում</w:t>
            </w:r>
          </w:p>
        </w:tc>
        <w:tc>
          <w:tcPr>
            <w:tcW w:w="390" w:type="pct"/>
            <w:vAlign w:val="center"/>
          </w:tcPr>
          <w:p w14:paraId="480C12F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240BF0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2300</w:t>
            </w:r>
          </w:p>
        </w:tc>
      </w:tr>
      <w:tr w:rsidR="009052F7" w:rsidRPr="009052F7" w14:paraId="02B5B9C2" w14:textId="77777777" w:rsidTr="00EB0837">
        <w:trPr>
          <w:trHeight w:val="20"/>
        </w:trPr>
        <w:tc>
          <w:tcPr>
            <w:tcW w:w="342" w:type="pct"/>
            <w:vAlign w:val="center"/>
          </w:tcPr>
          <w:p w14:paraId="09C75EE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090EE15" w14:textId="77777777" w:rsidR="00E0547F" w:rsidRPr="00E0547F" w:rsidRDefault="00E0547F" w:rsidP="00E0547F">
            <w:pPr>
              <w:pStyle w:val="BodyTextIndent3"/>
              <w:spacing w:line="240" w:lineRule="auto"/>
              <w:rPr>
                <w:rFonts w:ascii="GHEA Grapalat" w:hAnsi="GHEA Grapalat"/>
                <w:color w:val="000000"/>
                <w:sz w:val="18"/>
                <w:szCs w:val="18"/>
                <w:lang w:val="af-ZA"/>
              </w:rPr>
            </w:pPr>
            <w:r w:rsidRPr="00E0547F">
              <w:rPr>
                <w:rFonts w:ascii="GHEA Grapalat" w:hAnsi="GHEA Grapalat" w:cs="Arial"/>
                <w:sz w:val="18"/>
                <w:szCs w:val="18"/>
              </w:rPr>
              <w:t>ШР20П4ЭШ8 հանգույցի փոխարինում</w:t>
            </w:r>
          </w:p>
        </w:tc>
        <w:tc>
          <w:tcPr>
            <w:tcW w:w="390" w:type="pct"/>
            <w:vAlign w:val="center"/>
          </w:tcPr>
          <w:p w14:paraId="130A628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0720EF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3850</w:t>
            </w:r>
          </w:p>
        </w:tc>
      </w:tr>
      <w:tr w:rsidR="009052F7" w:rsidRPr="009052F7" w14:paraId="27FEEF37" w14:textId="77777777" w:rsidTr="00EB0837">
        <w:trPr>
          <w:trHeight w:val="20"/>
        </w:trPr>
        <w:tc>
          <w:tcPr>
            <w:tcW w:w="342" w:type="pct"/>
            <w:vAlign w:val="center"/>
          </w:tcPr>
          <w:p w14:paraId="10A403A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F2CA54F" w14:textId="77777777" w:rsidR="00E0547F" w:rsidRPr="00E0547F" w:rsidRDefault="00E0547F" w:rsidP="00E0547F">
            <w:pPr>
              <w:pStyle w:val="BodyTextIndent3"/>
              <w:spacing w:line="240" w:lineRule="auto"/>
              <w:rPr>
                <w:rFonts w:ascii="GHEA Grapalat" w:hAnsi="GHEA Grapalat" w:cs="Arial"/>
                <w:sz w:val="18"/>
                <w:szCs w:val="18"/>
              </w:rPr>
            </w:pPr>
            <w:r w:rsidRPr="00E0547F">
              <w:rPr>
                <w:rFonts w:ascii="GHEA Grapalat" w:hAnsi="GHEA Grapalat"/>
                <w:color w:val="000000"/>
                <w:sz w:val="18"/>
                <w:szCs w:val="18"/>
                <w:lang w:val="af-ZA"/>
              </w:rPr>
              <w:t xml:space="preserve">M12, G12, 3 pin </w:t>
            </w:r>
            <w:r w:rsidRPr="00E0547F">
              <w:rPr>
                <w:rFonts w:ascii="GHEA Grapalat" w:hAnsi="GHEA Grapalat" w:cs="Arial"/>
                <w:color w:val="000000"/>
                <w:sz w:val="18"/>
                <w:szCs w:val="18"/>
              </w:rPr>
              <w:t>հանգույցի փոխարինում</w:t>
            </w:r>
          </w:p>
        </w:tc>
        <w:tc>
          <w:tcPr>
            <w:tcW w:w="390" w:type="pct"/>
            <w:vAlign w:val="center"/>
          </w:tcPr>
          <w:p w14:paraId="6ECECCC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E92923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2300</w:t>
            </w:r>
          </w:p>
        </w:tc>
      </w:tr>
      <w:tr w:rsidR="009052F7" w:rsidRPr="009052F7" w14:paraId="78C15105" w14:textId="77777777" w:rsidTr="00EB0837">
        <w:trPr>
          <w:trHeight w:val="20"/>
        </w:trPr>
        <w:tc>
          <w:tcPr>
            <w:tcW w:w="342" w:type="pct"/>
            <w:vAlign w:val="center"/>
          </w:tcPr>
          <w:p w14:paraId="7A2BD82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F108C29" w14:textId="77777777" w:rsidR="00E0547F" w:rsidRPr="00E0547F" w:rsidRDefault="00E0547F" w:rsidP="00096AE3">
            <w:pPr>
              <w:pStyle w:val="BodyTextIndent3"/>
              <w:spacing w:line="240" w:lineRule="auto"/>
              <w:ind w:firstLine="0"/>
              <w:rPr>
                <w:rFonts w:ascii="GHEA Grapalat" w:hAnsi="GHEA Grapalat"/>
                <w:color w:val="000000"/>
                <w:sz w:val="18"/>
                <w:szCs w:val="18"/>
                <w:lang w:val="af-ZA"/>
              </w:rPr>
            </w:pPr>
            <w:r w:rsidRPr="00E0547F">
              <w:rPr>
                <w:rFonts w:ascii="GHEA Grapalat" w:hAnsi="GHEA Grapalat" w:cs="Arial"/>
                <w:color w:val="000000"/>
                <w:sz w:val="18"/>
                <w:szCs w:val="18"/>
              </w:rPr>
              <w:t>Կոմուտացիոն</w:t>
            </w:r>
            <w:r w:rsidRPr="00E0547F">
              <w:rPr>
                <w:rFonts w:ascii="GHEA Grapalat" w:hAnsi="GHEA Grapalat" w:cs="Arial"/>
                <w:color w:val="000000"/>
                <w:sz w:val="18"/>
                <w:szCs w:val="18"/>
                <w:lang w:val="af-ZA"/>
              </w:rPr>
              <w:t xml:space="preserve"> սարքի ս</w:t>
            </w:r>
            <w:r w:rsidRPr="00E0547F">
              <w:rPr>
                <w:rFonts w:ascii="GHEA Grapalat" w:hAnsi="GHEA Grapalat" w:cs="Arial"/>
                <w:color w:val="000000"/>
                <w:sz w:val="18"/>
                <w:szCs w:val="18"/>
              </w:rPr>
              <w:t>նուցման</w:t>
            </w:r>
            <w:r w:rsidRPr="00E0547F">
              <w:rPr>
                <w:rFonts w:ascii="GHEA Grapalat" w:hAnsi="GHEA Grapalat" w:cs="Arial"/>
                <w:color w:val="000000"/>
                <w:sz w:val="18"/>
                <w:szCs w:val="18"/>
                <w:lang w:val="hy-AM"/>
              </w:rPr>
              <w:t xml:space="preserve"> </w:t>
            </w:r>
            <w:r w:rsidRPr="00E0547F">
              <w:rPr>
                <w:rFonts w:ascii="GHEA Grapalat" w:hAnsi="GHEA Grapalat" w:cs="Arial"/>
                <w:color w:val="000000"/>
                <w:sz w:val="18"/>
                <w:szCs w:val="18"/>
              </w:rPr>
              <w:t>հանգույցի</w:t>
            </w:r>
            <w:r w:rsidRPr="00E0547F">
              <w:rPr>
                <w:rFonts w:ascii="GHEA Grapalat" w:hAnsi="GHEA Grapalat" w:cs="Arial"/>
                <w:color w:val="000000"/>
                <w:sz w:val="18"/>
                <w:szCs w:val="18"/>
                <w:lang w:val="hy-AM"/>
              </w:rPr>
              <w:t xml:space="preserve"> </w:t>
            </w:r>
            <w:r w:rsidRPr="00E0547F">
              <w:rPr>
                <w:rFonts w:ascii="GHEA Grapalat" w:hAnsi="GHEA Grapalat" w:cs="Arial"/>
                <w:color w:val="000000"/>
                <w:sz w:val="18"/>
                <w:szCs w:val="18"/>
              </w:rPr>
              <w:t>լրակազմի</w:t>
            </w:r>
            <w:r w:rsidRPr="00E0547F">
              <w:rPr>
                <w:rFonts w:ascii="GHEA Grapalat" w:hAnsi="GHEA Grapalat" w:cs="Arial"/>
                <w:color w:val="000000"/>
                <w:sz w:val="18"/>
                <w:szCs w:val="18"/>
                <w:lang w:val="hy-AM"/>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միացման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հանգույց</w:t>
            </w:r>
            <w:r w:rsidRPr="00E0547F">
              <w:rPr>
                <w:rFonts w:ascii="GHEA Grapalat" w:hAnsi="GHEA Grapalat" w:cs="Arial"/>
                <w:color w:val="000000"/>
                <w:sz w:val="18"/>
                <w:szCs w:val="18"/>
                <w:lang w:val="af-ZA"/>
              </w:rPr>
              <w:t xml:space="preserve"> և </w:t>
            </w:r>
            <w:r w:rsidRPr="00E0547F">
              <w:rPr>
                <w:rFonts w:ascii="GHEA Grapalat" w:hAnsi="GHEA Grapalat" w:cs="Arial"/>
                <w:color w:val="000000"/>
                <w:sz w:val="18"/>
                <w:szCs w:val="18"/>
              </w:rPr>
              <w:t>էլ</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հաղորդալար</w:t>
            </w:r>
            <w:r w:rsidRPr="00E0547F">
              <w:rPr>
                <w:rFonts w:ascii="GHEA Grapalat" w:hAnsi="GHEA Grapalat" w:cs="Arial"/>
                <w:color w:val="000000"/>
                <w:sz w:val="18"/>
                <w:szCs w:val="18"/>
                <w:lang w:val="af-ZA"/>
              </w:rPr>
              <w:t>)</w:t>
            </w:r>
          </w:p>
        </w:tc>
        <w:tc>
          <w:tcPr>
            <w:tcW w:w="390" w:type="pct"/>
            <w:vAlign w:val="center"/>
          </w:tcPr>
          <w:p w14:paraId="38DDF70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65BBF2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2750</w:t>
            </w:r>
          </w:p>
        </w:tc>
      </w:tr>
      <w:tr w:rsidR="009052F7" w:rsidRPr="009052F7" w14:paraId="482F47DC" w14:textId="77777777" w:rsidTr="00EB0837">
        <w:trPr>
          <w:trHeight w:val="20"/>
        </w:trPr>
        <w:tc>
          <w:tcPr>
            <w:tcW w:w="342" w:type="pct"/>
            <w:vAlign w:val="center"/>
          </w:tcPr>
          <w:p w14:paraId="2B4E37C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2BFD7F0"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Ամբարձիչի տակդիրների պատրաստում</w:t>
            </w:r>
          </w:p>
        </w:tc>
        <w:tc>
          <w:tcPr>
            <w:tcW w:w="390" w:type="pct"/>
            <w:vAlign w:val="center"/>
          </w:tcPr>
          <w:p w14:paraId="44CC06E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2328BE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4825B2AF" w14:textId="77777777" w:rsidTr="00EB0837">
        <w:trPr>
          <w:trHeight w:val="20"/>
        </w:trPr>
        <w:tc>
          <w:tcPr>
            <w:tcW w:w="342" w:type="pct"/>
            <w:vAlign w:val="center"/>
          </w:tcPr>
          <w:p w14:paraId="58E49C4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54D7749"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lang w:val="hy-AM"/>
              </w:rPr>
              <w:t>Զսպանակային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մեխանիզմի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տեղադրում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անցքով</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հեղյուս</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և</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զսպանակ</w:t>
            </w:r>
            <w:r w:rsidRPr="00E0547F">
              <w:rPr>
                <w:rFonts w:ascii="GHEA Grapalat" w:hAnsi="GHEA Grapalat" w:cs="Arial"/>
                <w:color w:val="000000"/>
                <w:sz w:val="18"/>
                <w:szCs w:val="18"/>
                <w:lang w:val="af-ZA"/>
              </w:rPr>
              <w:t>)</w:t>
            </w:r>
          </w:p>
        </w:tc>
        <w:tc>
          <w:tcPr>
            <w:tcW w:w="390" w:type="pct"/>
            <w:vAlign w:val="center"/>
          </w:tcPr>
          <w:p w14:paraId="17E61DA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20BC23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8000</w:t>
            </w:r>
          </w:p>
        </w:tc>
      </w:tr>
      <w:tr w:rsidR="009052F7" w:rsidRPr="009052F7" w14:paraId="3BEDB48F" w14:textId="77777777" w:rsidTr="00EB0837">
        <w:trPr>
          <w:trHeight w:val="20"/>
        </w:trPr>
        <w:tc>
          <w:tcPr>
            <w:tcW w:w="342" w:type="pct"/>
            <w:vAlign w:val="center"/>
          </w:tcPr>
          <w:p w14:paraId="6944B82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C5A263C" w14:textId="77777777" w:rsidR="00E0547F" w:rsidRPr="00E0547F" w:rsidRDefault="00E0547F" w:rsidP="00E0547F">
            <w:pPr>
              <w:pStyle w:val="BodyTextIndent3"/>
              <w:spacing w:line="240" w:lineRule="auto"/>
              <w:rPr>
                <w:rFonts w:ascii="GHEA Grapalat" w:hAnsi="GHEA Grapalat" w:cs="Arial"/>
                <w:color w:val="000000"/>
                <w:sz w:val="18"/>
                <w:szCs w:val="18"/>
                <w:lang w:val="hy-AM"/>
              </w:rPr>
            </w:pPr>
            <w:r w:rsidRPr="00E0547F">
              <w:rPr>
                <w:rFonts w:ascii="GHEA Grapalat" w:hAnsi="GHEA Grapalat" w:cs="Calibri"/>
                <w:color w:val="000000"/>
                <w:sz w:val="18"/>
                <w:szCs w:val="18"/>
              </w:rPr>
              <w:t>Իմպուլսային (սնուցման) բլոկի փոխարինում</w:t>
            </w:r>
          </w:p>
        </w:tc>
        <w:tc>
          <w:tcPr>
            <w:tcW w:w="390" w:type="pct"/>
            <w:vAlign w:val="center"/>
          </w:tcPr>
          <w:p w14:paraId="797992C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7FFD07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6600</w:t>
            </w:r>
          </w:p>
        </w:tc>
      </w:tr>
      <w:tr w:rsidR="009052F7" w:rsidRPr="009052F7" w14:paraId="74E65DF7" w14:textId="77777777" w:rsidTr="00EB0837">
        <w:trPr>
          <w:trHeight w:val="20"/>
        </w:trPr>
        <w:tc>
          <w:tcPr>
            <w:tcW w:w="342" w:type="pct"/>
            <w:vAlign w:val="center"/>
          </w:tcPr>
          <w:p w14:paraId="29349C6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261F091"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մարտկոցի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(12</w:t>
            </w:r>
            <w:r w:rsidRPr="00E0547F">
              <w:rPr>
                <w:rFonts w:ascii="GHEA Grapalat" w:hAnsi="GHEA Grapalat" w:cs="Arial"/>
                <w:color w:val="000000"/>
                <w:sz w:val="18"/>
                <w:szCs w:val="18"/>
              </w:rPr>
              <w:t>Վ</w:t>
            </w:r>
            <w:r w:rsidRPr="00E0547F">
              <w:rPr>
                <w:rFonts w:ascii="GHEA Grapalat" w:hAnsi="GHEA Grapalat" w:cs="Arial"/>
                <w:color w:val="000000"/>
                <w:sz w:val="18"/>
                <w:szCs w:val="18"/>
                <w:lang w:val="af-ZA"/>
              </w:rPr>
              <w:t xml:space="preserve">,9 </w:t>
            </w:r>
            <w:r w:rsidRPr="00E0547F">
              <w:rPr>
                <w:rFonts w:ascii="GHEA Grapalat" w:hAnsi="GHEA Grapalat" w:cs="Arial"/>
                <w:color w:val="000000"/>
                <w:sz w:val="18"/>
                <w:szCs w:val="18"/>
              </w:rPr>
              <w:t>Ա</w:t>
            </w:r>
            <w:r w:rsidRPr="00E0547F">
              <w:rPr>
                <w:rFonts w:ascii="GHEA Grapalat" w:hAnsi="GHEA Grapalat" w:cs="Arial"/>
                <w:color w:val="000000"/>
                <w:sz w:val="18"/>
                <w:szCs w:val="18"/>
                <w:lang w:val="af-ZA"/>
              </w:rPr>
              <w:t>)</w:t>
            </w:r>
          </w:p>
        </w:tc>
        <w:tc>
          <w:tcPr>
            <w:tcW w:w="390" w:type="pct"/>
            <w:vAlign w:val="center"/>
          </w:tcPr>
          <w:p w14:paraId="6256C4E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5CC2CF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9500</w:t>
            </w:r>
          </w:p>
        </w:tc>
      </w:tr>
      <w:tr w:rsidR="009052F7" w:rsidRPr="009052F7" w14:paraId="124DB90E" w14:textId="77777777" w:rsidTr="00EB0837">
        <w:trPr>
          <w:trHeight w:val="20"/>
        </w:trPr>
        <w:tc>
          <w:tcPr>
            <w:tcW w:w="342" w:type="pct"/>
            <w:vAlign w:val="center"/>
          </w:tcPr>
          <w:p w14:paraId="44AFC33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5E00F63"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Calibri"/>
                <w:color w:val="000000"/>
                <w:sz w:val="18"/>
                <w:szCs w:val="18"/>
                <w:lang w:val="hy-AM"/>
              </w:rPr>
              <w:t>Տպաս</w:t>
            </w:r>
            <w:r w:rsidRPr="00E0547F">
              <w:rPr>
                <w:rFonts w:ascii="GHEA Grapalat" w:hAnsi="GHEA Grapalat" w:cs="Calibri"/>
                <w:color w:val="000000"/>
                <w:sz w:val="18"/>
                <w:szCs w:val="18"/>
              </w:rPr>
              <w:t>խեմայի</w:t>
            </w:r>
            <w:r w:rsidRPr="00E0547F">
              <w:rPr>
                <w:rFonts w:ascii="GHEA Grapalat" w:hAnsi="GHEA Grapalat" w:cs="Calibri"/>
                <w:color w:val="000000"/>
                <w:sz w:val="18"/>
                <w:szCs w:val="18"/>
                <w:lang w:val="hy-AM"/>
              </w:rPr>
              <w:t xml:space="preserve"> </w:t>
            </w:r>
            <w:r w:rsidRPr="00E0547F">
              <w:rPr>
                <w:rFonts w:ascii="GHEA Grapalat" w:hAnsi="GHEA Grapalat" w:cs="Calibri"/>
                <w:color w:val="000000"/>
                <w:sz w:val="18"/>
                <w:szCs w:val="18"/>
              </w:rPr>
              <w:t>փոխարինում</w:t>
            </w:r>
          </w:p>
        </w:tc>
        <w:tc>
          <w:tcPr>
            <w:tcW w:w="390" w:type="pct"/>
            <w:vAlign w:val="center"/>
          </w:tcPr>
          <w:p w14:paraId="1FBB019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439A3C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31600</w:t>
            </w:r>
          </w:p>
        </w:tc>
      </w:tr>
      <w:tr w:rsidR="009052F7" w:rsidRPr="009052F7" w14:paraId="34EA3D3E" w14:textId="77777777" w:rsidTr="00EB0837">
        <w:trPr>
          <w:trHeight w:val="20"/>
        </w:trPr>
        <w:tc>
          <w:tcPr>
            <w:tcW w:w="342" w:type="pct"/>
            <w:vAlign w:val="center"/>
          </w:tcPr>
          <w:p w14:paraId="4AC10FC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B87EA69" w14:textId="77777777" w:rsidR="00E0547F" w:rsidRPr="00E0547F" w:rsidRDefault="00E0547F" w:rsidP="00E0547F">
            <w:pPr>
              <w:pStyle w:val="BodyTextIndent3"/>
              <w:spacing w:line="240" w:lineRule="auto"/>
              <w:rPr>
                <w:rFonts w:ascii="GHEA Grapalat" w:hAnsi="GHEA Grapalat" w:cs="Calibri"/>
                <w:color w:val="000000"/>
                <w:sz w:val="18"/>
                <w:szCs w:val="18"/>
                <w:lang w:val="hy-AM"/>
              </w:rPr>
            </w:pPr>
            <w:r w:rsidRPr="00E0547F">
              <w:rPr>
                <w:rFonts w:ascii="GHEA Grapalat" w:hAnsi="GHEA Grapalat" w:cs="Calibri"/>
                <w:color w:val="000000"/>
                <w:sz w:val="18"/>
                <w:szCs w:val="18"/>
                <w:lang w:val="hy-AM"/>
              </w:rPr>
              <w:t>Տպաս</w:t>
            </w:r>
            <w:r w:rsidRPr="00E0547F">
              <w:rPr>
                <w:rFonts w:ascii="GHEA Grapalat" w:hAnsi="GHEA Grapalat" w:cs="Calibri"/>
                <w:color w:val="000000"/>
                <w:sz w:val="18"/>
                <w:szCs w:val="18"/>
              </w:rPr>
              <w:t>խեմայի</w:t>
            </w:r>
            <w:r w:rsidRPr="00E0547F">
              <w:rPr>
                <w:rFonts w:ascii="GHEA Grapalat" w:hAnsi="GHEA Grapalat" w:cs="Calibri"/>
                <w:color w:val="000000"/>
                <w:sz w:val="18"/>
                <w:szCs w:val="18"/>
                <w:lang w:val="hy-AM"/>
              </w:rPr>
              <w:t xml:space="preserve"> ստուգում և ախտորոշում</w:t>
            </w:r>
          </w:p>
        </w:tc>
        <w:tc>
          <w:tcPr>
            <w:tcW w:w="390" w:type="pct"/>
            <w:vAlign w:val="center"/>
          </w:tcPr>
          <w:p w14:paraId="5838AE2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17E4A0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3400</w:t>
            </w:r>
          </w:p>
        </w:tc>
      </w:tr>
      <w:tr w:rsidR="009052F7" w:rsidRPr="009052F7" w14:paraId="2CB01A79" w14:textId="77777777" w:rsidTr="00EB0837">
        <w:trPr>
          <w:trHeight w:val="20"/>
        </w:trPr>
        <w:tc>
          <w:tcPr>
            <w:tcW w:w="342" w:type="pct"/>
            <w:vAlign w:val="center"/>
          </w:tcPr>
          <w:p w14:paraId="193C396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6741CDC" w14:textId="77777777" w:rsidR="00E0547F" w:rsidRPr="00E0547F" w:rsidRDefault="00E0547F" w:rsidP="00E0547F">
            <w:pPr>
              <w:pStyle w:val="BodyTextIndent3"/>
              <w:spacing w:line="240" w:lineRule="auto"/>
              <w:rPr>
                <w:rFonts w:ascii="GHEA Grapalat" w:hAnsi="GHEA Grapalat" w:cs="Calibri"/>
                <w:color w:val="000000"/>
                <w:sz w:val="18"/>
                <w:szCs w:val="18"/>
                <w:lang w:val="hy-AM"/>
              </w:rPr>
            </w:pPr>
            <w:r w:rsidRPr="00E0547F">
              <w:rPr>
                <w:rFonts w:ascii="GHEA Grapalat" w:hAnsi="GHEA Grapalat" w:cs="Arial"/>
                <w:color w:val="000000"/>
                <w:sz w:val="18"/>
                <w:szCs w:val="18"/>
              </w:rPr>
              <w:t>Ապահովիչի բնիկի փոխարինում</w:t>
            </w:r>
          </w:p>
        </w:tc>
        <w:tc>
          <w:tcPr>
            <w:tcW w:w="390" w:type="pct"/>
            <w:vAlign w:val="center"/>
          </w:tcPr>
          <w:p w14:paraId="1F83ECFB"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327107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1980</w:t>
            </w:r>
          </w:p>
        </w:tc>
      </w:tr>
      <w:tr w:rsidR="009052F7" w:rsidRPr="009052F7" w14:paraId="08224685" w14:textId="77777777" w:rsidTr="00EB0837">
        <w:trPr>
          <w:trHeight w:val="20"/>
        </w:trPr>
        <w:tc>
          <w:tcPr>
            <w:tcW w:w="342" w:type="pct"/>
            <w:vAlign w:val="center"/>
          </w:tcPr>
          <w:p w14:paraId="7AF45AF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B537D3F"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lang w:val="af-ZA"/>
              </w:rPr>
              <w:t>Ապահովիչի փոխարինում</w:t>
            </w:r>
          </w:p>
        </w:tc>
        <w:tc>
          <w:tcPr>
            <w:tcW w:w="390" w:type="pct"/>
            <w:vAlign w:val="center"/>
          </w:tcPr>
          <w:p w14:paraId="1CF88B91"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60EFD9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w:t>
            </w:r>
          </w:p>
        </w:tc>
      </w:tr>
      <w:tr w:rsidR="009052F7" w:rsidRPr="009052F7" w14:paraId="77FB42E1" w14:textId="77777777" w:rsidTr="00EB0837">
        <w:trPr>
          <w:trHeight w:val="20"/>
        </w:trPr>
        <w:tc>
          <w:tcPr>
            <w:tcW w:w="342" w:type="pct"/>
            <w:vAlign w:val="center"/>
          </w:tcPr>
          <w:p w14:paraId="25F8218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B2BF1C5" w14:textId="77777777" w:rsidR="00E0547F" w:rsidRPr="00E0547F" w:rsidRDefault="00E0547F" w:rsidP="00E0547F">
            <w:pPr>
              <w:pStyle w:val="BodyTextIndent3"/>
              <w:spacing w:line="240" w:lineRule="auto"/>
              <w:rPr>
                <w:rFonts w:ascii="GHEA Grapalat" w:hAnsi="GHEA Grapalat" w:cs="Arial"/>
                <w:color w:val="000000"/>
                <w:sz w:val="18"/>
                <w:szCs w:val="18"/>
                <w:lang w:val="af-ZA"/>
              </w:rPr>
            </w:pPr>
            <w:r w:rsidRPr="00E0547F">
              <w:rPr>
                <w:rFonts w:ascii="GHEA Grapalat" w:hAnsi="GHEA Grapalat" w:cs="Calibri"/>
                <w:color w:val="000000"/>
                <w:sz w:val="18"/>
                <w:szCs w:val="18"/>
                <w:lang w:val="af-ZA"/>
              </w:rPr>
              <w:t xml:space="preserve">150 </w:t>
            </w:r>
            <w:r w:rsidRPr="00E0547F">
              <w:rPr>
                <w:rFonts w:ascii="GHEA Grapalat" w:hAnsi="GHEA Grapalat" w:cs="Calibri"/>
                <w:color w:val="000000"/>
                <w:sz w:val="18"/>
                <w:szCs w:val="18"/>
                <w:lang w:val="hy-AM"/>
              </w:rPr>
              <w:t>մկՖ</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400Վ կոնդենսատորի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 xml:space="preserve">փոխարինում </w:t>
            </w:r>
          </w:p>
        </w:tc>
        <w:tc>
          <w:tcPr>
            <w:tcW w:w="390" w:type="pct"/>
            <w:vAlign w:val="center"/>
          </w:tcPr>
          <w:p w14:paraId="1FE6DA5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653629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2050</w:t>
            </w:r>
          </w:p>
        </w:tc>
      </w:tr>
      <w:tr w:rsidR="009052F7" w:rsidRPr="009052F7" w14:paraId="5EA69990" w14:textId="77777777" w:rsidTr="00EB0837">
        <w:trPr>
          <w:trHeight w:val="20"/>
        </w:trPr>
        <w:tc>
          <w:tcPr>
            <w:tcW w:w="342" w:type="pct"/>
            <w:vAlign w:val="center"/>
          </w:tcPr>
          <w:p w14:paraId="7D4198C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88E67C0" w14:textId="77777777" w:rsidR="00E0547F" w:rsidRPr="00E0547F" w:rsidRDefault="00E0547F" w:rsidP="00E0547F">
            <w:pPr>
              <w:pStyle w:val="BodyTextIndent3"/>
              <w:spacing w:line="240" w:lineRule="auto"/>
              <w:rPr>
                <w:rFonts w:ascii="GHEA Grapalat" w:hAnsi="GHEA Grapalat" w:cs="Calibri"/>
                <w:color w:val="000000"/>
                <w:sz w:val="18"/>
                <w:szCs w:val="18"/>
                <w:lang w:val="af-ZA"/>
              </w:rPr>
            </w:pPr>
            <w:r w:rsidRPr="00E0547F">
              <w:rPr>
                <w:rFonts w:ascii="GHEA Grapalat" w:hAnsi="GHEA Grapalat" w:cs="Calibri"/>
                <w:color w:val="000000"/>
                <w:sz w:val="18"/>
                <w:szCs w:val="18"/>
                <w:lang w:val="af-ZA"/>
              </w:rPr>
              <w:t xml:space="preserve">2200 </w:t>
            </w:r>
            <w:r w:rsidRPr="00E0547F">
              <w:rPr>
                <w:rFonts w:ascii="GHEA Grapalat" w:hAnsi="GHEA Grapalat" w:cs="Calibri"/>
                <w:color w:val="000000"/>
                <w:sz w:val="18"/>
                <w:szCs w:val="18"/>
                <w:lang w:val="hy-AM"/>
              </w:rPr>
              <w:t>մկՖ</w:t>
            </w:r>
            <w:r w:rsidRPr="00E0547F">
              <w:rPr>
                <w:rFonts w:ascii="GHEA Grapalat" w:hAnsi="GHEA Grapalat" w:cs="Calibri"/>
                <w:color w:val="000000"/>
                <w:sz w:val="18"/>
                <w:szCs w:val="18"/>
                <w:lang w:val="af-ZA"/>
              </w:rPr>
              <w:t xml:space="preserve">  16</w:t>
            </w:r>
            <w:r w:rsidRPr="00E0547F">
              <w:rPr>
                <w:rFonts w:ascii="GHEA Grapalat" w:hAnsi="GHEA Grapalat" w:cs="Calibri"/>
                <w:color w:val="000000"/>
                <w:sz w:val="18"/>
                <w:szCs w:val="18"/>
                <w:lang w:val="hy-AM"/>
              </w:rPr>
              <w:t>Վ կոնդենսատորի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 xml:space="preserve">փոխարինում </w:t>
            </w:r>
          </w:p>
        </w:tc>
        <w:tc>
          <w:tcPr>
            <w:tcW w:w="390" w:type="pct"/>
            <w:vAlign w:val="center"/>
          </w:tcPr>
          <w:p w14:paraId="6A2F14C7"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B3D02F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1750</w:t>
            </w:r>
          </w:p>
        </w:tc>
      </w:tr>
      <w:tr w:rsidR="009052F7" w:rsidRPr="009052F7" w14:paraId="6EE48255" w14:textId="77777777" w:rsidTr="00EB0837">
        <w:trPr>
          <w:trHeight w:val="20"/>
        </w:trPr>
        <w:tc>
          <w:tcPr>
            <w:tcW w:w="342" w:type="pct"/>
            <w:vAlign w:val="center"/>
          </w:tcPr>
          <w:p w14:paraId="385E042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9D11F2A" w14:textId="77777777" w:rsidR="00E0547F" w:rsidRPr="00E0547F" w:rsidRDefault="00E0547F" w:rsidP="00E0547F">
            <w:pPr>
              <w:pStyle w:val="BodyTextIndent3"/>
              <w:spacing w:line="240" w:lineRule="auto"/>
              <w:rPr>
                <w:rFonts w:ascii="GHEA Grapalat" w:hAnsi="GHEA Grapalat" w:cs="Calibri"/>
                <w:color w:val="000000"/>
                <w:sz w:val="18"/>
                <w:szCs w:val="18"/>
                <w:lang w:val="af-ZA"/>
              </w:rPr>
            </w:pPr>
            <w:r w:rsidRPr="00E0547F">
              <w:rPr>
                <w:rFonts w:ascii="GHEA Grapalat" w:hAnsi="GHEA Grapalat" w:cs="Calibri"/>
                <w:color w:val="000000"/>
                <w:sz w:val="18"/>
                <w:szCs w:val="18"/>
                <w:lang w:val="hy-AM"/>
              </w:rPr>
              <w:t>Իմպուլսային տրանսֆորմատորի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փոխարինում</w:t>
            </w:r>
          </w:p>
        </w:tc>
        <w:tc>
          <w:tcPr>
            <w:tcW w:w="390" w:type="pct"/>
            <w:vAlign w:val="center"/>
          </w:tcPr>
          <w:p w14:paraId="36A5321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A7ED5F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4600</w:t>
            </w:r>
          </w:p>
        </w:tc>
      </w:tr>
      <w:tr w:rsidR="009052F7" w:rsidRPr="009052F7" w14:paraId="0A47B91B" w14:textId="77777777" w:rsidTr="00EB0837">
        <w:trPr>
          <w:trHeight w:val="20"/>
        </w:trPr>
        <w:tc>
          <w:tcPr>
            <w:tcW w:w="342" w:type="pct"/>
            <w:vAlign w:val="center"/>
          </w:tcPr>
          <w:p w14:paraId="4F68E9E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6E1C924" w14:textId="77777777" w:rsidR="00E0547F" w:rsidRPr="00E0547F" w:rsidRDefault="00E0547F" w:rsidP="00E0547F">
            <w:pPr>
              <w:pStyle w:val="BodyTextIndent3"/>
              <w:spacing w:line="240" w:lineRule="auto"/>
              <w:rPr>
                <w:rFonts w:ascii="GHEA Grapalat" w:hAnsi="GHEA Grapalat" w:cs="Calibri"/>
                <w:color w:val="000000"/>
                <w:sz w:val="18"/>
                <w:szCs w:val="18"/>
                <w:lang w:val="hy-AM"/>
              </w:rPr>
            </w:pPr>
            <w:r w:rsidRPr="00E0547F">
              <w:rPr>
                <w:rFonts w:ascii="GHEA Grapalat" w:hAnsi="GHEA Grapalat" w:cs="Calibri"/>
                <w:color w:val="000000"/>
                <w:sz w:val="18"/>
                <w:szCs w:val="18"/>
              </w:rPr>
              <w:t>ՌԷՍ-22 ռելեի փոխարինում</w:t>
            </w:r>
          </w:p>
        </w:tc>
        <w:tc>
          <w:tcPr>
            <w:tcW w:w="390" w:type="pct"/>
            <w:vAlign w:val="center"/>
          </w:tcPr>
          <w:p w14:paraId="1EEE207A"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060BD3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3850</w:t>
            </w:r>
          </w:p>
        </w:tc>
      </w:tr>
      <w:tr w:rsidR="009052F7" w:rsidRPr="009052F7" w14:paraId="2F8A77B5" w14:textId="77777777" w:rsidTr="00EB0837">
        <w:trPr>
          <w:trHeight w:val="20"/>
        </w:trPr>
        <w:tc>
          <w:tcPr>
            <w:tcW w:w="342" w:type="pct"/>
            <w:vAlign w:val="center"/>
          </w:tcPr>
          <w:p w14:paraId="7C94F74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9DF6104"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Arial"/>
                <w:color w:val="000000"/>
                <w:sz w:val="18"/>
                <w:szCs w:val="18"/>
              </w:rPr>
              <w:t>Ռելե  SRD-24VDC-SL-C 24վ փոխարինում</w:t>
            </w:r>
          </w:p>
        </w:tc>
        <w:tc>
          <w:tcPr>
            <w:tcW w:w="390" w:type="pct"/>
            <w:vAlign w:val="center"/>
          </w:tcPr>
          <w:p w14:paraId="0999CAF8"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C0C50F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2860</w:t>
            </w:r>
          </w:p>
        </w:tc>
      </w:tr>
      <w:tr w:rsidR="009052F7" w:rsidRPr="009052F7" w14:paraId="002283DC" w14:textId="77777777" w:rsidTr="00EB0837">
        <w:trPr>
          <w:trHeight w:val="20"/>
        </w:trPr>
        <w:tc>
          <w:tcPr>
            <w:tcW w:w="342" w:type="pct"/>
            <w:vAlign w:val="center"/>
          </w:tcPr>
          <w:p w14:paraId="6E1F374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E98F83C"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Դ816 դիոդի փոխարինում</w:t>
            </w:r>
          </w:p>
        </w:tc>
        <w:tc>
          <w:tcPr>
            <w:tcW w:w="390" w:type="pct"/>
            <w:vAlign w:val="center"/>
          </w:tcPr>
          <w:p w14:paraId="0D77F46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DE9099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1980</w:t>
            </w:r>
          </w:p>
        </w:tc>
      </w:tr>
      <w:tr w:rsidR="009052F7" w:rsidRPr="009052F7" w14:paraId="5CF4C8DD" w14:textId="77777777" w:rsidTr="00EB0837">
        <w:trPr>
          <w:trHeight w:val="20"/>
        </w:trPr>
        <w:tc>
          <w:tcPr>
            <w:tcW w:w="342" w:type="pct"/>
            <w:vAlign w:val="center"/>
          </w:tcPr>
          <w:p w14:paraId="47294EC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6BF5F64"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Arial"/>
                <w:color w:val="000000"/>
                <w:sz w:val="18"/>
                <w:szCs w:val="18"/>
              </w:rPr>
              <w:t>Ռելե</w:t>
            </w:r>
            <w:r w:rsidRPr="00E0547F">
              <w:rPr>
                <w:rFonts w:ascii="GHEA Grapalat" w:hAnsi="GHEA Grapalat" w:cs="Calibri"/>
                <w:color w:val="000000"/>
                <w:sz w:val="18"/>
                <w:szCs w:val="18"/>
              </w:rPr>
              <w:t xml:space="preserve"> MY-4 РПЛ4-5А 24 Վ </w:t>
            </w:r>
            <w:r w:rsidRPr="00E0547F">
              <w:rPr>
                <w:rFonts w:ascii="GHEA Grapalat" w:hAnsi="GHEA Grapalat" w:cs="Arial"/>
                <w:color w:val="000000"/>
                <w:sz w:val="18"/>
                <w:szCs w:val="18"/>
              </w:rPr>
              <w:t>փոխարինում</w:t>
            </w:r>
          </w:p>
        </w:tc>
        <w:tc>
          <w:tcPr>
            <w:tcW w:w="390" w:type="pct"/>
            <w:vAlign w:val="center"/>
          </w:tcPr>
          <w:p w14:paraId="46BB4B4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A44D03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2800</w:t>
            </w:r>
          </w:p>
        </w:tc>
      </w:tr>
      <w:tr w:rsidR="009052F7" w:rsidRPr="009052F7" w14:paraId="31FECC29" w14:textId="77777777" w:rsidTr="00EB0837">
        <w:trPr>
          <w:trHeight w:val="20"/>
        </w:trPr>
        <w:tc>
          <w:tcPr>
            <w:tcW w:w="342" w:type="pct"/>
            <w:vAlign w:val="center"/>
          </w:tcPr>
          <w:p w14:paraId="35CA9BE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8CCC48A" w14:textId="77777777" w:rsidR="00E0547F" w:rsidRPr="00E0547F" w:rsidRDefault="00E0547F" w:rsidP="00E0547F">
            <w:pPr>
              <w:pStyle w:val="BodyTextIndent3"/>
              <w:spacing w:line="240" w:lineRule="auto"/>
              <w:rPr>
                <w:rFonts w:ascii="GHEA Grapalat" w:hAnsi="GHEA Grapalat" w:cs="Arial"/>
                <w:color w:val="000000"/>
                <w:sz w:val="18"/>
                <w:szCs w:val="18"/>
              </w:rPr>
            </w:pPr>
            <w:r w:rsidRPr="00E0547F">
              <w:rPr>
                <w:rFonts w:ascii="GHEA Grapalat" w:hAnsi="GHEA Grapalat" w:cs="Calibri"/>
                <w:color w:val="000000"/>
                <w:sz w:val="18"/>
                <w:szCs w:val="18"/>
              </w:rPr>
              <w:t>1000մկֆ կոնդենսատորի փոխարինում</w:t>
            </w:r>
          </w:p>
        </w:tc>
        <w:tc>
          <w:tcPr>
            <w:tcW w:w="390" w:type="pct"/>
            <w:vAlign w:val="center"/>
          </w:tcPr>
          <w:p w14:paraId="229CBC2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1E9D0D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1320</w:t>
            </w:r>
          </w:p>
        </w:tc>
      </w:tr>
      <w:tr w:rsidR="009052F7" w:rsidRPr="009052F7" w14:paraId="090DA10D" w14:textId="77777777" w:rsidTr="00EB0837">
        <w:trPr>
          <w:trHeight w:val="20"/>
        </w:trPr>
        <w:tc>
          <w:tcPr>
            <w:tcW w:w="342" w:type="pct"/>
            <w:vAlign w:val="center"/>
          </w:tcPr>
          <w:p w14:paraId="16EB0FF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2CF8297"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470մկֆ կոնդենսատորի փոխարինում</w:t>
            </w:r>
          </w:p>
        </w:tc>
        <w:tc>
          <w:tcPr>
            <w:tcW w:w="390" w:type="pct"/>
            <w:vAlign w:val="center"/>
          </w:tcPr>
          <w:p w14:paraId="7DD1C63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3AE841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3D68A950" w14:textId="77777777" w:rsidTr="00EB0837">
        <w:trPr>
          <w:trHeight w:val="20"/>
        </w:trPr>
        <w:tc>
          <w:tcPr>
            <w:tcW w:w="342" w:type="pct"/>
            <w:vAlign w:val="center"/>
          </w:tcPr>
          <w:p w14:paraId="6AE8229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6842E3B"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220մկֆ կոնդենսատորի փոխարինում</w:t>
            </w:r>
          </w:p>
        </w:tc>
        <w:tc>
          <w:tcPr>
            <w:tcW w:w="390" w:type="pct"/>
            <w:vAlign w:val="center"/>
          </w:tcPr>
          <w:p w14:paraId="77EE87F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4E201B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7122B252" w14:textId="77777777" w:rsidTr="00EB0837">
        <w:trPr>
          <w:trHeight w:val="20"/>
        </w:trPr>
        <w:tc>
          <w:tcPr>
            <w:tcW w:w="342" w:type="pct"/>
            <w:vAlign w:val="center"/>
          </w:tcPr>
          <w:p w14:paraId="7334481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7BF6983"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47մկֆ կոնդենսատորի փոխարինում</w:t>
            </w:r>
          </w:p>
        </w:tc>
        <w:tc>
          <w:tcPr>
            <w:tcW w:w="390" w:type="pct"/>
            <w:vAlign w:val="center"/>
          </w:tcPr>
          <w:p w14:paraId="453F8C7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1FDD00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07FEFB1C" w14:textId="77777777" w:rsidTr="00EB0837">
        <w:trPr>
          <w:trHeight w:val="20"/>
        </w:trPr>
        <w:tc>
          <w:tcPr>
            <w:tcW w:w="342" w:type="pct"/>
            <w:vAlign w:val="center"/>
          </w:tcPr>
          <w:p w14:paraId="5B1FF7D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472C27F"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2,2մկֆ կոնդենսատորի փոխարինում</w:t>
            </w:r>
          </w:p>
        </w:tc>
        <w:tc>
          <w:tcPr>
            <w:tcW w:w="390" w:type="pct"/>
            <w:vAlign w:val="center"/>
          </w:tcPr>
          <w:p w14:paraId="719C7D77"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B863DD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421492C2" w14:textId="77777777" w:rsidTr="00EB0837">
        <w:trPr>
          <w:trHeight w:val="20"/>
        </w:trPr>
        <w:tc>
          <w:tcPr>
            <w:tcW w:w="342" w:type="pct"/>
            <w:vAlign w:val="center"/>
          </w:tcPr>
          <w:p w14:paraId="5BF415C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DF41409"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ԿՈՒ202Ն տիրիստորի փոխարինում</w:t>
            </w:r>
          </w:p>
        </w:tc>
        <w:tc>
          <w:tcPr>
            <w:tcW w:w="390" w:type="pct"/>
            <w:vAlign w:val="center"/>
          </w:tcPr>
          <w:p w14:paraId="57B18592"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05E05E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2750</w:t>
            </w:r>
          </w:p>
        </w:tc>
      </w:tr>
      <w:tr w:rsidR="009052F7" w:rsidRPr="009052F7" w14:paraId="7011F4DC" w14:textId="77777777" w:rsidTr="00EB0837">
        <w:trPr>
          <w:trHeight w:val="20"/>
        </w:trPr>
        <w:tc>
          <w:tcPr>
            <w:tcW w:w="342" w:type="pct"/>
            <w:vAlign w:val="center"/>
          </w:tcPr>
          <w:p w14:paraId="2A4EE64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FE52EC6"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1N 4007 դիոդի փոխարինում</w:t>
            </w:r>
          </w:p>
        </w:tc>
        <w:tc>
          <w:tcPr>
            <w:tcW w:w="390" w:type="pct"/>
            <w:vAlign w:val="center"/>
          </w:tcPr>
          <w:p w14:paraId="06403AE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91F47C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08B12E62" w14:textId="77777777" w:rsidTr="00EB0837">
        <w:trPr>
          <w:trHeight w:val="20"/>
        </w:trPr>
        <w:tc>
          <w:tcPr>
            <w:tcW w:w="342" w:type="pct"/>
            <w:vAlign w:val="center"/>
          </w:tcPr>
          <w:p w14:paraId="7BEB8C0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667451B"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IRF 4905 տրանզիստորի փոխարինում</w:t>
            </w:r>
          </w:p>
        </w:tc>
        <w:tc>
          <w:tcPr>
            <w:tcW w:w="390" w:type="pct"/>
            <w:vAlign w:val="center"/>
          </w:tcPr>
          <w:p w14:paraId="12D2D396"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D0BCC8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2300</w:t>
            </w:r>
          </w:p>
        </w:tc>
      </w:tr>
      <w:tr w:rsidR="009052F7" w:rsidRPr="009052F7" w14:paraId="2FB942C1" w14:textId="77777777" w:rsidTr="00EB0837">
        <w:trPr>
          <w:trHeight w:val="20"/>
        </w:trPr>
        <w:tc>
          <w:tcPr>
            <w:tcW w:w="342" w:type="pct"/>
            <w:vAlign w:val="center"/>
          </w:tcPr>
          <w:p w14:paraId="104D1DF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982BD87"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IRF 840 տրանզիստորի փոխարինում</w:t>
            </w:r>
          </w:p>
        </w:tc>
        <w:tc>
          <w:tcPr>
            <w:tcW w:w="390" w:type="pct"/>
            <w:vAlign w:val="center"/>
          </w:tcPr>
          <w:p w14:paraId="27ADE47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522B65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527BDEA7" w14:textId="77777777" w:rsidTr="00EB0837">
        <w:trPr>
          <w:trHeight w:val="20"/>
        </w:trPr>
        <w:tc>
          <w:tcPr>
            <w:tcW w:w="342" w:type="pct"/>
            <w:vAlign w:val="center"/>
          </w:tcPr>
          <w:p w14:paraId="7142AD3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5FC25A5"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IRF 2807 տրանզիստորի փոխարինում</w:t>
            </w:r>
          </w:p>
        </w:tc>
        <w:tc>
          <w:tcPr>
            <w:tcW w:w="390" w:type="pct"/>
            <w:vAlign w:val="center"/>
          </w:tcPr>
          <w:p w14:paraId="553CFEC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00748A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2700</w:t>
            </w:r>
          </w:p>
        </w:tc>
      </w:tr>
      <w:tr w:rsidR="009052F7" w:rsidRPr="009052F7" w14:paraId="11CE89CE" w14:textId="77777777" w:rsidTr="00EB0837">
        <w:trPr>
          <w:trHeight w:val="20"/>
        </w:trPr>
        <w:tc>
          <w:tcPr>
            <w:tcW w:w="342" w:type="pct"/>
            <w:vAlign w:val="center"/>
          </w:tcPr>
          <w:p w14:paraId="7519834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ECE6075"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Կերամիկական դիմադրության փոխարինում</w:t>
            </w:r>
          </w:p>
        </w:tc>
        <w:tc>
          <w:tcPr>
            <w:tcW w:w="390" w:type="pct"/>
            <w:vAlign w:val="center"/>
          </w:tcPr>
          <w:p w14:paraId="7E5759B8"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819D35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2DC86110" w14:textId="77777777" w:rsidTr="00EB0837">
        <w:trPr>
          <w:trHeight w:val="20"/>
        </w:trPr>
        <w:tc>
          <w:tcPr>
            <w:tcW w:w="342" w:type="pct"/>
            <w:vAlign w:val="center"/>
          </w:tcPr>
          <w:p w14:paraId="3B89506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DDEF5A2"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Մեկ հաղորդալարի փոխարինում</w:t>
            </w:r>
          </w:p>
        </w:tc>
        <w:tc>
          <w:tcPr>
            <w:tcW w:w="390" w:type="pct"/>
            <w:vAlign w:val="center"/>
          </w:tcPr>
          <w:p w14:paraId="0D821CC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3959D8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w:t>
            </w:r>
          </w:p>
        </w:tc>
      </w:tr>
      <w:tr w:rsidR="009052F7" w:rsidRPr="009052F7" w14:paraId="63C144C3" w14:textId="77777777" w:rsidTr="00EB0837">
        <w:trPr>
          <w:trHeight w:val="20"/>
        </w:trPr>
        <w:tc>
          <w:tcPr>
            <w:tcW w:w="342" w:type="pct"/>
            <w:vAlign w:val="center"/>
          </w:tcPr>
          <w:p w14:paraId="7B407EA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44880D8"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Դիմադրության փոխարինում</w:t>
            </w:r>
          </w:p>
        </w:tc>
        <w:tc>
          <w:tcPr>
            <w:tcW w:w="390" w:type="pct"/>
            <w:vAlign w:val="center"/>
          </w:tcPr>
          <w:p w14:paraId="1C83E21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A86784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880</w:t>
            </w:r>
          </w:p>
        </w:tc>
      </w:tr>
      <w:tr w:rsidR="009052F7" w:rsidRPr="009052F7" w14:paraId="3C613801" w14:textId="77777777" w:rsidTr="00EB0837">
        <w:trPr>
          <w:trHeight w:val="20"/>
        </w:trPr>
        <w:tc>
          <w:tcPr>
            <w:tcW w:w="342" w:type="pct"/>
            <w:vAlign w:val="center"/>
          </w:tcPr>
          <w:p w14:paraId="0877C82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647504B"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РП-14-30 հանգույցի փոխարինում</w:t>
            </w:r>
          </w:p>
        </w:tc>
        <w:tc>
          <w:tcPr>
            <w:tcW w:w="390" w:type="pct"/>
            <w:vAlign w:val="center"/>
          </w:tcPr>
          <w:p w14:paraId="28E0474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F1C512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5D593514" w14:textId="77777777" w:rsidTr="00EB0837">
        <w:trPr>
          <w:trHeight w:val="20"/>
        </w:trPr>
        <w:tc>
          <w:tcPr>
            <w:tcW w:w="342" w:type="pct"/>
            <w:vAlign w:val="center"/>
          </w:tcPr>
          <w:p w14:paraId="78AE501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2442287"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Calibri"/>
                <w:color w:val="000000"/>
                <w:sz w:val="18"/>
                <w:szCs w:val="18"/>
              </w:rPr>
              <w:t>РП-14-16 հանգույցի փոխարինում</w:t>
            </w:r>
          </w:p>
        </w:tc>
        <w:tc>
          <w:tcPr>
            <w:tcW w:w="390" w:type="pct"/>
            <w:vAlign w:val="center"/>
          </w:tcPr>
          <w:p w14:paraId="1AED85AA"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52D7E7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1800</w:t>
            </w:r>
          </w:p>
        </w:tc>
      </w:tr>
      <w:tr w:rsidR="009052F7" w:rsidRPr="009052F7" w14:paraId="1A3F6A35" w14:textId="77777777" w:rsidTr="00EB0837">
        <w:trPr>
          <w:trHeight w:val="20"/>
        </w:trPr>
        <w:tc>
          <w:tcPr>
            <w:tcW w:w="342" w:type="pct"/>
            <w:vAlign w:val="center"/>
          </w:tcPr>
          <w:p w14:paraId="425633A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0088362" w14:textId="77777777" w:rsidR="00E0547F" w:rsidRPr="00E0547F" w:rsidRDefault="00E0547F" w:rsidP="00E0547F">
            <w:pPr>
              <w:pStyle w:val="BodyTextIndent3"/>
              <w:spacing w:line="240" w:lineRule="auto"/>
              <w:rPr>
                <w:rFonts w:ascii="GHEA Grapalat" w:hAnsi="GHEA Grapalat" w:cs="Calibri"/>
                <w:color w:val="000000"/>
                <w:sz w:val="18"/>
                <w:szCs w:val="18"/>
              </w:rPr>
            </w:pPr>
            <w:r w:rsidRPr="00E0547F">
              <w:rPr>
                <w:rFonts w:ascii="GHEA Grapalat" w:hAnsi="GHEA Grapalat" w:cs="Sylfaen"/>
                <w:bCs/>
                <w:color w:val="000000"/>
                <w:sz w:val="18"/>
                <w:szCs w:val="18"/>
                <w:lang w:val="af-ZA" w:eastAsia="ru-RU"/>
              </w:rPr>
              <w:t>CBB 60 կոնդենսատորի փոխարինում</w:t>
            </w:r>
          </w:p>
        </w:tc>
        <w:tc>
          <w:tcPr>
            <w:tcW w:w="390" w:type="pct"/>
            <w:vAlign w:val="center"/>
          </w:tcPr>
          <w:p w14:paraId="61A507CA"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328AB4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2970</w:t>
            </w:r>
          </w:p>
        </w:tc>
      </w:tr>
      <w:tr w:rsidR="009052F7" w:rsidRPr="009052F7" w14:paraId="51E9CC1E" w14:textId="77777777" w:rsidTr="00EB0837">
        <w:trPr>
          <w:trHeight w:val="20"/>
        </w:trPr>
        <w:tc>
          <w:tcPr>
            <w:tcW w:w="342" w:type="pct"/>
            <w:vAlign w:val="center"/>
          </w:tcPr>
          <w:p w14:paraId="0DDA3B9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1B1024E" w14:textId="6AAE68DF" w:rsidR="00E0547F" w:rsidRPr="00E0547F" w:rsidRDefault="00E0547F" w:rsidP="005454A3">
            <w:pPr>
              <w:rPr>
                <w:rFonts w:ascii="GHEA Grapalat" w:hAnsi="GHEA Grapalat" w:cs="Sylfaen"/>
                <w:bCs/>
                <w:color w:val="000000"/>
                <w:sz w:val="18"/>
                <w:szCs w:val="18"/>
                <w:lang w:val="af-ZA" w:eastAsia="ru-RU"/>
              </w:rPr>
            </w:pPr>
            <w:r w:rsidRPr="00E0547F">
              <w:rPr>
                <w:rFonts w:ascii="GHEA Grapalat" w:hAnsi="GHEA Grapalat" w:cs="Calibri"/>
                <w:color w:val="000000"/>
                <w:sz w:val="18"/>
                <w:szCs w:val="18"/>
              </w:rPr>
              <w:t xml:space="preserve"> ՄՊ 3-1 անջատիչի փոխարինում</w:t>
            </w:r>
          </w:p>
        </w:tc>
        <w:tc>
          <w:tcPr>
            <w:tcW w:w="390" w:type="pct"/>
            <w:vAlign w:val="center"/>
          </w:tcPr>
          <w:p w14:paraId="4EB22D9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48D0AF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5BAB563E" w14:textId="77777777" w:rsidTr="00EB0837">
        <w:trPr>
          <w:trHeight w:val="20"/>
        </w:trPr>
        <w:tc>
          <w:tcPr>
            <w:tcW w:w="342" w:type="pct"/>
            <w:vAlign w:val="center"/>
          </w:tcPr>
          <w:p w14:paraId="11486B7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24ED85F"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ՄՊ 2102 անջատիչի փոխարինում</w:t>
            </w:r>
          </w:p>
        </w:tc>
        <w:tc>
          <w:tcPr>
            <w:tcW w:w="390" w:type="pct"/>
            <w:vAlign w:val="center"/>
          </w:tcPr>
          <w:p w14:paraId="45CF73D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29B522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28837699" w14:textId="77777777" w:rsidTr="00EB0837">
        <w:trPr>
          <w:trHeight w:val="20"/>
        </w:trPr>
        <w:tc>
          <w:tcPr>
            <w:tcW w:w="342" w:type="pct"/>
            <w:vAlign w:val="center"/>
          </w:tcPr>
          <w:p w14:paraId="57186B9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8D05171" w14:textId="012E5CE5" w:rsidR="00E0547F" w:rsidRPr="00E0547F" w:rsidRDefault="00E0547F" w:rsidP="005454A3">
            <w:pPr>
              <w:rPr>
                <w:rFonts w:ascii="GHEA Grapalat" w:hAnsi="GHEA Grapalat" w:cs="Calibri"/>
                <w:color w:val="000000"/>
                <w:sz w:val="18"/>
                <w:szCs w:val="18"/>
              </w:rPr>
            </w:pPr>
            <w:r w:rsidRPr="00E0547F">
              <w:rPr>
                <w:rFonts w:ascii="GHEA Grapalat" w:hAnsi="GHEA Grapalat" w:cs="Calibri"/>
                <w:color w:val="000000"/>
                <w:sz w:val="18"/>
                <w:szCs w:val="18"/>
              </w:rPr>
              <w:t>MSW – 02A անջատիչի փոխարինում</w:t>
            </w:r>
          </w:p>
        </w:tc>
        <w:tc>
          <w:tcPr>
            <w:tcW w:w="390" w:type="pct"/>
            <w:vAlign w:val="center"/>
          </w:tcPr>
          <w:p w14:paraId="1AD1585C"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C37820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7986851A" w14:textId="77777777" w:rsidTr="00EB0837">
        <w:trPr>
          <w:trHeight w:val="20"/>
        </w:trPr>
        <w:tc>
          <w:tcPr>
            <w:tcW w:w="342" w:type="pct"/>
            <w:vAlign w:val="center"/>
          </w:tcPr>
          <w:p w14:paraId="5669866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955E773"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0,68մկֆ  630 Վ կոնդենսատորի փոխարինում</w:t>
            </w:r>
          </w:p>
        </w:tc>
        <w:tc>
          <w:tcPr>
            <w:tcW w:w="390" w:type="pct"/>
            <w:vAlign w:val="center"/>
          </w:tcPr>
          <w:p w14:paraId="5F9CEBE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21422C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551B8D97" w14:textId="77777777" w:rsidTr="00EB0837">
        <w:trPr>
          <w:trHeight w:val="20"/>
        </w:trPr>
        <w:tc>
          <w:tcPr>
            <w:tcW w:w="342" w:type="pct"/>
            <w:vAlign w:val="center"/>
          </w:tcPr>
          <w:p w14:paraId="38AD36B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8192FD8"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0,22մկֆ 630 Վ կոնդենսատորի փոխարինում</w:t>
            </w:r>
          </w:p>
        </w:tc>
        <w:tc>
          <w:tcPr>
            <w:tcW w:w="390" w:type="pct"/>
            <w:vAlign w:val="center"/>
          </w:tcPr>
          <w:p w14:paraId="294D6D1A"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A5F4D0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22A26035" w14:textId="77777777" w:rsidTr="00EB0837">
        <w:trPr>
          <w:trHeight w:val="20"/>
        </w:trPr>
        <w:tc>
          <w:tcPr>
            <w:tcW w:w="342" w:type="pct"/>
            <w:vAlign w:val="center"/>
          </w:tcPr>
          <w:p w14:paraId="1D13B79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876FE9D"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STM32F103C8T6 պրոցեսորի փոխարինում</w:t>
            </w:r>
          </w:p>
        </w:tc>
        <w:tc>
          <w:tcPr>
            <w:tcW w:w="390" w:type="pct"/>
            <w:vAlign w:val="center"/>
          </w:tcPr>
          <w:p w14:paraId="28128FF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B29189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4200</w:t>
            </w:r>
          </w:p>
        </w:tc>
      </w:tr>
      <w:tr w:rsidR="009052F7" w:rsidRPr="009052F7" w14:paraId="02DB22AF" w14:textId="77777777" w:rsidTr="00EB0837">
        <w:trPr>
          <w:trHeight w:val="20"/>
        </w:trPr>
        <w:tc>
          <w:tcPr>
            <w:tcW w:w="342" w:type="pct"/>
            <w:vAlign w:val="center"/>
          </w:tcPr>
          <w:p w14:paraId="4A51A00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8741C88"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STM32F103C8T6 պրոցեսորի ծրագրավորում</w:t>
            </w:r>
          </w:p>
        </w:tc>
        <w:tc>
          <w:tcPr>
            <w:tcW w:w="390" w:type="pct"/>
            <w:vAlign w:val="center"/>
          </w:tcPr>
          <w:p w14:paraId="597762E6"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419F50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w:t>
            </w:r>
          </w:p>
        </w:tc>
      </w:tr>
      <w:tr w:rsidR="009052F7" w:rsidRPr="009052F7" w14:paraId="7CFBE577" w14:textId="77777777" w:rsidTr="00EB0837">
        <w:trPr>
          <w:trHeight w:val="20"/>
        </w:trPr>
        <w:tc>
          <w:tcPr>
            <w:tcW w:w="342" w:type="pct"/>
            <w:vAlign w:val="center"/>
          </w:tcPr>
          <w:p w14:paraId="2BCE4C1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44926BC"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0,1մկֆ 104 Վ կոնդենսատորի փոխարինում</w:t>
            </w:r>
          </w:p>
        </w:tc>
        <w:tc>
          <w:tcPr>
            <w:tcW w:w="390" w:type="pct"/>
            <w:vAlign w:val="center"/>
          </w:tcPr>
          <w:p w14:paraId="255FBCC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4D93CB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w:t>
            </w:r>
          </w:p>
        </w:tc>
      </w:tr>
      <w:tr w:rsidR="009052F7" w:rsidRPr="009052F7" w14:paraId="2EAE6103" w14:textId="77777777" w:rsidTr="00EB0837">
        <w:trPr>
          <w:trHeight w:val="20"/>
        </w:trPr>
        <w:tc>
          <w:tcPr>
            <w:tcW w:w="342" w:type="pct"/>
            <w:vAlign w:val="center"/>
          </w:tcPr>
          <w:p w14:paraId="669EF90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BC41924"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0,1մկֆ 103 Վ կոնդենսատորի փոխարինում</w:t>
            </w:r>
          </w:p>
        </w:tc>
        <w:tc>
          <w:tcPr>
            <w:tcW w:w="390" w:type="pct"/>
          </w:tcPr>
          <w:p w14:paraId="2D05829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76FFF9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w:t>
            </w:r>
          </w:p>
        </w:tc>
      </w:tr>
      <w:tr w:rsidR="009052F7" w:rsidRPr="009052F7" w14:paraId="6A14E815" w14:textId="77777777" w:rsidTr="00EB0837">
        <w:trPr>
          <w:trHeight w:val="20"/>
        </w:trPr>
        <w:tc>
          <w:tcPr>
            <w:tcW w:w="342" w:type="pct"/>
            <w:vAlign w:val="center"/>
          </w:tcPr>
          <w:p w14:paraId="72CC794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9561DD8"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22մկֆ կոնդենսատորի փոխարինում</w:t>
            </w:r>
          </w:p>
        </w:tc>
        <w:tc>
          <w:tcPr>
            <w:tcW w:w="390" w:type="pct"/>
            <w:vAlign w:val="center"/>
          </w:tcPr>
          <w:p w14:paraId="67C3BB0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AEA503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7301AC58" w14:textId="77777777" w:rsidTr="00EB0837">
        <w:trPr>
          <w:trHeight w:val="20"/>
        </w:trPr>
        <w:tc>
          <w:tcPr>
            <w:tcW w:w="342" w:type="pct"/>
            <w:vAlign w:val="center"/>
          </w:tcPr>
          <w:p w14:paraId="3F18691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6853E33"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1N 5397 դիոդի փոխարինում</w:t>
            </w:r>
          </w:p>
        </w:tc>
        <w:tc>
          <w:tcPr>
            <w:tcW w:w="390" w:type="pct"/>
            <w:vAlign w:val="center"/>
          </w:tcPr>
          <w:p w14:paraId="60AFFB0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A3D0BF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335E6BEF" w14:textId="77777777" w:rsidTr="00EB0837">
        <w:trPr>
          <w:trHeight w:val="20"/>
        </w:trPr>
        <w:tc>
          <w:tcPr>
            <w:tcW w:w="342" w:type="pct"/>
            <w:vAlign w:val="center"/>
          </w:tcPr>
          <w:p w14:paraId="223D981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0008864"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15 կՕհմ 2Վատտ դիմադրության փոխարինում</w:t>
            </w:r>
          </w:p>
        </w:tc>
        <w:tc>
          <w:tcPr>
            <w:tcW w:w="390" w:type="pct"/>
            <w:vAlign w:val="center"/>
          </w:tcPr>
          <w:p w14:paraId="1F7D3C9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28A6C0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659C5C8C" w14:textId="77777777" w:rsidTr="00EB0837">
        <w:trPr>
          <w:trHeight w:val="20"/>
        </w:trPr>
        <w:tc>
          <w:tcPr>
            <w:tcW w:w="342" w:type="pct"/>
            <w:vAlign w:val="center"/>
          </w:tcPr>
          <w:p w14:paraId="485F762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145B20F"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15 Օհմ 2Վատտ դիմադրության փոխարինում</w:t>
            </w:r>
          </w:p>
        </w:tc>
        <w:tc>
          <w:tcPr>
            <w:tcW w:w="390" w:type="pct"/>
            <w:vAlign w:val="center"/>
          </w:tcPr>
          <w:p w14:paraId="39CC99C7"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934473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5DB4A872" w14:textId="77777777" w:rsidTr="00EB0837">
        <w:trPr>
          <w:trHeight w:val="20"/>
        </w:trPr>
        <w:tc>
          <w:tcPr>
            <w:tcW w:w="342" w:type="pct"/>
            <w:vAlign w:val="center"/>
          </w:tcPr>
          <w:p w14:paraId="3A974BC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943518F"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E22 400 M30S LORA մոդուլի փոխարինում</w:t>
            </w:r>
          </w:p>
        </w:tc>
        <w:tc>
          <w:tcPr>
            <w:tcW w:w="390" w:type="pct"/>
            <w:vAlign w:val="center"/>
          </w:tcPr>
          <w:p w14:paraId="069CB83D"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554B51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4700</w:t>
            </w:r>
          </w:p>
        </w:tc>
      </w:tr>
      <w:tr w:rsidR="009052F7" w:rsidRPr="009052F7" w14:paraId="6AACD454" w14:textId="77777777" w:rsidTr="00EB0837">
        <w:trPr>
          <w:trHeight w:val="20"/>
        </w:trPr>
        <w:tc>
          <w:tcPr>
            <w:tcW w:w="342" w:type="pct"/>
            <w:vAlign w:val="center"/>
          </w:tcPr>
          <w:p w14:paraId="76AEFCD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227E096"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ԿՑ 175 ստաբիլիտրոնի փոխարինում</w:t>
            </w:r>
          </w:p>
        </w:tc>
        <w:tc>
          <w:tcPr>
            <w:tcW w:w="390" w:type="pct"/>
            <w:vAlign w:val="center"/>
          </w:tcPr>
          <w:p w14:paraId="3EDFB1C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6B436F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5A5B3BFE" w14:textId="77777777" w:rsidTr="00EB0837">
        <w:trPr>
          <w:trHeight w:val="20"/>
        </w:trPr>
        <w:tc>
          <w:tcPr>
            <w:tcW w:w="342" w:type="pct"/>
            <w:vAlign w:val="center"/>
          </w:tcPr>
          <w:p w14:paraId="035A825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248208C"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ՄՊ</w:t>
            </w:r>
            <w:r w:rsidRPr="00E0547F">
              <w:rPr>
                <w:rFonts w:ascii="GHEA Grapalat" w:hAnsi="GHEA Grapalat" w:cs="Calibri"/>
                <w:color w:val="000000"/>
                <w:sz w:val="18"/>
                <w:szCs w:val="18"/>
                <w:lang w:val="af-ZA"/>
              </w:rPr>
              <w:t xml:space="preserve"> 3-1 </w:t>
            </w:r>
            <w:r w:rsidRPr="00E0547F">
              <w:rPr>
                <w:rFonts w:ascii="GHEA Grapalat" w:hAnsi="GHEA Grapalat" w:cs="Calibri"/>
                <w:color w:val="000000"/>
                <w:sz w:val="18"/>
                <w:szCs w:val="18"/>
              </w:rPr>
              <w:t>անջատիչի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ձգման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հենարանի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rPr>
              <w:t>փոխարինում</w:t>
            </w:r>
          </w:p>
        </w:tc>
        <w:tc>
          <w:tcPr>
            <w:tcW w:w="390" w:type="pct"/>
            <w:vAlign w:val="center"/>
          </w:tcPr>
          <w:p w14:paraId="641570E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5982F4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2000</w:t>
            </w:r>
          </w:p>
        </w:tc>
      </w:tr>
      <w:tr w:rsidR="009052F7" w:rsidRPr="009052F7" w14:paraId="3F168A03" w14:textId="77777777" w:rsidTr="00EB0837">
        <w:trPr>
          <w:trHeight w:val="20"/>
        </w:trPr>
        <w:tc>
          <w:tcPr>
            <w:tcW w:w="342" w:type="pct"/>
            <w:vAlign w:val="center"/>
          </w:tcPr>
          <w:p w14:paraId="791960C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DA1B204"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ԿԴ 203 դիոդի փոխարինում</w:t>
            </w:r>
          </w:p>
        </w:tc>
        <w:tc>
          <w:tcPr>
            <w:tcW w:w="390" w:type="pct"/>
            <w:vAlign w:val="center"/>
          </w:tcPr>
          <w:p w14:paraId="1F371E7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09995D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2500</w:t>
            </w:r>
          </w:p>
        </w:tc>
      </w:tr>
      <w:tr w:rsidR="009052F7" w:rsidRPr="009052F7" w14:paraId="44FA8854" w14:textId="77777777" w:rsidTr="00EB0837">
        <w:trPr>
          <w:trHeight w:val="20"/>
        </w:trPr>
        <w:tc>
          <w:tcPr>
            <w:tcW w:w="342" w:type="pct"/>
            <w:vAlign w:val="center"/>
          </w:tcPr>
          <w:p w14:paraId="5EB9694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A09DBD6"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Էլ. բլոկի տակդիրի փոխարինում</w:t>
            </w:r>
          </w:p>
        </w:tc>
        <w:tc>
          <w:tcPr>
            <w:tcW w:w="390" w:type="pct"/>
            <w:vAlign w:val="center"/>
          </w:tcPr>
          <w:p w14:paraId="374355F1"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D44D70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2000</w:t>
            </w:r>
          </w:p>
        </w:tc>
      </w:tr>
      <w:tr w:rsidR="009052F7" w:rsidRPr="009052F7" w14:paraId="7BDBE73A" w14:textId="77777777" w:rsidTr="00EB0837">
        <w:trPr>
          <w:trHeight w:val="20"/>
        </w:trPr>
        <w:tc>
          <w:tcPr>
            <w:tcW w:w="342" w:type="pct"/>
            <w:vAlign w:val="center"/>
          </w:tcPr>
          <w:p w14:paraId="5A4CD55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0A1F1E7"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ՓԻՔ 560 դիոդի փոխարինում</w:t>
            </w:r>
          </w:p>
        </w:tc>
        <w:tc>
          <w:tcPr>
            <w:tcW w:w="390" w:type="pct"/>
          </w:tcPr>
          <w:p w14:paraId="6FCA0FB2"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5C9054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1750</w:t>
            </w:r>
          </w:p>
        </w:tc>
      </w:tr>
      <w:tr w:rsidR="009052F7" w:rsidRPr="009052F7" w14:paraId="2583AE93" w14:textId="77777777" w:rsidTr="00EB0837">
        <w:trPr>
          <w:trHeight w:val="20"/>
        </w:trPr>
        <w:tc>
          <w:tcPr>
            <w:tcW w:w="342" w:type="pct"/>
            <w:vAlign w:val="center"/>
          </w:tcPr>
          <w:p w14:paraId="3E42A0F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D27131B"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ՓԻՔ</w:t>
            </w:r>
            <w:r w:rsidRPr="00E0547F">
              <w:rPr>
                <w:rFonts w:ascii="GHEA Grapalat" w:hAnsi="GHEA Grapalat" w:cs="Calibri"/>
                <w:color w:val="000000"/>
                <w:sz w:val="18"/>
                <w:szCs w:val="18"/>
                <w:lang w:val="af-ZA"/>
              </w:rPr>
              <w:t xml:space="preserve"> 12</w:t>
            </w:r>
            <w:r w:rsidRPr="00E0547F">
              <w:rPr>
                <w:rFonts w:ascii="GHEA Grapalat" w:hAnsi="GHEA Grapalat" w:cs="Calibri"/>
                <w:color w:val="000000"/>
                <w:sz w:val="18"/>
                <w:szCs w:val="18"/>
              </w:rPr>
              <w:t>Ց</w:t>
            </w:r>
            <w:r w:rsidRPr="00E0547F">
              <w:rPr>
                <w:rFonts w:ascii="GHEA Grapalat" w:hAnsi="GHEA Grapalat" w:cs="Calibri"/>
                <w:color w:val="000000"/>
                <w:sz w:val="18"/>
                <w:szCs w:val="18"/>
                <w:lang w:val="af-ZA"/>
              </w:rPr>
              <w:t xml:space="preserve"> 509 փոխարինում</w:t>
            </w:r>
          </w:p>
        </w:tc>
        <w:tc>
          <w:tcPr>
            <w:tcW w:w="390" w:type="pct"/>
          </w:tcPr>
          <w:p w14:paraId="7F14BCA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997898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3850</w:t>
            </w:r>
          </w:p>
        </w:tc>
      </w:tr>
      <w:tr w:rsidR="009052F7" w:rsidRPr="009052F7" w14:paraId="6F27934E" w14:textId="77777777" w:rsidTr="00EB0837">
        <w:trPr>
          <w:trHeight w:val="20"/>
        </w:trPr>
        <w:tc>
          <w:tcPr>
            <w:tcW w:w="342" w:type="pct"/>
            <w:vAlign w:val="center"/>
          </w:tcPr>
          <w:p w14:paraId="47CD0F8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0D96485"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ՓԻՔ 12Ց 509 ծրագրավորում</w:t>
            </w:r>
          </w:p>
        </w:tc>
        <w:tc>
          <w:tcPr>
            <w:tcW w:w="390" w:type="pct"/>
            <w:vAlign w:val="center"/>
          </w:tcPr>
          <w:p w14:paraId="4EF1F7D1"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3BCDAE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5516892F" w14:textId="77777777" w:rsidTr="00EB0837">
        <w:trPr>
          <w:trHeight w:val="20"/>
        </w:trPr>
        <w:tc>
          <w:tcPr>
            <w:tcW w:w="342" w:type="pct"/>
            <w:vAlign w:val="center"/>
          </w:tcPr>
          <w:p w14:paraId="5C4B160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7995D77"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olor w:val="000000"/>
                <w:sz w:val="18"/>
                <w:szCs w:val="18"/>
              </w:rPr>
              <w:t>P786 օպտոզույգի փոխարինում</w:t>
            </w:r>
          </w:p>
        </w:tc>
        <w:tc>
          <w:tcPr>
            <w:tcW w:w="390" w:type="pct"/>
            <w:vAlign w:val="center"/>
          </w:tcPr>
          <w:p w14:paraId="61A38448"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916A72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1550</w:t>
            </w:r>
          </w:p>
        </w:tc>
      </w:tr>
      <w:tr w:rsidR="009052F7" w:rsidRPr="009052F7" w14:paraId="0461AF5A" w14:textId="77777777" w:rsidTr="00EB0837">
        <w:trPr>
          <w:trHeight w:val="20"/>
        </w:trPr>
        <w:tc>
          <w:tcPr>
            <w:tcW w:w="342" w:type="pct"/>
            <w:vAlign w:val="center"/>
          </w:tcPr>
          <w:p w14:paraId="5C99B50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0FC1B48B" w14:textId="77777777" w:rsidR="00E0547F" w:rsidRPr="00E0547F" w:rsidRDefault="00E0547F" w:rsidP="00E0547F">
            <w:pPr>
              <w:rPr>
                <w:rFonts w:ascii="GHEA Grapalat" w:hAnsi="GHEA Grapalat"/>
                <w:color w:val="000000"/>
                <w:sz w:val="18"/>
                <w:szCs w:val="18"/>
              </w:rPr>
            </w:pPr>
            <w:r w:rsidRPr="00E0547F">
              <w:rPr>
                <w:rFonts w:ascii="GHEA Grapalat" w:hAnsi="GHEA Grapalat" w:cs="Arial"/>
                <w:color w:val="000000"/>
                <w:sz w:val="18"/>
                <w:szCs w:val="18"/>
              </w:rPr>
              <w:t xml:space="preserve">AMS 1117 </w:t>
            </w:r>
            <w:r w:rsidRPr="00E0547F">
              <w:rPr>
                <w:rFonts w:ascii="GHEA Grapalat" w:hAnsi="GHEA Grapalat"/>
                <w:color w:val="000000"/>
                <w:sz w:val="18"/>
                <w:szCs w:val="18"/>
              </w:rPr>
              <w:t>փոխարինում</w:t>
            </w:r>
          </w:p>
        </w:tc>
        <w:tc>
          <w:tcPr>
            <w:tcW w:w="390" w:type="pct"/>
            <w:vAlign w:val="center"/>
          </w:tcPr>
          <w:p w14:paraId="1537EF6C"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DE8BB2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1800</w:t>
            </w:r>
          </w:p>
        </w:tc>
      </w:tr>
      <w:tr w:rsidR="009052F7" w:rsidRPr="009052F7" w14:paraId="33A9724C" w14:textId="77777777" w:rsidTr="00EB0837">
        <w:trPr>
          <w:trHeight w:val="20"/>
        </w:trPr>
        <w:tc>
          <w:tcPr>
            <w:tcW w:w="342" w:type="pct"/>
            <w:vAlign w:val="center"/>
          </w:tcPr>
          <w:p w14:paraId="3290C8C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773D6F4"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Calibri"/>
                <w:color w:val="000000"/>
                <w:sz w:val="18"/>
                <w:szCs w:val="18"/>
              </w:rPr>
              <w:t>Ռադիատորի փոխարինում</w:t>
            </w:r>
          </w:p>
        </w:tc>
        <w:tc>
          <w:tcPr>
            <w:tcW w:w="390" w:type="pct"/>
            <w:vAlign w:val="center"/>
          </w:tcPr>
          <w:p w14:paraId="320A4C3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01AEAA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w:t>
            </w:r>
          </w:p>
        </w:tc>
      </w:tr>
      <w:tr w:rsidR="009052F7" w:rsidRPr="009052F7" w14:paraId="63F8A8D0" w14:textId="77777777" w:rsidTr="00EB0837">
        <w:trPr>
          <w:trHeight w:val="20"/>
        </w:trPr>
        <w:tc>
          <w:tcPr>
            <w:tcW w:w="342" w:type="pct"/>
            <w:vAlign w:val="center"/>
          </w:tcPr>
          <w:p w14:paraId="06928EB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F7A2321"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Arial"/>
                <w:color w:val="000000"/>
                <w:sz w:val="18"/>
                <w:szCs w:val="18"/>
              </w:rPr>
              <w:t>0,22մկֆ կոնդենսատորի փոխարինում</w:t>
            </w:r>
          </w:p>
        </w:tc>
        <w:tc>
          <w:tcPr>
            <w:tcW w:w="390" w:type="pct"/>
            <w:vAlign w:val="center"/>
          </w:tcPr>
          <w:p w14:paraId="4BA26D3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145F5E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880</w:t>
            </w:r>
          </w:p>
        </w:tc>
      </w:tr>
      <w:tr w:rsidR="009052F7" w:rsidRPr="009052F7" w14:paraId="21078AB0" w14:textId="77777777" w:rsidTr="00EB0837">
        <w:trPr>
          <w:trHeight w:val="20"/>
        </w:trPr>
        <w:tc>
          <w:tcPr>
            <w:tcW w:w="342" w:type="pct"/>
            <w:vAlign w:val="center"/>
          </w:tcPr>
          <w:p w14:paraId="55712F5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2321F8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VT 151 տիրիստորի փոխարինում</w:t>
            </w:r>
          </w:p>
        </w:tc>
        <w:tc>
          <w:tcPr>
            <w:tcW w:w="390" w:type="pct"/>
            <w:vAlign w:val="center"/>
          </w:tcPr>
          <w:p w14:paraId="07EF7E38"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9C9E29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000E5BA5" w14:textId="77777777" w:rsidTr="00EB0837">
        <w:trPr>
          <w:trHeight w:val="20"/>
        </w:trPr>
        <w:tc>
          <w:tcPr>
            <w:tcW w:w="342" w:type="pct"/>
            <w:vAlign w:val="center"/>
          </w:tcPr>
          <w:p w14:paraId="396039C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B94ADAE"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Տպագիր պլատայի ուղղում</w:t>
            </w:r>
          </w:p>
        </w:tc>
        <w:tc>
          <w:tcPr>
            <w:tcW w:w="390" w:type="pct"/>
            <w:vAlign w:val="center"/>
          </w:tcPr>
          <w:p w14:paraId="51D7BCC2"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C71426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w:t>
            </w:r>
          </w:p>
        </w:tc>
      </w:tr>
      <w:tr w:rsidR="009052F7" w:rsidRPr="009052F7" w14:paraId="4CB8F52F" w14:textId="77777777" w:rsidTr="00EB0837">
        <w:trPr>
          <w:trHeight w:val="20"/>
        </w:trPr>
        <w:tc>
          <w:tcPr>
            <w:tcW w:w="342" w:type="pct"/>
            <w:vAlign w:val="center"/>
          </w:tcPr>
          <w:p w14:paraId="41DE68B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C63E88F"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BT 138 սիմիստորի փոխարինում</w:t>
            </w:r>
          </w:p>
        </w:tc>
        <w:tc>
          <w:tcPr>
            <w:tcW w:w="390" w:type="pct"/>
            <w:vAlign w:val="center"/>
          </w:tcPr>
          <w:p w14:paraId="6FDD8047"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F8F04D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1980</w:t>
            </w:r>
          </w:p>
        </w:tc>
      </w:tr>
      <w:tr w:rsidR="009052F7" w:rsidRPr="009052F7" w14:paraId="2A7F0890" w14:textId="77777777" w:rsidTr="00EB0837">
        <w:trPr>
          <w:trHeight w:val="20"/>
        </w:trPr>
        <w:tc>
          <w:tcPr>
            <w:tcW w:w="342" w:type="pct"/>
            <w:vAlign w:val="center"/>
          </w:tcPr>
          <w:p w14:paraId="6EA2E07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9893D1E"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olor w:val="000000"/>
                <w:sz w:val="18"/>
                <w:szCs w:val="18"/>
              </w:rPr>
              <w:t>0.82 mkhn ինդուկտիվության փոխարինում</w:t>
            </w:r>
          </w:p>
        </w:tc>
        <w:tc>
          <w:tcPr>
            <w:tcW w:w="390" w:type="pct"/>
            <w:vAlign w:val="center"/>
          </w:tcPr>
          <w:p w14:paraId="20FAA1A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A188A5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w:t>
            </w:r>
          </w:p>
        </w:tc>
      </w:tr>
      <w:tr w:rsidR="009052F7" w:rsidRPr="009052F7" w14:paraId="6330A64E" w14:textId="77777777" w:rsidTr="00EB0837">
        <w:trPr>
          <w:trHeight w:val="20"/>
        </w:trPr>
        <w:tc>
          <w:tcPr>
            <w:tcW w:w="342" w:type="pct"/>
            <w:vAlign w:val="center"/>
          </w:tcPr>
          <w:p w14:paraId="66784C8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01DF865" w14:textId="77777777" w:rsidR="00E0547F" w:rsidRPr="00E0547F" w:rsidRDefault="00E0547F" w:rsidP="00E0547F">
            <w:pPr>
              <w:rPr>
                <w:rFonts w:ascii="GHEA Grapalat" w:hAnsi="GHEA Grapalat"/>
                <w:color w:val="000000"/>
                <w:sz w:val="18"/>
                <w:szCs w:val="18"/>
              </w:rPr>
            </w:pPr>
            <w:r w:rsidRPr="00E0547F">
              <w:rPr>
                <w:rFonts w:ascii="GHEA Grapalat" w:hAnsi="GHEA Grapalat" w:cs="Arial"/>
                <w:color w:val="000000"/>
                <w:sz w:val="18"/>
                <w:szCs w:val="18"/>
              </w:rPr>
              <w:t>0,47</w:t>
            </w:r>
            <w:r w:rsidRPr="00E0547F">
              <w:rPr>
                <w:rFonts w:ascii="GHEA Grapalat" w:hAnsi="GHEA Grapalat" w:cs="Sylfaen"/>
                <w:color w:val="000000"/>
                <w:sz w:val="18"/>
                <w:szCs w:val="18"/>
              </w:rPr>
              <w:t>մկֆ</w:t>
            </w:r>
            <w:r w:rsidRPr="00E0547F">
              <w:rPr>
                <w:rFonts w:ascii="GHEA Grapalat" w:hAnsi="GHEA Grapalat" w:cs="Times Armenian"/>
                <w:color w:val="000000"/>
                <w:sz w:val="18"/>
                <w:szCs w:val="18"/>
              </w:rPr>
              <w:t xml:space="preserve">  400 Վ </w:t>
            </w:r>
            <w:r w:rsidRPr="00E0547F">
              <w:rPr>
                <w:rFonts w:ascii="GHEA Grapalat" w:hAnsi="GHEA Grapalat" w:cs="Sylfaen"/>
                <w:color w:val="000000"/>
                <w:sz w:val="18"/>
                <w:szCs w:val="18"/>
              </w:rPr>
              <w:t>կոնդենսատորի փոխարինում</w:t>
            </w:r>
          </w:p>
        </w:tc>
        <w:tc>
          <w:tcPr>
            <w:tcW w:w="390" w:type="pct"/>
            <w:vAlign w:val="center"/>
          </w:tcPr>
          <w:p w14:paraId="08CF0A7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9D2486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3C0E50DE" w14:textId="77777777" w:rsidTr="00EB0837">
        <w:trPr>
          <w:trHeight w:val="20"/>
        </w:trPr>
        <w:tc>
          <w:tcPr>
            <w:tcW w:w="342" w:type="pct"/>
            <w:vAlign w:val="center"/>
          </w:tcPr>
          <w:p w14:paraId="5C68E71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F760E49"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1N4735 ստաբիլիտրոնի փոխարինում</w:t>
            </w:r>
          </w:p>
        </w:tc>
        <w:tc>
          <w:tcPr>
            <w:tcW w:w="390" w:type="pct"/>
            <w:vAlign w:val="center"/>
          </w:tcPr>
          <w:p w14:paraId="2F0ED17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685F4D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1050</w:t>
            </w:r>
          </w:p>
        </w:tc>
      </w:tr>
      <w:tr w:rsidR="009052F7" w:rsidRPr="009052F7" w14:paraId="5E358D67" w14:textId="77777777" w:rsidTr="00EB0837">
        <w:trPr>
          <w:trHeight w:val="20"/>
        </w:trPr>
        <w:tc>
          <w:tcPr>
            <w:tcW w:w="342" w:type="pct"/>
            <w:vAlign w:val="center"/>
          </w:tcPr>
          <w:p w14:paraId="0C41250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A37136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4 մհց ռեզոնատորի փոխարինում</w:t>
            </w:r>
          </w:p>
        </w:tc>
        <w:tc>
          <w:tcPr>
            <w:tcW w:w="390" w:type="pct"/>
            <w:vAlign w:val="center"/>
          </w:tcPr>
          <w:p w14:paraId="6DEF37CB"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D3C527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2500</w:t>
            </w:r>
          </w:p>
        </w:tc>
      </w:tr>
      <w:tr w:rsidR="009052F7" w:rsidRPr="009052F7" w14:paraId="7A49219E" w14:textId="77777777" w:rsidTr="00EB0837">
        <w:trPr>
          <w:trHeight w:val="20"/>
        </w:trPr>
        <w:tc>
          <w:tcPr>
            <w:tcW w:w="342" w:type="pct"/>
            <w:vAlign w:val="center"/>
          </w:tcPr>
          <w:p w14:paraId="477E9C4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F3D62C5"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sz w:val="18"/>
                <w:szCs w:val="18"/>
              </w:rPr>
              <w:t>ՄՊ 2102 անջատիչի կալունակի փոխարինում</w:t>
            </w:r>
          </w:p>
        </w:tc>
        <w:tc>
          <w:tcPr>
            <w:tcW w:w="390" w:type="pct"/>
            <w:vAlign w:val="center"/>
          </w:tcPr>
          <w:p w14:paraId="510314C1"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E400D3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w:t>
            </w:r>
          </w:p>
        </w:tc>
      </w:tr>
      <w:tr w:rsidR="009052F7" w:rsidRPr="009052F7" w14:paraId="5C0D46CF" w14:textId="77777777" w:rsidTr="00EB0837">
        <w:trPr>
          <w:trHeight w:val="20"/>
        </w:trPr>
        <w:tc>
          <w:tcPr>
            <w:tcW w:w="342" w:type="pct"/>
            <w:vAlign w:val="center"/>
          </w:tcPr>
          <w:p w14:paraId="629BB4C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0A73961B" w14:textId="77777777" w:rsidR="00E0547F" w:rsidRPr="00E0547F" w:rsidRDefault="00E0547F" w:rsidP="00E0547F">
            <w:pPr>
              <w:rPr>
                <w:rFonts w:ascii="GHEA Grapalat" w:hAnsi="GHEA Grapalat" w:cs="Arial"/>
                <w:sz w:val="18"/>
                <w:szCs w:val="18"/>
              </w:rPr>
            </w:pPr>
            <w:r w:rsidRPr="00E0547F">
              <w:rPr>
                <w:rFonts w:ascii="GHEA Grapalat" w:hAnsi="GHEA Grapalat" w:cs="Arial"/>
                <w:color w:val="000000"/>
                <w:sz w:val="18"/>
                <w:szCs w:val="18"/>
                <w:lang w:val="af-ZA"/>
              </w:rPr>
              <w:t xml:space="preserve">MSW – 02A </w:t>
            </w:r>
            <w:r w:rsidRPr="00E0547F">
              <w:rPr>
                <w:rFonts w:ascii="GHEA Grapalat" w:hAnsi="GHEA Grapalat" w:cs="Arial"/>
                <w:color w:val="000000"/>
                <w:sz w:val="18"/>
                <w:szCs w:val="18"/>
              </w:rPr>
              <w:t>անջատիչի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կալունակի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0F5252C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43EE61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w:t>
            </w:r>
          </w:p>
        </w:tc>
      </w:tr>
      <w:tr w:rsidR="009052F7" w:rsidRPr="009052F7" w14:paraId="78AB9852" w14:textId="77777777" w:rsidTr="00EB0837">
        <w:trPr>
          <w:trHeight w:val="20"/>
        </w:trPr>
        <w:tc>
          <w:tcPr>
            <w:tcW w:w="342" w:type="pct"/>
            <w:vAlign w:val="center"/>
          </w:tcPr>
          <w:p w14:paraId="0462603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4D122932"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rPr>
              <w:t>Կառավարման բլոկի տուփի փոխարինում</w:t>
            </w:r>
          </w:p>
        </w:tc>
        <w:tc>
          <w:tcPr>
            <w:tcW w:w="390" w:type="pct"/>
            <w:vAlign w:val="center"/>
          </w:tcPr>
          <w:p w14:paraId="4CC34FBC"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BD6C0B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w:t>
            </w:r>
          </w:p>
        </w:tc>
      </w:tr>
      <w:tr w:rsidR="009052F7" w:rsidRPr="009052F7" w14:paraId="668383D5" w14:textId="77777777" w:rsidTr="00EB0837">
        <w:trPr>
          <w:trHeight w:val="20"/>
        </w:trPr>
        <w:tc>
          <w:tcPr>
            <w:tcW w:w="342" w:type="pct"/>
            <w:vAlign w:val="center"/>
          </w:tcPr>
          <w:p w14:paraId="69FF876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0AF9B5B6"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Միկրոսխեմայի տակդիրի փոխարինում</w:t>
            </w:r>
          </w:p>
        </w:tc>
        <w:tc>
          <w:tcPr>
            <w:tcW w:w="390" w:type="pct"/>
            <w:vAlign w:val="center"/>
          </w:tcPr>
          <w:p w14:paraId="28BCCB4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DD02E0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2500</w:t>
            </w:r>
          </w:p>
        </w:tc>
      </w:tr>
      <w:tr w:rsidR="009052F7" w:rsidRPr="009052F7" w14:paraId="75AAE598" w14:textId="77777777" w:rsidTr="00EB0837">
        <w:trPr>
          <w:trHeight w:val="20"/>
        </w:trPr>
        <w:tc>
          <w:tcPr>
            <w:tcW w:w="342" w:type="pct"/>
            <w:vAlign w:val="center"/>
          </w:tcPr>
          <w:p w14:paraId="5E657DC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6976813"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Մարտկոցների իրանի փոխարինում</w:t>
            </w:r>
          </w:p>
        </w:tc>
        <w:tc>
          <w:tcPr>
            <w:tcW w:w="390" w:type="pct"/>
            <w:vAlign w:val="center"/>
          </w:tcPr>
          <w:p w14:paraId="29809BDD"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5E8239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w:t>
            </w:r>
          </w:p>
        </w:tc>
      </w:tr>
      <w:tr w:rsidR="009052F7" w:rsidRPr="009052F7" w14:paraId="4BCC815C" w14:textId="77777777" w:rsidTr="00EB0837">
        <w:trPr>
          <w:trHeight w:val="20"/>
        </w:trPr>
        <w:tc>
          <w:tcPr>
            <w:tcW w:w="342" w:type="pct"/>
            <w:vAlign w:val="center"/>
          </w:tcPr>
          <w:p w14:paraId="3836F4D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F5B1F3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մարտկոցի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(6</w:t>
            </w:r>
            <w:r w:rsidRPr="00E0547F">
              <w:rPr>
                <w:rFonts w:ascii="GHEA Grapalat" w:hAnsi="GHEA Grapalat" w:cs="Arial"/>
                <w:color w:val="000000"/>
                <w:sz w:val="18"/>
                <w:szCs w:val="18"/>
              </w:rPr>
              <w:t>Վ</w:t>
            </w:r>
            <w:r w:rsidRPr="00E0547F">
              <w:rPr>
                <w:rFonts w:ascii="GHEA Grapalat" w:hAnsi="GHEA Grapalat" w:cs="Arial"/>
                <w:color w:val="000000"/>
                <w:sz w:val="18"/>
                <w:szCs w:val="18"/>
                <w:lang w:val="af-ZA"/>
              </w:rPr>
              <w:t xml:space="preserve">,4,5 </w:t>
            </w:r>
            <w:r w:rsidRPr="00E0547F">
              <w:rPr>
                <w:rFonts w:ascii="GHEA Grapalat" w:hAnsi="GHEA Grapalat" w:cs="Arial"/>
                <w:color w:val="000000"/>
                <w:sz w:val="18"/>
                <w:szCs w:val="18"/>
              </w:rPr>
              <w:t>Ա</w:t>
            </w:r>
            <w:r w:rsidRPr="00E0547F">
              <w:rPr>
                <w:rFonts w:ascii="GHEA Grapalat" w:hAnsi="GHEA Grapalat" w:cs="Arial"/>
                <w:color w:val="000000"/>
                <w:sz w:val="18"/>
                <w:szCs w:val="18"/>
                <w:lang w:val="af-ZA"/>
              </w:rPr>
              <w:t>)</w:t>
            </w:r>
          </w:p>
        </w:tc>
        <w:tc>
          <w:tcPr>
            <w:tcW w:w="390" w:type="pct"/>
            <w:vAlign w:val="center"/>
          </w:tcPr>
          <w:p w14:paraId="55C85AC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24FD5D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4400</w:t>
            </w:r>
          </w:p>
        </w:tc>
      </w:tr>
      <w:tr w:rsidR="009052F7" w:rsidRPr="009052F7" w14:paraId="100AE888" w14:textId="77777777" w:rsidTr="00EB0837">
        <w:trPr>
          <w:trHeight w:val="20"/>
        </w:trPr>
        <w:tc>
          <w:tcPr>
            <w:tcW w:w="342" w:type="pct"/>
            <w:vAlign w:val="center"/>
          </w:tcPr>
          <w:p w14:paraId="7F8B8CD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7A75D4A"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մարտկոցի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(12</w:t>
            </w:r>
            <w:r w:rsidRPr="00E0547F">
              <w:rPr>
                <w:rFonts w:ascii="GHEA Grapalat" w:hAnsi="GHEA Grapalat" w:cs="Arial"/>
                <w:color w:val="000000"/>
                <w:sz w:val="18"/>
                <w:szCs w:val="18"/>
              </w:rPr>
              <w:t>Վ</w:t>
            </w:r>
            <w:r w:rsidRPr="00E0547F">
              <w:rPr>
                <w:rFonts w:ascii="GHEA Grapalat" w:hAnsi="GHEA Grapalat" w:cs="Arial"/>
                <w:color w:val="000000"/>
                <w:sz w:val="18"/>
                <w:szCs w:val="18"/>
                <w:lang w:val="af-ZA"/>
              </w:rPr>
              <w:t xml:space="preserve">,4,5 </w:t>
            </w:r>
            <w:r w:rsidRPr="00E0547F">
              <w:rPr>
                <w:rFonts w:ascii="GHEA Grapalat" w:hAnsi="GHEA Grapalat" w:cs="Arial"/>
                <w:color w:val="000000"/>
                <w:sz w:val="18"/>
                <w:szCs w:val="18"/>
              </w:rPr>
              <w:t>Ա</w:t>
            </w:r>
            <w:r w:rsidRPr="00E0547F">
              <w:rPr>
                <w:rFonts w:ascii="GHEA Grapalat" w:hAnsi="GHEA Grapalat" w:cs="Arial"/>
                <w:color w:val="000000"/>
                <w:sz w:val="18"/>
                <w:szCs w:val="18"/>
                <w:lang w:val="af-ZA"/>
              </w:rPr>
              <w:t>)</w:t>
            </w:r>
          </w:p>
        </w:tc>
        <w:tc>
          <w:tcPr>
            <w:tcW w:w="390" w:type="pct"/>
            <w:vAlign w:val="center"/>
          </w:tcPr>
          <w:p w14:paraId="5AB2AE7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3DC934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8800</w:t>
            </w:r>
          </w:p>
        </w:tc>
      </w:tr>
      <w:tr w:rsidR="009052F7" w:rsidRPr="009052F7" w14:paraId="743A2E1D" w14:textId="77777777" w:rsidTr="00EB0837">
        <w:trPr>
          <w:trHeight w:val="20"/>
        </w:trPr>
        <w:tc>
          <w:tcPr>
            <w:tcW w:w="342" w:type="pct"/>
            <w:vAlign w:val="center"/>
          </w:tcPr>
          <w:p w14:paraId="0D8765C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E592C63"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ԿՏ 829 Ա տրանզիստորի փոխարինում</w:t>
            </w:r>
          </w:p>
        </w:tc>
        <w:tc>
          <w:tcPr>
            <w:tcW w:w="390" w:type="pct"/>
            <w:vAlign w:val="center"/>
          </w:tcPr>
          <w:p w14:paraId="5E088D4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921E42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2750</w:t>
            </w:r>
          </w:p>
        </w:tc>
      </w:tr>
      <w:tr w:rsidR="009052F7" w:rsidRPr="009052F7" w14:paraId="3E51A5B2" w14:textId="77777777" w:rsidTr="00EB0837">
        <w:trPr>
          <w:trHeight w:val="20"/>
        </w:trPr>
        <w:tc>
          <w:tcPr>
            <w:tcW w:w="342" w:type="pct"/>
            <w:vAlign w:val="center"/>
          </w:tcPr>
          <w:p w14:paraId="7708041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9920CC6"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7805 ստաբիլիզատորի փոխարինում</w:t>
            </w:r>
          </w:p>
        </w:tc>
        <w:tc>
          <w:tcPr>
            <w:tcW w:w="390" w:type="pct"/>
            <w:vAlign w:val="center"/>
          </w:tcPr>
          <w:p w14:paraId="4300CBB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094FA4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2750</w:t>
            </w:r>
          </w:p>
        </w:tc>
      </w:tr>
      <w:tr w:rsidR="009052F7" w:rsidRPr="009052F7" w14:paraId="5A2DE62C" w14:textId="77777777" w:rsidTr="00EB0837">
        <w:trPr>
          <w:trHeight w:val="20"/>
        </w:trPr>
        <w:tc>
          <w:tcPr>
            <w:tcW w:w="342" w:type="pct"/>
            <w:vAlign w:val="center"/>
          </w:tcPr>
          <w:p w14:paraId="5D4E70D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54B8D0C"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46,315 մհց ռեզոնատորի փոխարինում</w:t>
            </w:r>
          </w:p>
        </w:tc>
        <w:tc>
          <w:tcPr>
            <w:tcW w:w="390" w:type="pct"/>
            <w:vAlign w:val="center"/>
          </w:tcPr>
          <w:p w14:paraId="5E6ECDE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BDD771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2750</w:t>
            </w:r>
          </w:p>
        </w:tc>
      </w:tr>
      <w:tr w:rsidR="009052F7" w:rsidRPr="009052F7" w14:paraId="5944305A" w14:textId="77777777" w:rsidTr="00EB0837">
        <w:trPr>
          <w:trHeight w:val="20"/>
        </w:trPr>
        <w:tc>
          <w:tcPr>
            <w:tcW w:w="342" w:type="pct"/>
            <w:vAlign w:val="center"/>
          </w:tcPr>
          <w:p w14:paraId="2DE410C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163B619"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455 ԿՀՑ ռեզոնատորի փոխարինում</w:t>
            </w:r>
          </w:p>
        </w:tc>
        <w:tc>
          <w:tcPr>
            <w:tcW w:w="390" w:type="pct"/>
            <w:vAlign w:val="center"/>
          </w:tcPr>
          <w:p w14:paraId="094DABD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3C5E08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75B30A38" w14:textId="77777777" w:rsidTr="00EB0837">
        <w:trPr>
          <w:trHeight w:val="20"/>
        </w:trPr>
        <w:tc>
          <w:tcPr>
            <w:tcW w:w="342" w:type="pct"/>
            <w:vAlign w:val="center"/>
          </w:tcPr>
          <w:p w14:paraId="27FFD03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BE316C3"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Sylfaen"/>
                <w:color w:val="000000"/>
                <w:sz w:val="18"/>
                <w:szCs w:val="18"/>
              </w:rPr>
              <w:t>Ընդունիչ ՄՍ3371-ի փոխարինում</w:t>
            </w:r>
          </w:p>
        </w:tc>
        <w:tc>
          <w:tcPr>
            <w:tcW w:w="390" w:type="pct"/>
            <w:vAlign w:val="center"/>
          </w:tcPr>
          <w:p w14:paraId="71ECEF5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9A68E6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3520</w:t>
            </w:r>
          </w:p>
        </w:tc>
      </w:tr>
      <w:tr w:rsidR="009052F7" w:rsidRPr="009052F7" w14:paraId="4BF553B2" w14:textId="77777777" w:rsidTr="00EB0837">
        <w:trPr>
          <w:trHeight w:val="20"/>
        </w:trPr>
        <w:tc>
          <w:tcPr>
            <w:tcW w:w="342" w:type="pct"/>
            <w:vAlign w:val="center"/>
          </w:tcPr>
          <w:p w14:paraId="709BF4A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A04F971" w14:textId="77777777" w:rsidR="00E0547F" w:rsidRPr="00E0547F" w:rsidRDefault="00E0547F" w:rsidP="00E0547F">
            <w:pPr>
              <w:rPr>
                <w:rFonts w:ascii="GHEA Grapalat" w:hAnsi="GHEA Grapalat" w:cs="Sylfaen"/>
                <w:color w:val="000000"/>
                <w:sz w:val="18"/>
                <w:szCs w:val="18"/>
              </w:rPr>
            </w:pPr>
            <w:r w:rsidRPr="00E0547F">
              <w:rPr>
                <w:rFonts w:ascii="GHEA Grapalat" w:hAnsi="GHEA Grapalat" w:cs="Arial"/>
                <w:color w:val="000000"/>
                <w:sz w:val="18"/>
                <w:szCs w:val="18"/>
              </w:rPr>
              <w:t>Պեզոֆիլտրի փոխարինում</w:t>
            </w:r>
          </w:p>
        </w:tc>
        <w:tc>
          <w:tcPr>
            <w:tcW w:w="390" w:type="pct"/>
            <w:vAlign w:val="center"/>
          </w:tcPr>
          <w:p w14:paraId="1BE2310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F7EBBB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2750</w:t>
            </w:r>
          </w:p>
        </w:tc>
      </w:tr>
      <w:tr w:rsidR="009052F7" w:rsidRPr="009052F7" w14:paraId="7C106E55" w14:textId="77777777" w:rsidTr="00EB0837">
        <w:trPr>
          <w:trHeight w:val="20"/>
        </w:trPr>
        <w:tc>
          <w:tcPr>
            <w:tcW w:w="342" w:type="pct"/>
            <w:vAlign w:val="center"/>
          </w:tcPr>
          <w:p w14:paraId="1D98AE2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55EDE60"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ՈՒժեղացուցիչ հաղորդալարի փոխարինում</w:t>
            </w:r>
          </w:p>
        </w:tc>
        <w:tc>
          <w:tcPr>
            <w:tcW w:w="390" w:type="pct"/>
            <w:vAlign w:val="center"/>
          </w:tcPr>
          <w:p w14:paraId="2385BD2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CB738F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770</w:t>
            </w:r>
          </w:p>
        </w:tc>
      </w:tr>
      <w:tr w:rsidR="009052F7" w:rsidRPr="009052F7" w14:paraId="5D012538" w14:textId="77777777" w:rsidTr="00EB0837">
        <w:trPr>
          <w:trHeight w:val="20"/>
        </w:trPr>
        <w:tc>
          <w:tcPr>
            <w:tcW w:w="342" w:type="pct"/>
            <w:vAlign w:val="center"/>
          </w:tcPr>
          <w:p w14:paraId="1D65AB9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0748B4E"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ՈՒժեղացուցիչ 1407ՈՒԴՆ-ի փոխարինում</w:t>
            </w:r>
          </w:p>
        </w:tc>
        <w:tc>
          <w:tcPr>
            <w:tcW w:w="390" w:type="pct"/>
            <w:vAlign w:val="center"/>
          </w:tcPr>
          <w:p w14:paraId="72112C2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7D838A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3080</w:t>
            </w:r>
          </w:p>
        </w:tc>
      </w:tr>
      <w:tr w:rsidR="009052F7" w:rsidRPr="009052F7" w14:paraId="78A98717" w14:textId="77777777" w:rsidTr="00EB0837">
        <w:trPr>
          <w:trHeight w:val="20"/>
        </w:trPr>
        <w:tc>
          <w:tcPr>
            <w:tcW w:w="342" w:type="pct"/>
            <w:vAlign w:val="center"/>
          </w:tcPr>
          <w:p w14:paraId="0FFDC00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4BD32A7"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sz w:val="18"/>
                <w:szCs w:val="18"/>
              </w:rPr>
              <w:t>ШР28П4ЭГ8 հանգույցի փոխարինում</w:t>
            </w:r>
          </w:p>
        </w:tc>
        <w:tc>
          <w:tcPr>
            <w:tcW w:w="390" w:type="pct"/>
            <w:vAlign w:val="center"/>
          </w:tcPr>
          <w:p w14:paraId="394CDD2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4CDDD2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3850</w:t>
            </w:r>
          </w:p>
        </w:tc>
      </w:tr>
      <w:tr w:rsidR="009052F7" w:rsidRPr="009052F7" w14:paraId="05C68D8A" w14:textId="77777777" w:rsidTr="00EB0837">
        <w:trPr>
          <w:trHeight w:val="20"/>
        </w:trPr>
        <w:tc>
          <w:tcPr>
            <w:tcW w:w="342" w:type="pct"/>
            <w:vAlign w:val="center"/>
          </w:tcPr>
          <w:p w14:paraId="1AB0757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E9736A9" w14:textId="77777777" w:rsidR="00E0547F" w:rsidRPr="00E0547F" w:rsidRDefault="00E0547F" w:rsidP="00E0547F">
            <w:pPr>
              <w:rPr>
                <w:rFonts w:ascii="GHEA Grapalat" w:hAnsi="GHEA Grapalat" w:cs="Arial"/>
                <w:sz w:val="18"/>
                <w:szCs w:val="18"/>
              </w:rPr>
            </w:pPr>
            <w:r w:rsidRPr="00E0547F">
              <w:rPr>
                <w:rFonts w:ascii="GHEA Grapalat" w:hAnsi="GHEA Grapalat"/>
                <w:color w:val="000000"/>
                <w:sz w:val="18"/>
                <w:szCs w:val="18"/>
                <w:lang w:val="af-ZA"/>
              </w:rPr>
              <w:t xml:space="preserve">M12, G12, 2 pin </w:t>
            </w:r>
            <w:r w:rsidRPr="00E0547F">
              <w:rPr>
                <w:rFonts w:ascii="GHEA Grapalat" w:hAnsi="GHEA Grapalat" w:cs="Arial"/>
                <w:color w:val="000000"/>
                <w:sz w:val="18"/>
                <w:szCs w:val="18"/>
              </w:rPr>
              <w:t>հանգույցի փոխարինում</w:t>
            </w:r>
          </w:p>
        </w:tc>
        <w:tc>
          <w:tcPr>
            <w:tcW w:w="390" w:type="pct"/>
            <w:vAlign w:val="center"/>
          </w:tcPr>
          <w:p w14:paraId="0A18E8D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8A8FB8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634B5D00" w14:textId="77777777" w:rsidTr="00EB0837">
        <w:trPr>
          <w:trHeight w:val="20"/>
        </w:trPr>
        <w:tc>
          <w:tcPr>
            <w:tcW w:w="342" w:type="pct"/>
            <w:vAlign w:val="center"/>
          </w:tcPr>
          <w:p w14:paraId="2D30A7C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EA20D95" w14:textId="77777777" w:rsidR="00E0547F" w:rsidRPr="00E0547F" w:rsidRDefault="00E0547F" w:rsidP="00E0547F">
            <w:pPr>
              <w:rPr>
                <w:rFonts w:ascii="GHEA Grapalat" w:hAnsi="GHEA Grapalat"/>
                <w:color w:val="000000"/>
                <w:sz w:val="18"/>
                <w:szCs w:val="18"/>
                <w:lang w:val="af-ZA"/>
              </w:rPr>
            </w:pPr>
            <w:r w:rsidRPr="00E0547F">
              <w:rPr>
                <w:rFonts w:ascii="GHEA Grapalat" w:hAnsi="GHEA Grapalat" w:cs="Arial"/>
                <w:color w:val="000000"/>
                <w:sz w:val="18"/>
                <w:szCs w:val="18"/>
                <w:lang w:val="af-ZA"/>
              </w:rPr>
              <w:t>Խմբային փոխանցիչի փոխանջատման բռնակի փոխարինում</w:t>
            </w:r>
          </w:p>
        </w:tc>
        <w:tc>
          <w:tcPr>
            <w:tcW w:w="390" w:type="pct"/>
            <w:vAlign w:val="center"/>
          </w:tcPr>
          <w:p w14:paraId="69EFEA1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3F5445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880</w:t>
            </w:r>
          </w:p>
        </w:tc>
      </w:tr>
      <w:tr w:rsidR="009052F7" w:rsidRPr="009052F7" w14:paraId="17770699" w14:textId="77777777" w:rsidTr="00EB0837">
        <w:trPr>
          <w:trHeight w:val="20"/>
        </w:trPr>
        <w:tc>
          <w:tcPr>
            <w:tcW w:w="342" w:type="pct"/>
            <w:vAlign w:val="center"/>
          </w:tcPr>
          <w:p w14:paraId="5D3BA6F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480FCAA"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ԻՌՖ 540 տրանսլիատորի փոխարինում</w:t>
            </w:r>
          </w:p>
        </w:tc>
        <w:tc>
          <w:tcPr>
            <w:tcW w:w="390" w:type="pct"/>
            <w:vAlign w:val="center"/>
          </w:tcPr>
          <w:p w14:paraId="7369E2A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0299CF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2750</w:t>
            </w:r>
          </w:p>
        </w:tc>
      </w:tr>
      <w:tr w:rsidR="009052F7" w:rsidRPr="009052F7" w14:paraId="1908B0B7" w14:textId="77777777" w:rsidTr="00EB0837">
        <w:trPr>
          <w:trHeight w:val="20"/>
        </w:trPr>
        <w:tc>
          <w:tcPr>
            <w:tcW w:w="342" w:type="pct"/>
            <w:vAlign w:val="center"/>
          </w:tcPr>
          <w:p w14:paraId="4C44D9C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86351A2"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rPr>
              <w:t>0,022</w:t>
            </w:r>
            <w:r w:rsidRPr="00E0547F">
              <w:rPr>
                <w:rFonts w:ascii="GHEA Grapalat" w:hAnsi="GHEA Grapalat" w:cs="Sylfaen"/>
                <w:color w:val="000000"/>
                <w:sz w:val="18"/>
                <w:szCs w:val="18"/>
              </w:rPr>
              <w:t>մկֆ</w:t>
            </w:r>
            <w:r w:rsidRPr="00E0547F">
              <w:rPr>
                <w:rFonts w:ascii="GHEA Grapalat" w:hAnsi="GHEA Grapalat" w:cs="Sylfaen"/>
                <w:color w:val="000000"/>
                <w:sz w:val="18"/>
                <w:szCs w:val="18"/>
                <w:lang w:val="hy-AM"/>
              </w:rPr>
              <w:t xml:space="preserve"> </w:t>
            </w:r>
            <w:r w:rsidRPr="00E0547F">
              <w:rPr>
                <w:rFonts w:ascii="GHEA Grapalat" w:hAnsi="GHEA Grapalat" w:cs="Sylfaen"/>
                <w:color w:val="000000"/>
                <w:sz w:val="18"/>
                <w:szCs w:val="18"/>
              </w:rPr>
              <w:t>կոնդենսատորի</w:t>
            </w:r>
            <w:r w:rsidRPr="00E0547F">
              <w:rPr>
                <w:rFonts w:ascii="GHEA Grapalat" w:hAnsi="GHEA Grapalat" w:cs="Sylfaen"/>
                <w:color w:val="000000"/>
                <w:sz w:val="18"/>
                <w:szCs w:val="18"/>
                <w:lang w:val="hy-AM"/>
              </w:rPr>
              <w:t xml:space="preserve"> </w:t>
            </w:r>
            <w:r w:rsidRPr="00E0547F">
              <w:rPr>
                <w:rFonts w:ascii="GHEA Grapalat" w:hAnsi="GHEA Grapalat" w:cs="Sylfaen"/>
                <w:color w:val="000000"/>
                <w:sz w:val="18"/>
                <w:szCs w:val="18"/>
              </w:rPr>
              <w:t>փոխարինում</w:t>
            </w:r>
          </w:p>
        </w:tc>
        <w:tc>
          <w:tcPr>
            <w:tcW w:w="390" w:type="pct"/>
            <w:vAlign w:val="center"/>
          </w:tcPr>
          <w:p w14:paraId="653F590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A46CBE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w:t>
            </w:r>
          </w:p>
        </w:tc>
      </w:tr>
      <w:tr w:rsidR="009052F7" w:rsidRPr="009052F7" w14:paraId="56548EFC" w14:textId="77777777" w:rsidTr="00EB0837">
        <w:trPr>
          <w:trHeight w:val="20"/>
        </w:trPr>
        <w:tc>
          <w:tcPr>
            <w:tcW w:w="342" w:type="pct"/>
            <w:vAlign w:val="center"/>
          </w:tcPr>
          <w:p w14:paraId="7D70098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E29C6CC"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Sylfaen"/>
                <w:color w:val="000000"/>
                <w:sz w:val="18"/>
                <w:szCs w:val="18"/>
              </w:rPr>
              <w:t>15 փկֆ</w:t>
            </w:r>
            <w:r w:rsidRPr="00E0547F">
              <w:rPr>
                <w:rFonts w:ascii="GHEA Grapalat" w:hAnsi="GHEA Grapalat" w:cs="Sylfaen"/>
                <w:color w:val="000000"/>
                <w:sz w:val="18"/>
                <w:szCs w:val="18"/>
                <w:lang w:val="hy-AM"/>
              </w:rPr>
              <w:t xml:space="preserve"> </w:t>
            </w:r>
            <w:r w:rsidRPr="00E0547F">
              <w:rPr>
                <w:rFonts w:ascii="GHEA Grapalat" w:hAnsi="GHEA Grapalat" w:cs="Sylfaen"/>
                <w:color w:val="000000"/>
                <w:sz w:val="18"/>
                <w:szCs w:val="18"/>
              </w:rPr>
              <w:t>կոնդենսատորի</w:t>
            </w:r>
            <w:r w:rsidRPr="00E0547F">
              <w:rPr>
                <w:rFonts w:ascii="GHEA Grapalat" w:hAnsi="GHEA Grapalat" w:cs="Sylfaen"/>
                <w:color w:val="000000"/>
                <w:sz w:val="18"/>
                <w:szCs w:val="18"/>
                <w:lang w:val="hy-AM"/>
              </w:rPr>
              <w:t xml:space="preserve"> </w:t>
            </w:r>
            <w:r w:rsidRPr="00E0547F">
              <w:rPr>
                <w:rFonts w:ascii="GHEA Grapalat" w:hAnsi="GHEA Grapalat" w:cs="Sylfaen"/>
                <w:color w:val="000000"/>
                <w:sz w:val="18"/>
                <w:szCs w:val="18"/>
              </w:rPr>
              <w:t>փոխարինում</w:t>
            </w:r>
          </w:p>
        </w:tc>
        <w:tc>
          <w:tcPr>
            <w:tcW w:w="390" w:type="pct"/>
            <w:vAlign w:val="center"/>
          </w:tcPr>
          <w:p w14:paraId="33BC62A4"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D2101F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w:t>
            </w:r>
          </w:p>
        </w:tc>
      </w:tr>
      <w:tr w:rsidR="009052F7" w:rsidRPr="009052F7" w14:paraId="1FBFE66C" w14:textId="77777777" w:rsidTr="00EB0837">
        <w:trPr>
          <w:trHeight w:val="20"/>
        </w:trPr>
        <w:tc>
          <w:tcPr>
            <w:tcW w:w="342" w:type="pct"/>
            <w:vAlign w:val="center"/>
          </w:tcPr>
          <w:p w14:paraId="04FE2CD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60C19E4" w14:textId="77777777" w:rsidR="00E0547F" w:rsidRPr="00E0547F" w:rsidRDefault="00E0547F" w:rsidP="00E0547F">
            <w:pPr>
              <w:rPr>
                <w:rFonts w:ascii="GHEA Grapalat" w:hAnsi="GHEA Grapalat" w:cs="Sylfaen"/>
                <w:color w:val="000000"/>
                <w:sz w:val="18"/>
                <w:szCs w:val="18"/>
              </w:rPr>
            </w:pPr>
            <w:r w:rsidRPr="00E0547F">
              <w:rPr>
                <w:rFonts w:ascii="GHEA Grapalat" w:hAnsi="GHEA Grapalat" w:cs="Sylfaen"/>
                <w:color w:val="000000"/>
                <w:sz w:val="18"/>
                <w:szCs w:val="18"/>
              </w:rPr>
              <w:t>27 փկֆ</w:t>
            </w:r>
            <w:r w:rsidRPr="00E0547F">
              <w:rPr>
                <w:rFonts w:ascii="GHEA Grapalat" w:hAnsi="GHEA Grapalat" w:cs="Sylfaen"/>
                <w:color w:val="000000"/>
                <w:sz w:val="18"/>
                <w:szCs w:val="18"/>
                <w:lang w:val="hy-AM"/>
              </w:rPr>
              <w:t xml:space="preserve"> </w:t>
            </w:r>
            <w:r w:rsidRPr="00E0547F">
              <w:rPr>
                <w:rFonts w:ascii="GHEA Grapalat" w:hAnsi="GHEA Grapalat" w:cs="Sylfaen"/>
                <w:color w:val="000000"/>
                <w:sz w:val="18"/>
                <w:szCs w:val="18"/>
              </w:rPr>
              <w:t>կոնդենսատորի</w:t>
            </w:r>
            <w:r w:rsidRPr="00E0547F">
              <w:rPr>
                <w:rFonts w:ascii="GHEA Grapalat" w:hAnsi="GHEA Grapalat" w:cs="Sylfaen"/>
                <w:color w:val="000000"/>
                <w:sz w:val="18"/>
                <w:szCs w:val="18"/>
                <w:lang w:val="hy-AM"/>
              </w:rPr>
              <w:t xml:space="preserve"> </w:t>
            </w:r>
            <w:r w:rsidRPr="00E0547F">
              <w:rPr>
                <w:rFonts w:ascii="GHEA Grapalat" w:hAnsi="GHEA Grapalat" w:cs="Sylfaen"/>
                <w:color w:val="000000"/>
                <w:sz w:val="18"/>
                <w:szCs w:val="18"/>
              </w:rPr>
              <w:t>փոխարինում</w:t>
            </w:r>
          </w:p>
        </w:tc>
        <w:tc>
          <w:tcPr>
            <w:tcW w:w="390" w:type="pct"/>
            <w:vAlign w:val="center"/>
          </w:tcPr>
          <w:p w14:paraId="394A001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6F352E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w:t>
            </w:r>
          </w:p>
        </w:tc>
      </w:tr>
      <w:tr w:rsidR="009052F7" w:rsidRPr="009052F7" w14:paraId="27919687" w14:textId="77777777" w:rsidTr="00EB0837">
        <w:trPr>
          <w:trHeight w:val="20"/>
        </w:trPr>
        <w:tc>
          <w:tcPr>
            <w:tcW w:w="342" w:type="pct"/>
            <w:vAlign w:val="center"/>
          </w:tcPr>
          <w:p w14:paraId="1FF77EC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4C82F79" w14:textId="77777777" w:rsidR="00E0547F" w:rsidRPr="00E0547F" w:rsidRDefault="00E0547F" w:rsidP="00E0547F">
            <w:pPr>
              <w:rPr>
                <w:rFonts w:ascii="GHEA Grapalat" w:hAnsi="GHEA Grapalat" w:cs="Sylfaen"/>
                <w:color w:val="000000"/>
                <w:sz w:val="18"/>
                <w:szCs w:val="18"/>
              </w:rPr>
            </w:pPr>
            <w:r w:rsidRPr="00E0547F">
              <w:rPr>
                <w:rFonts w:ascii="GHEA Grapalat" w:hAnsi="GHEA Grapalat" w:cs="Arial"/>
                <w:color w:val="000000"/>
                <w:sz w:val="18"/>
                <w:szCs w:val="18"/>
              </w:rPr>
              <w:t>10 կՕհմ դիմադրության փոխարինում</w:t>
            </w:r>
          </w:p>
        </w:tc>
        <w:tc>
          <w:tcPr>
            <w:tcW w:w="390" w:type="pct"/>
            <w:vAlign w:val="center"/>
          </w:tcPr>
          <w:p w14:paraId="3ED22D38"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01D855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w:t>
            </w:r>
          </w:p>
        </w:tc>
      </w:tr>
      <w:tr w:rsidR="009052F7" w:rsidRPr="009052F7" w14:paraId="6BAD5713" w14:textId="77777777" w:rsidTr="00EB0837">
        <w:trPr>
          <w:trHeight w:val="20"/>
        </w:trPr>
        <w:tc>
          <w:tcPr>
            <w:tcW w:w="342" w:type="pct"/>
            <w:vAlign w:val="center"/>
          </w:tcPr>
          <w:p w14:paraId="174881C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3A8574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3,3 կՕհմ դիմադրության փոխարինում</w:t>
            </w:r>
          </w:p>
        </w:tc>
        <w:tc>
          <w:tcPr>
            <w:tcW w:w="390" w:type="pct"/>
            <w:vAlign w:val="center"/>
          </w:tcPr>
          <w:p w14:paraId="7C286B3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5A73BC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w:t>
            </w:r>
          </w:p>
        </w:tc>
      </w:tr>
      <w:tr w:rsidR="009052F7" w:rsidRPr="009052F7" w14:paraId="74172B14" w14:textId="77777777" w:rsidTr="00EB0837">
        <w:trPr>
          <w:trHeight w:val="20"/>
        </w:trPr>
        <w:tc>
          <w:tcPr>
            <w:tcW w:w="342" w:type="pct"/>
            <w:vAlign w:val="center"/>
          </w:tcPr>
          <w:p w14:paraId="73F2518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22FDD40"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20 կՕհմ դիմադրության փոխարինում</w:t>
            </w:r>
          </w:p>
        </w:tc>
        <w:tc>
          <w:tcPr>
            <w:tcW w:w="390" w:type="pct"/>
            <w:vAlign w:val="center"/>
          </w:tcPr>
          <w:p w14:paraId="7147B54A"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702DE4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w:t>
            </w:r>
          </w:p>
        </w:tc>
      </w:tr>
      <w:tr w:rsidR="009052F7" w:rsidRPr="009052F7" w14:paraId="5539756E" w14:textId="77777777" w:rsidTr="00EB0837">
        <w:trPr>
          <w:trHeight w:val="20"/>
        </w:trPr>
        <w:tc>
          <w:tcPr>
            <w:tcW w:w="342" w:type="pct"/>
            <w:vAlign w:val="center"/>
          </w:tcPr>
          <w:p w14:paraId="37DC88D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27978CB"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lang w:val="af-ZA"/>
              </w:rPr>
              <w:t>16 Ֆ 628 պրոցեսորի ծրագրավորում</w:t>
            </w:r>
          </w:p>
        </w:tc>
        <w:tc>
          <w:tcPr>
            <w:tcW w:w="390" w:type="pct"/>
            <w:vAlign w:val="center"/>
          </w:tcPr>
          <w:p w14:paraId="291BC66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9985D2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09B1CB59" w14:textId="77777777" w:rsidTr="00EB0837">
        <w:trPr>
          <w:trHeight w:val="20"/>
        </w:trPr>
        <w:tc>
          <w:tcPr>
            <w:tcW w:w="342" w:type="pct"/>
            <w:vAlign w:val="center"/>
          </w:tcPr>
          <w:p w14:paraId="185AF0E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3D79B23"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Միացուցիչների հանգույցի ցուցանակի փոխարինում</w:t>
            </w:r>
          </w:p>
        </w:tc>
        <w:tc>
          <w:tcPr>
            <w:tcW w:w="390" w:type="pct"/>
            <w:vAlign w:val="center"/>
          </w:tcPr>
          <w:p w14:paraId="31677EC8"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A779C3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w:t>
            </w:r>
          </w:p>
        </w:tc>
      </w:tr>
      <w:tr w:rsidR="009052F7" w:rsidRPr="009052F7" w14:paraId="3570A45F" w14:textId="77777777" w:rsidTr="00EB0837">
        <w:trPr>
          <w:trHeight w:val="20"/>
        </w:trPr>
        <w:tc>
          <w:tcPr>
            <w:tcW w:w="342" w:type="pct"/>
            <w:vAlign w:val="center"/>
          </w:tcPr>
          <w:p w14:paraId="04D2BA2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33B1839"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Sylfaen"/>
                <w:color w:val="000000"/>
                <w:sz w:val="18"/>
                <w:szCs w:val="18"/>
              </w:rPr>
              <w:t>Մեկնարկիչի МТ-1 փոխարինում</w:t>
            </w:r>
          </w:p>
        </w:tc>
        <w:tc>
          <w:tcPr>
            <w:tcW w:w="390" w:type="pct"/>
            <w:vAlign w:val="center"/>
          </w:tcPr>
          <w:p w14:paraId="2D1CF7D5"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B5C77E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0F21BC93" w14:textId="77777777" w:rsidTr="00EB0837">
        <w:trPr>
          <w:trHeight w:val="20"/>
        </w:trPr>
        <w:tc>
          <w:tcPr>
            <w:tcW w:w="342" w:type="pct"/>
            <w:vAlign w:val="center"/>
          </w:tcPr>
          <w:p w14:paraId="3D5EA6F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338B62F" w14:textId="77777777" w:rsidR="00E0547F" w:rsidRPr="00E0547F" w:rsidRDefault="00E0547F" w:rsidP="00E0547F">
            <w:pPr>
              <w:rPr>
                <w:rFonts w:ascii="GHEA Grapalat" w:hAnsi="GHEA Grapalat" w:cs="Sylfaen"/>
                <w:color w:val="000000"/>
                <w:sz w:val="18"/>
                <w:szCs w:val="18"/>
              </w:rPr>
            </w:pPr>
            <w:r w:rsidRPr="00E0547F">
              <w:rPr>
                <w:rFonts w:ascii="GHEA Grapalat" w:hAnsi="GHEA Grapalat" w:cs="Arial"/>
                <w:color w:val="000000"/>
                <w:sz w:val="18"/>
                <w:szCs w:val="18"/>
              </w:rPr>
              <w:t>Ալեհավաքի փոխարինում</w:t>
            </w:r>
          </w:p>
        </w:tc>
        <w:tc>
          <w:tcPr>
            <w:tcW w:w="390" w:type="pct"/>
            <w:vAlign w:val="center"/>
          </w:tcPr>
          <w:p w14:paraId="61B22275"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9E0C63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4400</w:t>
            </w:r>
          </w:p>
        </w:tc>
      </w:tr>
      <w:tr w:rsidR="009052F7" w:rsidRPr="009052F7" w14:paraId="2C380161" w14:textId="77777777" w:rsidTr="00EB0837">
        <w:trPr>
          <w:trHeight w:val="20"/>
        </w:trPr>
        <w:tc>
          <w:tcPr>
            <w:tcW w:w="342" w:type="pct"/>
            <w:vAlign w:val="center"/>
          </w:tcPr>
          <w:p w14:paraId="1C4BFF8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A970416"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Ալեհավաքի բնիկի փոխարինում</w:t>
            </w:r>
          </w:p>
        </w:tc>
        <w:tc>
          <w:tcPr>
            <w:tcW w:w="390" w:type="pct"/>
            <w:vAlign w:val="center"/>
          </w:tcPr>
          <w:p w14:paraId="7E84873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D45722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75ACF1A6" w14:textId="77777777" w:rsidTr="00EB0837">
        <w:trPr>
          <w:trHeight w:val="20"/>
        </w:trPr>
        <w:tc>
          <w:tcPr>
            <w:tcW w:w="342" w:type="pct"/>
            <w:vAlign w:val="center"/>
          </w:tcPr>
          <w:p w14:paraId="7B99B23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256C8DD"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Սնուցման XLR հանգույցի փոխարինում</w:t>
            </w:r>
          </w:p>
        </w:tc>
        <w:tc>
          <w:tcPr>
            <w:tcW w:w="390" w:type="pct"/>
            <w:vAlign w:val="center"/>
          </w:tcPr>
          <w:p w14:paraId="66649AE1"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C96865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1980</w:t>
            </w:r>
          </w:p>
        </w:tc>
      </w:tr>
      <w:tr w:rsidR="009052F7" w:rsidRPr="009052F7" w14:paraId="7DF0478F" w14:textId="77777777" w:rsidTr="00EB0837">
        <w:trPr>
          <w:trHeight w:val="20"/>
        </w:trPr>
        <w:tc>
          <w:tcPr>
            <w:tcW w:w="342" w:type="pct"/>
            <w:vAlign w:val="center"/>
          </w:tcPr>
          <w:p w14:paraId="06BF6E0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8ED0524"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Մեկ ռադիոմալուխի փոխարինում</w:t>
            </w:r>
          </w:p>
        </w:tc>
        <w:tc>
          <w:tcPr>
            <w:tcW w:w="390" w:type="pct"/>
            <w:vAlign w:val="center"/>
          </w:tcPr>
          <w:p w14:paraId="37EB26EC"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340F47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660</w:t>
            </w:r>
          </w:p>
        </w:tc>
      </w:tr>
      <w:tr w:rsidR="009052F7" w:rsidRPr="009052F7" w14:paraId="0FE43097" w14:textId="77777777" w:rsidTr="00EB0837">
        <w:trPr>
          <w:trHeight w:val="20"/>
        </w:trPr>
        <w:tc>
          <w:tcPr>
            <w:tcW w:w="342" w:type="pct"/>
            <w:vAlign w:val="center"/>
          </w:tcPr>
          <w:p w14:paraId="05F6253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EFEC15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Ռադիոմալուխի</w:t>
            </w:r>
            <w:r w:rsidRPr="00E0547F">
              <w:rPr>
                <w:rFonts w:ascii="GHEA Grapalat" w:hAnsi="GHEA Grapalat" w:cs="Arial"/>
                <w:color w:val="000000"/>
                <w:sz w:val="18"/>
                <w:szCs w:val="18"/>
                <w:lang w:val="hy-AM"/>
              </w:rPr>
              <w:t xml:space="preserve"> </w:t>
            </w:r>
            <w:r w:rsidRPr="00E0547F">
              <w:rPr>
                <w:rFonts w:ascii="GHEA Grapalat" w:hAnsi="GHEA Grapalat" w:cs="Arial"/>
                <w:color w:val="000000"/>
                <w:sz w:val="18"/>
                <w:szCs w:val="18"/>
              </w:rPr>
              <w:t>մեկ</w:t>
            </w:r>
            <w:r w:rsidRPr="00E0547F">
              <w:rPr>
                <w:rFonts w:ascii="GHEA Grapalat" w:hAnsi="GHEA Grapalat" w:cs="Arial"/>
                <w:color w:val="000000"/>
                <w:sz w:val="18"/>
                <w:szCs w:val="18"/>
                <w:lang w:val="hy-AM"/>
              </w:rPr>
              <w:t xml:space="preserve"> </w:t>
            </w:r>
            <w:r w:rsidRPr="00E0547F">
              <w:rPr>
                <w:rFonts w:ascii="GHEA Grapalat" w:hAnsi="GHEA Grapalat" w:cs="Arial"/>
                <w:color w:val="000000"/>
                <w:sz w:val="18"/>
                <w:szCs w:val="18"/>
              </w:rPr>
              <w:t>միացման JACK 3.5</w:t>
            </w:r>
            <w:r w:rsidRPr="00E0547F">
              <w:rPr>
                <w:rFonts w:ascii="GHEA Grapalat" w:hAnsi="GHEA Grapalat" w:cs="Arial"/>
                <w:color w:val="000000"/>
                <w:sz w:val="18"/>
                <w:szCs w:val="18"/>
                <w:lang w:val="hy-AM"/>
              </w:rPr>
              <w:t xml:space="preserve"> </w:t>
            </w:r>
            <w:r w:rsidRPr="00E0547F">
              <w:rPr>
                <w:rFonts w:ascii="GHEA Grapalat" w:hAnsi="GHEA Grapalat" w:cs="Arial"/>
                <w:color w:val="000000"/>
                <w:sz w:val="18"/>
                <w:szCs w:val="18"/>
              </w:rPr>
              <w:t>հանգույցի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1E4B1074"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0C2E55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2031B3EE" w14:textId="77777777" w:rsidTr="00EB0837">
        <w:trPr>
          <w:trHeight w:val="20"/>
        </w:trPr>
        <w:tc>
          <w:tcPr>
            <w:tcW w:w="342" w:type="pct"/>
            <w:vAlign w:val="center"/>
          </w:tcPr>
          <w:p w14:paraId="4028D45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967E6DF"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Ռելե  SRD-12VDC-SL-C 12վ փոխարինում փոխարինում</w:t>
            </w:r>
          </w:p>
        </w:tc>
        <w:tc>
          <w:tcPr>
            <w:tcW w:w="390" w:type="pct"/>
            <w:vAlign w:val="center"/>
          </w:tcPr>
          <w:p w14:paraId="2210F937"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03584B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410D7F01" w14:textId="77777777" w:rsidTr="00EB0837">
        <w:trPr>
          <w:trHeight w:val="20"/>
        </w:trPr>
        <w:tc>
          <w:tcPr>
            <w:tcW w:w="342" w:type="pct"/>
            <w:vAlign w:val="center"/>
          </w:tcPr>
          <w:p w14:paraId="2DD07B9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221443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Ռելե</w:t>
            </w:r>
            <w:r w:rsidRPr="00E0547F">
              <w:rPr>
                <w:rFonts w:ascii="GHEA Grapalat" w:hAnsi="GHEA Grapalat" w:cs="Calibri"/>
                <w:color w:val="000000"/>
                <w:sz w:val="18"/>
                <w:szCs w:val="18"/>
              </w:rPr>
              <w:t xml:space="preserve"> MY-4 РПЛ4-5А 12 Վ </w:t>
            </w:r>
            <w:r w:rsidRPr="00E0547F">
              <w:rPr>
                <w:rFonts w:ascii="GHEA Grapalat" w:hAnsi="GHEA Grapalat" w:cs="Arial"/>
                <w:color w:val="000000"/>
                <w:sz w:val="18"/>
                <w:szCs w:val="18"/>
              </w:rPr>
              <w:t>փոխարինում</w:t>
            </w:r>
          </w:p>
        </w:tc>
        <w:tc>
          <w:tcPr>
            <w:tcW w:w="390" w:type="pct"/>
            <w:vAlign w:val="center"/>
          </w:tcPr>
          <w:p w14:paraId="4141CF76"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4C0BC8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2300</w:t>
            </w:r>
          </w:p>
        </w:tc>
      </w:tr>
      <w:tr w:rsidR="009052F7" w:rsidRPr="009052F7" w14:paraId="5615AE9F" w14:textId="77777777" w:rsidTr="00EB0837">
        <w:trPr>
          <w:trHeight w:val="20"/>
        </w:trPr>
        <w:tc>
          <w:tcPr>
            <w:tcW w:w="342" w:type="pct"/>
            <w:vAlign w:val="center"/>
          </w:tcPr>
          <w:p w14:paraId="3DCE1BC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70CC05E"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Ինդուկցիոն կոնտուրի փոխարինում</w:t>
            </w:r>
          </w:p>
        </w:tc>
        <w:tc>
          <w:tcPr>
            <w:tcW w:w="390" w:type="pct"/>
            <w:vAlign w:val="center"/>
          </w:tcPr>
          <w:p w14:paraId="2F3CA187"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40D878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60E85200" w14:textId="77777777" w:rsidTr="00EB0837">
        <w:trPr>
          <w:trHeight w:val="20"/>
        </w:trPr>
        <w:tc>
          <w:tcPr>
            <w:tcW w:w="342" w:type="pct"/>
            <w:vAlign w:val="center"/>
          </w:tcPr>
          <w:p w14:paraId="18D8DC6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28C6908"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Փոփոխական ռեզիստորի փոխարինում</w:t>
            </w:r>
          </w:p>
        </w:tc>
        <w:tc>
          <w:tcPr>
            <w:tcW w:w="390" w:type="pct"/>
            <w:vAlign w:val="center"/>
          </w:tcPr>
          <w:p w14:paraId="6FA63D48"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789EA2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69DA393B" w14:textId="77777777" w:rsidTr="00EB0837">
        <w:trPr>
          <w:trHeight w:val="20"/>
        </w:trPr>
        <w:tc>
          <w:tcPr>
            <w:tcW w:w="342" w:type="pct"/>
            <w:vAlign w:val="center"/>
          </w:tcPr>
          <w:p w14:paraId="4B9EAB8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1285375"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ԿՏ 368 տրանզիստորի փոխարինում</w:t>
            </w:r>
          </w:p>
        </w:tc>
        <w:tc>
          <w:tcPr>
            <w:tcW w:w="390" w:type="pct"/>
            <w:vAlign w:val="center"/>
          </w:tcPr>
          <w:p w14:paraId="2316866C"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22FABA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03CB2180" w14:textId="77777777" w:rsidTr="00EB0837">
        <w:trPr>
          <w:trHeight w:val="20"/>
        </w:trPr>
        <w:tc>
          <w:tcPr>
            <w:tcW w:w="342" w:type="pct"/>
            <w:vAlign w:val="center"/>
          </w:tcPr>
          <w:p w14:paraId="73D2726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B7C0826"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ԿՏ 315 տրանզիստորի փոխարինում</w:t>
            </w:r>
          </w:p>
        </w:tc>
        <w:tc>
          <w:tcPr>
            <w:tcW w:w="390" w:type="pct"/>
            <w:vAlign w:val="center"/>
          </w:tcPr>
          <w:p w14:paraId="10518A2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32CABE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0441FA08" w14:textId="77777777" w:rsidTr="00EB0837">
        <w:trPr>
          <w:trHeight w:val="20"/>
        </w:trPr>
        <w:tc>
          <w:tcPr>
            <w:tcW w:w="342" w:type="pct"/>
            <w:vAlign w:val="center"/>
          </w:tcPr>
          <w:p w14:paraId="22D0CC8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F43CE4F"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Ինդուկտիվ կոճի փոխարինում</w:t>
            </w:r>
          </w:p>
        </w:tc>
        <w:tc>
          <w:tcPr>
            <w:tcW w:w="390" w:type="pct"/>
            <w:vAlign w:val="center"/>
          </w:tcPr>
          <w:p w14:paraId="274E701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72DD49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880</w:t>
            </w:r>
          </w:p>
        </w:tc>
      </w:tr>
      <w:tr w:rsidR="009052F7" w:rsidRPr="009052F7" w14:paraId="25CD91B0" w14:textId="77777777" w:rsidTr="00EB0837">
        <w:trPr>
          <w:trHeight w:val="20"/>
        </w:trPr>
        <w:tc>
          <w:tcPr>
            <w:tcW w:w="342" w:type="pct"/>
            <w:vAlign w:val="center"/>
          </w:tcPr>
          <w:p w14:paraId="7221AF7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15548AB"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Վարիկապի փոխարինում</w:t>
            </w:r>
          </w:p>
        </w:tc>
        <w:tc>
          <w:tcPr>
            <w:tcW w:w="390" w:type="pct"/>
            <w:vAlign w:val="center"/>
          </w:tcPr>
          <w:p w14:paraId="0FD172E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131FD4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1C4A0440" w14:textId="77777777" w:rsidTr="00EB0837">
        <w:trPr>
          <w:trHeight w:val="20"/>
        </w:trPr>
        <w:tc>
          <w:tcPr>
            <w:tcW w:w="342" w:type="pct"/>
            <w:vAlign w:val="center"/>
          </w:tcPr>
          <w:p w14:paraId="5A5AD62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9D60EAC"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ԿՏ 646տրանզիստորի փոխարինում</w:t>
            </w:r>
          </w:p>
        </w:tc>
        <w:tc>
          <w:tcPr>
            <w:tcW w:w="390" w:type="pct"/>
            <w:vAlign w:val="center"/>
          </w:tcPr>
          <w:p w14:paraId="53FDD664"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C16A87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7BB8DA60" w14:textId="77777777" w:rsidTr="00EB0837">
        <w:trPr>
          <w:trHeight w:val="20"/>
        </w:trPr>
        <w:tc>
          <w:tcPr>
            <w:tcW w:w="342" w:type="pct"/>
            <w:vAlign w:val="center"/>
          </w:tcPr>
          <w:p w14:paraId="5E91BA0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7999F64"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ԿՏ 920Ա տրանզիստորի փոխարինում</w:t>
            </w:r>
          </w:p>
        </w:tc>
        <w:tc>
          <w:tcPr>
            <w:tcW w:w="390" w:type="pct"/>
            <w:vAlign w:val="center"/>
          </w:tcPr>
          <w:p w14:paraId="7B848FCC"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78D887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6600</w:t>
            </w:r>
          </w:p>
        </w:tc>
      </w:tr>
      <w:tr w:rsidR="009052F7" w:rsidRPr="009052F7" w14:paraId="6F9A4057" w14:textId="77777777" w:rsidTr="00EB0837">
        <w:trPr>
          <w:trHeight w:val="20"/>
        </w:trPr>
        <w:tc>
          <w:tcPr>
            <w:tcW w:w="342" w:type="pct"/>
            <w:vAlign w:val="center"/>
          </w:tcPr>
          <w:p w14:paraId="7D9E87F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5D2E89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ԿՏ 920Բ տրանզիստորի փոխարինում</w:t>
            </w:r>
          </w:p>
        </w:tc>
        <w:tc>
          <w:tcPr>
            <w:tcW w:w="390" w:type="pct"/>
            <w:vAlign w:val="center"/>
          </w:tcPr>
          <w:p w14:paraId="4730FAC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D11D16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6600</w:t>
            </w:r>
          </w:p>
        </w:tc>
      </w:tr>
      <w:tr w:rsidR="009052F7" w:rsidRPr="009052F7" w14:paraId="1FBBE52C" w14:textId="77777777" w:rsidTr="00EB0837">
        <w:trPr>
          <w:trHeight w:val="20"/>
        </w:trPr>
        <w:tc>
          <w:tcPr>
            <w:tcW w:w="342" w:type="pct"/>
            <w:vAlign w:val="center"/>
          </w:tcPr>
          <w:p w14:paraId="0BA33C1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045538A"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ԿՏ 972Ա տրանզիստորի փոխարինում</w:t>
            </w:r>
          </w:p>
        </w:tc>
        <w:tc>
          <w:tcPr>
            <w:tcW w:w="390" w:type="pct"/>
            <w:vAlign w:val="center"/>
          </w:tcPr>
          <w:p w14:paraId="4EA2A169"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0170F8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2750</w:t>
            </w:r>
          </w:p>
        </w:tc>
      </w:tr>
      <w:tr w:rsidR="009052F7" w:rsidRPr="009052F7" w14:paraId="4CB21BC0" w14:textId="77777777" w:rsidTr="00EB0837">
        <w:trPr>
          <w:trHeight w:val="20"/>
        </w:trPr>
        <w:tc>
          <w:tcPr>
            <w:tcW w:w="342" w:type="pct"/>
            <w:vAlign w:val="center"/>
          </w:tcPr>
          <w:p w14:paraId="065379C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B73113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ԿՑ 162 Ա ստաբիլիտրոնի փոխարինում</w:t>
            </w:r>
          </w:p>
        </w:tc>
        <w:tc>
          <w:tcPr>
            <w:tcW w:w="390" w:type="pct"/>
            <w:vAlign w:val="center"/>
          </w:tcPr>
          <w:p w14:paraId="18677F76"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591929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437174AE" w14:textId="77777777" w:rsidTr="00EB0837">
        <w:trPr>
          <w:trHeight w:val="20"/>
        </w:trPr>
        <w:tc>
          <w:tcPr>
            <w:tcW w:w="342" w:type="pct"/>
            <w:vAlign w:val="center"/>
          </w:tcPr>
          <w:p w14:paraId="67DF6D9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17D0A36"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1015ՊԼ4 սինտեզատորի փոխարինում</w:t>
            </w:r>
          </w:p>
        </w:tc>
        <w:tc>
          <w:tcPr>
            <w:tcW w:w="390" w:type="pct"/>
            <w:vAlign w:val="center"/>
          </w:tcPr>
          <w:p w14:paraId="34FD7BDB"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B8549E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7B163B20" w14:textId="77777777" w:rsidTr="00EB0837">
        <w:trPr>
          <w:trHeight w:val="20"/>
        </w:trPr>
        <w:tc>
          <w:tcPr>
            <w:tcW w:w="342" w:type="pct"/>
            <w:vAlign w:val="center"/>
          </w:tcPr>
          <w:p w14:paraId="7296113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21EB124"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lang w:val="af-ZA"/>
              </w:rPr>
              <w:t>Ռադիոհրահանգների ձևավորման բլոկի փոխարինում</w:t>
            </w:r>
          </w:p>
        </w:tc>
        <w:tc>
          <w:tcPr>
            <w:tcW w:w="390" w:type="pct"/>
            <w:vAlign w:val="center"/>
          </w:tcPr>
          <w:p w14:paraId="6E7E5CDC"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0BD594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11000</w:t>
            </w:r>
          </w:p>
        </w:tc>
      </w:tr>
      <w:tr w:rsidR="009052F7" w:rsidRPr="009052F7" w14:paraId="047BB763" w14:textId="77777777" w:rsidTr="00EB0837">
        <w:trPr>
          <w:trHeight w:val="20"/>
        </w:trPr>
        <w:tc>
          <w:tcPr>
            <w:tcW w:w="342" w:type="pct"/>
            <w:vAlign w:val="center"/>
          </w:tcPr>
          <w:p w14:paraId="1EE7280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4F734B0"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Ռադիոհաղորդիչ բլոկի փոխարինում</w:t>
            </w:r>
          </w:p>
        </w:tc>
        <w:tc>
          <w:tcPr>
            <w:tcW w:w="390" w:type="pct"/>
            <w:vAlign w:val="center"/>
          </w:tcPr>
          <w:p w14:paraId="3AAD1ADB"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DEC120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8360</w:t>
            </w:r>
          </w:p>
        </w:tc>
      </w:tr>
      <w:tr w:rsidR="009052F7" w:rsidRPr="009052F7" w14:paraId="69738F99" w14:textId="77777777" w:rsidTr="00EB0837">
        <w:trPr>
          <w:trHeight w:val="20"/>
        </w:trPr>
        <w:tc>
          <w:tcPr>
            <w:tcW w:w="342" w:type="pct"/>
            <w:vAlign w:val="center"/>
          </w:tcPr>
          <w:p w14:paraId="1937109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083DFC5"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Տումբլեռի П2Т փոխարինում</w:t>
            </w:r>
          </w:p>
        </w:tc>
        <w:tc>
          <w:tcPr>
            <w:tcW w:w="390" w:type="pct"/>
            <w:vAlign w:val="center"/>
          </w:tcPr>
          <w:p w14:paraId="0E2C78E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B265AB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0365BD07" w14:textId="77777777" w:rsidTr="00EB0837">
        <w:trPr>
          <w:trHeight w:val="20"/>
        </w:trPr>
        <w:tc>
          <w:tcPr>
            <w:tcW w:w="342" w:type="pct"/>
            <w:vAlign w:val="center"/>
          </w:tcPr>
          <w:p w14:paraId="1158CE5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6F13082"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rPr>
              <w:t>VGA հանգույցի փոխարինում</w:t>
            </w:r>
          </w:p>
        </w:tc>
        <w:tc>
          <w:tcPr>
            <w:tcW w:w="390" w:type="pct"/>
            <w:vAlign w:val="center"/>
          </w:tcPr>
          <w:p w14:paraId="3DDEAE96"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2DC95A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7700</w:t>
            </w:r>
          </w:p>
        </w:tc>
      </w:tr>
      <w:tr w:rsidR="009052F7" w:rsidRPr="009052F7" w14:paraId="656E5BC2" w14:textId="77777777" w:rsidTr="00EB0837">
        <w:trPr>
          <w:trHeight w:val="20"/>
        </w:trPr>
        <w:tc>
          <w:tcPr>
            <w:tcW w:w="342" w:type="pct"/>
            <w:vAlign w:val="center"/>
          </w:tcPr>
          <w:p w14:paraId="7111601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2A0A5E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ՓԻՔ 16Ֆ84 պրոցեսորի ծրագրավորում</w:t>
            </w:r>
          </w:p>
        </w:tc>
        <w:tc>
          <w:tcPr>
            <w:tcW w:w="390" w:type="pct"/>
            <w:vAlign w:val="center"/>
          </w:tcPr>
          <w:p w14:paraId="280879E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838C87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3DD43478" w14:textId="77777777" w:rsidTr="00EB0837">
        <w:trPr>
          <w:trHeight w:val="20"/>
        </w:trPr>
        <w:tc>
          <w:tcPr>
            <w:tcW w:w="342" w:type="pct"/>
            <w:vAlign w:val="center"/>
          </w:tcPr>
          <w:p w14:paraId="55C310F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76EDEB9"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sz w:val="18"/>
                <w:szCs w:val="18"/>
              </w:rPr>
              <w:t>KM1-1 սեղմակի փոխարինում</w:t>
            </w:r>
          </w:p>
        </w:tc>
        <w:tc>
          <w:tcPr>
            <w:tcW w:w="390" w:type="pct"/>
            <w:vAlign w:val="center"/>
          </w:tcPr>
          <w:p w14:paraId="336336E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03CF6C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1A241F8E" w14:textId="77777777" w:rsidTr="00EB0837">
        <w:trPr>
          <w:trHeight w:val="20"/>
        </w:trPr>
        <w:tc>
          <w:tcPr>
            <w:tcW w:w="342" w:type="pct"/>
            <w:vAlign w:val="center"/>
          </w:tcPr>
          <w:p w14:paraId="10EDA2F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7915E2F"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ПМ-3П12Н3 խմբային փոխանցիչ փոխարինում</w:t>
            </w:r>
          </w:p>
        </w:tc>
        <w:tc>
          <w:tcPr>
            <w:tcW w:w="390" w:type="pct"/>
            <w:vAlign w:val="center"/>
          </w:tcPr>
          <w:p w14:paraId="6ED6E7F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58F00F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08AFEC54" w14:textId="77777777" w:rsidTr="00EB0837">
        <w:trPr>
          <w:trHeight w:val="20"/>
        </w:trPr>
        <w:tc>
          <w:tcPr>
            <w:tcW w:w="342" w:type="pct"/>
            <w:vAlign w:val="center"/>
          </w:tcPr>
          <w:p w14:paraId="76DB43A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4C053C9"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KCD-1 (6A-250V) անջատիչի փոխարինում</w:t>
            </w:r>
          </w:p>
        </w:tc>
        <w:tc>
          <w:tcPr>
            <w:tcW w:w="390" w:type="pct"/>
            <w:vAlign w:val="center"/>
          </w:tcPr>
          <w:p w14:paraId="715B1D4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F8050F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1750</w:t>
            </w:r>
          </w:p>
        </w:tc>
      </w:tr>
      <w:tr w:rsidR="009052F7" w:rsidRPr="009052F7" w14:paraId="7729B710" w14:textId="77777777" w:rsidTr="00EB0837">
        <w:trPr>
          <w:trHeight w:val="20"/>
        </w:trPr>
        <w:tc>
          <w:tcPr>
            <w:tcW w:w="342" w:type="pct"/>
            <w:vAlign w:val="center"/>
          </w:tcPr>
          <w:p w14:paraId="600A140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DAE3AC2"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Տրանսֆորմատորի փոխարինում</w:t>
            </w:r>
          </w:p>
        </w:tc>
        <w:tc>
          <w:tcPr>
            <w:tcW w:w="390" w:type="pct"/>
            <w:vAlign w:val="center"/>
          </w:tcPr>
          <w:p w14:paraId="201120D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C265F7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w:t>
            </w:r>
          </w:p>
        </w:tc>
      </w:tr>
      <w:tr w:rsidR="009052F7" w:rsidRPr="009052F7" w14:paraId="09D6BECF" w14:textId="77777777" w:rsidTr="00EB0837">
        <w:trPr>
          <w:trHeight w:val="20"/>
        </w:trPr>
        <w:tc>
          <w:tcPr>
            <w:tcW w:w="342" w:type="pct"/>
            <w:vAlign w:val="center"/>
          </w:tcPr>
          <w:p w14:paraId="1660E8A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ECA5B03"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Կառավարման բլոկի փոխարինում</w:t>
            </w:r>
          </w:p>
        </w:tc>
        <w:tc>
          <w:tcPr>
            <w:tcW w:w="390" w:type="pct"/>
            <w:vAlign w:val="center"/>
          </w:tcPr>
          <w:p w14:paraId="54123DB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AD71F4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21450</w:t>
            </w:r>
          </w:p>
        </w:tc>
      </w:tr>
      <w:tr w:rsidR="009052F7" w:rsidRPr="009052F7" w14:paraId="5525D1CA" w14:textId="77777777" w:rsidTr="00EB0837">
        <w:trPr>
          <w:trHeight w:val="20"/>
        </w:trPr>
        <w:tc>
          <w:tcPr>
            <w:tcW w:w="342" w:type="pct"/>
            <w:vAlign w:val="center"/>
          </w:tcPr>
          <w:p w14:paraId="0E62B58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BDB144B"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Կառավարման բլոկի նորոգում</w:t>
            </w:r>
          </w:p>
        </w:tc>
        <w:tc>
          <w:tcPr>
            <w:tcW w:w="390" w:type="pct"/>
            <w:vAlign w:val="center"/>
          </w:tcPr>
          <w:p w14:paraId="1EA6850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54AE45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7F52240A" w14:textId="77777777" w:rsidTr="00EB0837">
        <w:trPr>
          <w:trHeight w:val="20"/>
        </w:trPr>
        <w:tc>
          <w:tcPr>
            <w:tcW w:w="342" w:type="pct"/>
            <w:vAlign w:val="center"/>
          </w:tcPr>
          <w:p w14:paraId="26EE0E9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5B3B43E"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Հետադարձ ինֆորմացիայի բլոկի փոխարինում</w:t>
            </w:r>
          </w:p>
        </w:tc>
        <w:tc>
          <w:tcPr>
            <w:tcW w:w="390" w:type="pct"/>
            <w:vAlign w:val="center"/>
          </w:tcPr>
          <w:p w14:paraId="2A16772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AE5073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13200</w:t>
            </w:r>
          </w:p>
        </w:tc>
      </w:tr>
      <w:tr w:rsidR="009052F7" w:rsidRPr="009052F7" w14:paraId="6BE15420" w14:textId="77777777" w:rsidTr="00EB0837">
        <w:trPr>
          <w:trHeight w:val="20"/>
        </w:trPr>
        <w:tc>
          <w:tcPr>
            <w:tcW w:w="342" w:type="pct"/>
            <w:vAlign w:val="center"/>
          </w:tcPr>
          <w:p w14:paraId="0D3D7EC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B358EE8"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Հետադարձինֆորմացիայիտպագիրպլատայիուղղում</w:t>
            </w:r>
          </w:p>
        </w:tc>
        <w:tc>
          <w:tcPr>
            <w:tcW w:w="390" w:type="pct"/>
            <w:vAlign w:val="center"/>
          </w:tcPr>
          <w:p w14:paraId="20B8225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30B199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6D6B3E60" w14:textId="77777777" w:rsidTr="00EB0837">
        <w:trPr>
          <w:trHeight w:val="20"/>
        </w:trPr>
        <w:tc>
          <w:tcPr>
            <w:tcW w:w="342" w:type="pct"/>
            <w:vAlign w:val="center"/>
          </w:tcPr>
          <w:p w14:paraId="3E65382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C27F2A1"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Գիշերային նմանակման բլոկի փոխարինում</w:t>
            </w:r>
          </w:p>
        </w:tc>
        <w:tc>
          <w:tcPr>
            <w:tcW w:w="390" w:type="pct"/>
            <w:vAlign w:val="center"/>
          </w:tcPr>
          <w:p w14:paraId="3393E8C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C54D48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4950</w:t>
            </w:r>
          </w:p>
        </w:tc>
      </w:tr>
      <w:tr w:rsidR="009052F7" w:rsidRPr="009052F7" w14:paraId="2670FF0A" w14:textId="77777777" w:rsidTr="00EB0837">
        <w:trPr>
          <w:trHeight w:val="20"/>
        </w:trPr>
        <w:tc>
          <w:tcPr>
            <w:tcW w:w="342" w:type="pct"/>
            <w:vAlign w:val="center"/>
          </w:tcPr>
          <w:p w14:paraId="4644CD3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881261F"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Գիշերային</w:t>
            </w:r>
            <w:r w:rsidRPr="00E0547F">
              <w:rPr>
                <w:rFonts w:ascii="GHEA Grapalat" w:hAnsi="GHEA Grapalat" w:cs="Arial"/>
                <w:sz w:val="18"/>
                <w:szCs w:val="18"/>
                <w:lang w:val="hy-AM"/>
              </w:rPr>
              <w:t xml:space="preserve"> </w:t>
            </w:r>
            <w:r w:rsidRPr="00E0547F">
              <w:rPr>
                <w:rFonts w:ascii="GHEA Grapalat" w:hAnsi="GHEA Grapalat" w:cs="Arial"/>
                <w:sz w:val="18"/>
                <w:szCs w:val="18"/>
              </w:rPr>
              <w:t>նմանակման</w:t>
            </w:r>
            <w:r w:rsidRPr="00E0547F">
              <w:rPr>
                <w:rFonts w:ascii="GHEA Grapalat" w:hAnsi="GHEA Grapalat" w:cs="Arial"/>
                <w:sz w:val="18"/>
                <w:szCs w:val="18"/>
                <w:lang w:val="hy-AM"/>
              </w:rPr>
              <w:t xml:space="preserve"> </w:t>
            </w:r>
            <w:r w:rsidRPr="00E0547F">
              <w:rPr>
                <w:rFonts w:ascii="GHEA Grapalat" w:hAnsi="GHEA Grapalat" w:cs="Arial"/>
                <w:sz w:val="18"/>
                <w:szCs w:val="18"/>
              </w:rPr>
              <w:t>բլոկի</w:t>
            </w:r>
            <w:r w:rsidRPr="00E0547F">
              <w:rPr>
                <w:rFonts w:ascii="GHEA Grapalat" w:hAnsi="GHEA Grapalat" w:cs="Arial"/>
                <w:sz w:val="18"/>
                <w:szCs w:val="18"/>
                <w:lang w:val="hy-AM"/>
              </w:rPr>
              <w:t xml:space="preserve"> </w:t>
            </w:r>
            <w:r w:rsidRPr="00E0547F">
              <w:rPr>
                <w:rFonts w:ascii="GHEA Grapalat" w:hAnsi="GHEA Grapalat" w:cs="Arial"/>
                <w:sz w:val="18"/>
                <w:szCs w:val="18"/>
              </w:rPr>
              <w:t>տպագիր</w:t>
            </w:r>
            <w:r w:rsidRPr="00E0547F">
              <w:rPr>
                <w:rFonts w:ascii="GHEA Grapalat" w:hAnsi="GHEA Grapalat" w:cs="Arial"/>
                <w:sz w:val="18"/>
                <w:szCs w:val="18"/>
                <w:lang w:val="hy-AM"/>
              </w:rPr>
              <w:t xml:space="preserve"> </w:t>
            </w:r>
            <w:r w:rsidRPr="00E0547F">
              <w:rPr>
                <w:rFonts w:ascii="GHEA Grapalat" w:hAnsi="GHEA Grapalat" w:cs="Arial"/>
                <w:sz w:val="18"/>
                <w:szCs w:val="18"/>
              </w:rPr>
              <w:t>պլատայի</w:t>
            </w:r>
            <w:r w:rsidRPr="00E0547F">
              <w:rPr>
                <w:rFonts w:ascii="GHEA Grapalat" w:hAnsi="GHEA Grapalat" w:cs="Arial"/>
                <w:sz w:val="18"/>
                <w:szCs w:val="18"/>
                <w:lang w:val="hy-AM"/>
              </w:rPr>
              <w:t xml:space="preserve"> </w:t>
            </w:r>
            <w:r w:rsidRPr="00E0547F">
              <w:rPr>
                <w:rFonts w:ascii="GHEA Grapalat" w:hAnsi="GHEA Grapalat" w:cs="Arial"/>
                <w:sz w:val="18"/>
                <w:szCs w:val="18"/>
              </w:rPr>
              <w:t>ուղղում</w:t>
            </w:r>
          </w:p>
        </w:tc>
        <w:tc>
          <w:tcPr>
            <w:tcW w:w="390" w:type="pct"/>
            <w:vAlign w:val="center"/>
          </w:tcPr>
          <w:p w14:paraId="6DA0521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A7B477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74620B4A" w14:textId="77777777" w:rsidTr="00EB0837">
        <w:trPr>
          <w:trHeight w:val="20"/>
        </w:trPr>
        <w:tc>
          <w:tcPr>
            <w:tcW w:w="342" w:type="pct"/>
            <w:vAlign w:val="center"/>
          </w:tcPr>
          <w:p w14:paraId="57F4EA9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9D77E89"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Ավտոմատ ռեժիմի բլոկի փոխարինում</w:t>
            </w:r>
          </w:p>
        </w:tc>
        <w:tc>
          <w:tcPr>
            <w:tcW w:w="390" w:type="pct"/>
            <w:vAlign w:val="center"/>
          </w:tcPr>
          <w:p w14:paraId="0B1E410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2B0D18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21450</w:t>
            </w:r>
          </w:p>
        </w:tc>
      </w:tr>
      <w:tr w:rsidR="009052F7" w:rsidRPr="009052F7" w14:paraId="32FA281A" w14:textId="77777777" w:rsidTr="00EB0837">
        <w:trPr>
          <w:trHeight w:val="20"/>
        </w:trPr>
        <w:tc>
          <w:tcPr>
            <w:tcW w:w="342" w:type="pct"/>
            <w:vAlign w:val="center"/>
          </w:tcPr>
          <w:p w14:paraId="7058166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E5F9B38"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Ավտոմատ</w:t>
            </w:r>
            <w:r w:rsidRPr="00E0547F">
              <w:rPr>
                <w:rFonts w:ascii="GHEA Grapalat" w:hAnsi="GHEA Grapalat" w:cs="Arial"/>
                <w:sz w:val="18"/>
                <w:szCs w:val="18"/>
                <w:lang w:val="hy-AM"/>
              </w:rPr>
              <w:t xml:space="preserve"> </w:t>
            </w:r>
            <w:r w:rsidRPr="00E0547F">
              <w:rPr>
                <w:rFonts w:ascii="GHEA Grapalat" w:hAnsi="GHEA Grapalat" w:cs="Arial"/>
                <w:sz w:val="18"/>
                <w:szCs w:val="18"/>
              </w:rPr>
              <w:t>ռեժիմի</w:t>
            </w:r>
            <w:r w:rsidRPr="00E0547F">
              <w:rPr>
                <w:rFonts w:ascii="GHEA Grapalat" w:hAnsi="GHEA Grapalat" w:cs="Arial"/>
                <w:sz w:val="18"/>
                <w:szCs w:val="18"/>
                <w:lang w:val="hy-AM"/>
              </w:rPr>
              <w:t xml:space="preserve"> </w:t>
            </w:r>
            <w:r w:rsidRPr="00E0547F">
              <w:rPr>
                <w:rFonts w:ascii="GHEA Grapalat" w:hAnsi="GHEA Grapalat" w:cs="Arial"/>
                <w:sz w:val="18"/>
                <w:szCs w:val="18"/>
              </w:rPr>
              <w:t>բլոկի</w:t>
            </w:r>
            <w:r w:rsidRPr="00E0547F">
              <w:rPr>
                <w:rFonts w:ascii="GHEA Grapalat" w:hAnsi="GHEA Grapalat" w:cs="Arial"/>
                <w:sz w:val="18"/>
                <w:szCs w:val="18"/>
                <w:lang w:val="hy-AM"/>
              </w:rPr>
              <w:t xml:space="preserve"> </w:t>
            </w:r>
            <w:r w:rsidRPr="00E0547F">
              <w:rPr>
                <w:rFonts w:ascii="GHEA Grapalat" w:hAnsi="GHEA Grapalat" w:cs="Arial"/>
                <w:sz w:val="18"/>
                <w:szCs w:val="18"/>
              </w:rPr>
              <w:t>տպագիր</w:t>
            </w:r>
            <w:r w:rsidRPr="00E0547F">
              <w:rPr>
                <w:rFonts w:ascii="GHEA Grapalat" w:hAnsi="GHEA Grapalat" w:cs="Arial"/>
                <w:sz w:val="18"/>
                <w:szCs w:val="18"/>
                <w:lang w:val="hy-AM"/>
              </w:rPr>
              <w:t xml:space="preserve"> </w:t>
            </w:r>
            <w:r w:rsidRPr="00E0547F">
              <w:rPr>
                <w:rFonts w:ascii="GHEA Grapalat" w:hAnsi="GHEA Grapalat" w:cs="Arial"/>
                <w:sz w:val="18"/>
                <w:szCs w:val="18"/>
              </w:rPr>
              <w:t>պլատայի</w:t>
            </w:r>
            <w:r w:rsidRPr="00E0547F">
              <w:rPr>
                <w:rFonts w:ascii="GHEA Grapalat" w:hAnsi="GHEA Grapalat" w:cs="Arial"/>
                <w:sz w:val="18"/>
                <w:szCs w:val="18"/>
                <w:lang w:val="hy-AM"/>
              </w:rPr>
              <w:t xml:space="preserve"> </w:t>
            </w:r>
            <w:r w:rsidRPr="00E0547F">
              <w:rPr>
                <w:rFonts w:ascii="GHEA Grapalat" w:hAnsi="GHEA Grapalat" w:cs="Arial"/>
                <w:sz w:val="18"/>
                <w:szCs w:val="18"/>
              </w:rPr>
              <w:t>ուղղում</w:t>
            </w:r>
          </w:p>
        </w:tc>
        <w:tc>
          <w:tcPr>
            <w:tcW w:w="390" w:type="pct"/>
            <w:vAlign w:val="center"/>
          </w:tcPr>
          <w:p w14:paraId="34D2A9A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0C364A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2DA39211" w14:textId="77777777" w:rsidTr="00EB0837">
        <w:trPr>
          <w:trHeight w:val="20"/>
        </w:trPr>
        <w:tc>
          <w:tcPr>
            <w:tcW w:w="342" w:type="pct"/>
            <w:vAlign w:val="center"/>
          </w:tcPr>
          <w:p w14:paraId="41E12C7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6737B7D"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Ձայնային</w:t>
            </w:r>
            <w:r w:rsidRPr="00E0547F">
              <w:rPr>
                <w:rFonts w:ascii="GHEA Grapalat" w:hAnsi="GHEA Grapalat" w:cs="Arial"/>
                <w:sz w:val="18"/>
                <w:szCs w:val="18"/>
                <w:lang w:val="hy-AM"/>
              </w:rPr>
              <w:t xml:space="preserve"> </w:t>
            </w:r>
            <w:r w:rsidRPr="00E0547F">
              <w:rPr>
                <w:rFonts w:ascii="GHEA Grapalat" w:hAnsi="GHEA Grapalat" w:cs="Arial"/>
                <w:sz w:val="18"/>
                <w:szCs w:val="18"/>
              </w:rPr>
              <w:t>ազդարման</w:t>
            </w:r>
            <w:r w:rsidRPr="00E0547F">
              <w:rPr>
                <w:rFonts w:ascii="GHEA Grapalat" w:hAnsi="GHEA Grapalat" w:cs="Arial"/>
                <w:sz w:val="18"/>
                <w:szCs w:val="18"/>
                <w:lang w:val="hy-AM"/>
              </w:rPr>
              <w:t xml:space="preserve"> </w:t>
            </w:r>
            <w:r w:rsidRPr="00E0547F">
              <w:rPr>
                <w:rFonts w:ascii="GHEA Grapalat" w:hAnsi="GHEA Grapalat" w:cs="Arial"/>
                <w:sz w:val="18"/>
                <w:szCs w:val="18"/>
              </w:rPr>
              <w:t>բլոկի</w:t>
            </w:r>
            <w:r w:rsidRPr="00E0547F">
              <w:rPr>
                <w:rFonts w:ascii="GHEA Grapalat" w:hAnsi="GHEA Grapalat" w:cs="Arial"/>
                <w:sz w:val="18"/>
                <w:szCs w:val="18"/>
                <w:lang w:val="hy-AM"/>
              </w:rPr>
              <w:t xml:space="preserve"> </w:t>
            </w:r>
            <w:r w:rsidRPr="00E0547F">
              <w:rPr>
                <w:rFonts w:ascii="GHEA Grapalat" w:hAnsi="GHEA Grapalat" w:cs="Arial"/>
                <w:sz w:val="18"/>
                <w:szCs w:val="18"/>
              </w:rPr>
              <w:t>տպագիր</w:t>
            </w:r>
            <w:r w:rsidRPr="00E0547F">
              <w:rPr>
                <w:rFonts w:ascii="GHEA Grapalat" w:hAnsi="GHEA Grapalat" w:cs="Arial"/>
                <w:sz w:val="18"/>
                <w:szCs w:val="18"/>
                <w:lang w:val="hy-AM"/>
              </w:rPr>
              <w:t xml:space="preserve"> </w:t>
            </w:r>
            <w:r w:rsidRPr="00E0547F">
              <w:rPr>
                <w:rFonts w:ascii="GHEA Grapalat" w:hAnsi="GHEA Grapalat" w:cs="Arial"/>
                <w:sz w:val="18"/>
                <w:szCs w:val="18"/>
              </w:rPr>
              <w:t>պլատայի</w:t>
            </w:r>
            <w:r w:rsidRPr="00E0547F">
              <w:rPr>
                <w:rFonts w:ascii="GHEA Grapalat" w:hAnsi="GHEA Grapalat" w:cs="Arial"/>
                <w:sz w:val="18"/>
                <w:szCs w:val="18"/>
                <w:lang w:val="hy-AM"/>
              </w:rPr>
              <w:t xml:space="preserve"> </w:t>
            </w:r>
            <w:r w:rsidRPr="00E0547F">
              <w:rPr>
                <w:rFonts w:ascii="GHEA Grapalat" w:hAnsi="GHEA Grapalat" w:cs="Arial"/>
                <w:sz w:val="18"/>
                <w:szCs w:val="18"/>
              </w:rPr>
              <w:t>ուղղում</w:t>
            </w:r>
          </w:p>
        </w:tc>
        <w:tc>
          <w:tcPr>
            <w:tcW w:w="390" w:type="pct"/>
            <w:vAlign w:val="center"/>
          </w:tcPr>
          <w:p w14:paraId="4755555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FB77F8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39094947" w14:textId="77777777" w:rsidTr="00EB0837">
        <w:trPr>
          <w:trHeight w:val="20"/>
        </w:trPr>
        <w:tc>
          <w:tcPr>
            <w:tcW w:w="342" w:type="pct"/>
            <w:vAlign w:val="center"/>
          </w:tcPr>
          <w:p w14:paraId="772768F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DF2E748"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Վայրկյանաչափի բլոկի փոխարինում</w:t>
            </w:r>
          </w:p>
        </w:tc>
        <w:tc>
          <w:tcPr>
            <w:tcW w:w="390" w:type="pct"/>
            <w:vAlign w:val="center"/>
          </w:tcPr>
          <w:p w14:paraId="2A9F924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6BC189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w:t>
            </w:r>
          </w:p>
        </w:tc>
      </w:tr>
      <w:tr w:rsidR="009052F7" w:rsidRPr="009052F7" w14:paraId="535951F1" w14:textId="77777777" w:rsidTr="00EB0837">
        <w:trPr>
          <w:trHeight w:val="20"/>
        </w:trPr>
        <w:tc>
          <w:tcPr>
            <w:tcW w:w="342" w:type="pct"/>
            <w:vAlign w:val="center"/>
          </w:tcPr>
          <w:p w14:paraId="344D078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A25AA1F"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Վայրկյանաչափի</w:t>
            </w:r>
            <w:r w:rsidRPr="00E0547F">
              <w:rPr>
                <w:rFonts w:ascii="GHEA Grapalat" w:hAnsi="GHEA Grapalat" w:cs="Arial"/>
                <w:sz w:val="18"/>
                <w:szCs w:val="18"/>
                <w:lang w:val="hy-AM"/>
              </w:rPr>
              <w:t xml:space="preserve"> </w:t>
            </w:r>
            <w:r w:rsidRPr="00E0547F">
              <w:rPr>
                <w:rFonts w:ascii="GHEA Grapalat" w:hAnsi="GHEA Grapalat" w:cs="Arial"/>
                <w:sz w:val="18"/>
                <w:szCs w:val="18"/>
              </w:rPr>
              <w:t>բլոկի</w:t>
            </w:r>
            <w:r w:rsidRPr="00E0547F">
              <w:rPr>
                <w:rFonts w:ascii="GHEA Grapalat" w:hAnsi="GHEA Grapalat" w:cs="Arial"/>
                <w:sz w:val="18"/>
                <w:szCs w:val="18"/>
                <w:lang w:val="hy-AM"/>
              </w:rPr>
              <w:t xml:space="preserve"> </w:t>
            </w:r>
            <w:r w:rsidRPr="00E0547F">
              <w:rPr>
                <w:rFonts w:ascii="GHEA Grapalat" w:hAnsi="GHEA Grapalat" w:cs="Arial"/>
                <w:sz w:val="18"/>
                <w:szCs w:val="18"/>
              </w:rPr>
              <w:t>տպագիր</w:t>
            </w:r>
            <w:r w:rsidRPr="00E0547F">
              <w:rPr>
                <w:rFonts w:ascii="GHEA Grapalat" w:hAnsi="GHEA Grapalat" w:cs="Arial"/>
                <w:sz w:val="18"/>
                <w:szCs w:val="18"/>
                <w:lang w:val="hy-AM"/>
              </w:rPr>
              <w:t xml:space="preserve"> </w:t>
            </w:r>
            <w:r w:rsidRPr="00E0547F">
              <w:rPr>
                <w:rFonts w:ascii="GHEA Grapalat" w:hAnsi="GHEA Grapalat" w:cs="Arial"/>
                <w:sz w:val="18"/>
                <w:szCs w:val="18"/>
              </w:rPr>
              <w:t>պլատայի</w:t>
            </w:r>
            <w:r w:rsidRPr="00E0547F">
              <w:rPr>
                <w:rFonts w:ascii="GHEA Grapalat" w:hAnsi="GHEA Grapalat" w:cs="Arial"/>
                <w:sz w:val="18"/>
                <w:szCs w:val="18"/>
                <w:lang w:val="hy-AM"/>
              </w:rPr>
              <w:t xml:space="preserve"> </w:t>
            </w:r>
            <w:r w:rsidRPr="00E0547F">
              <w:rPr>
                <w:rFonts w:ascii="GHEA Grapalat" w:hAnsi="GHEA Grapalat" w:cs="Arial"/>
                <w:sz w:val="18"/>
                <w:szCs w:val="18"/>
              </w:rPr>
              <w:t>ուղղում</w:t>
            </w:r>
          </w:p>
        </w:tc>
        <w:tc>
          <w:tcPr>
            <w:tcW w:w="390" w:type="pct"/>
            <w:vAlign w:val="center"/>
          </w:tcPr>
          <w:p w14:paraId="61FC1AF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FA335F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348DB8AE" w14:textId="77777777" w:rsidTr="00EB0837">
        <w:trPr>
          <w:trHeight w:val="20"/>
        </w:trPr>
        <w:tc>
          <w:tcPr>
            <w:tcW w:w="342" w:type="pct"/>
            <w:vAlign w:val="center"/>
          </w:tcPr>
          <w:p w14:paraId="24A959E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FEAB41C"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ՖՊՌ-ի բլոկի շարժման տվիչի փոխարինում</w:t>
            </w:r>
          </w:p>
        </w:tc>
        <w:tc>
          <w:tcPr>
            <w:tcW w:w="390" w:type="pct"/>
            <w:vAlign w:val="center"/>
          </w:tcPr>
          <w:p w14:paraId="3A0C4AB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49A752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4400</w:t>
            </w:r>
          </w:p>
        </w:tc>
      </w:tr>
      <w:tr w:rsidR="009052F7" w:rsidRPr="009052F7" w14:paraId="6B87E6F2" w14:textId="77777777" w:rsidTr="00EB0837">
        <w:trPr>
          <w:trHeight w:val="20"/>
        </w:trPr>
        <w:tc>
          <w:tcPr>
            <w:tcW w:w="342" w:type="pct"/>
            <w:vAlign w:val="center"/>
          </w:tcPr>
          <w:p w14:paraId="3BF2BEA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A8A0063"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ՖՊՌ</w:t>
            </w:r>
            <w:r w:rsidRPr="00E0547F">
              <w:rPr>
                <w:rFonts w:ascii="GHEA Grapalat" w:hAnsi="GHEA Grapalat" w:cs="Arial"/>
                <w:sz w:val="18"/>
                <w:szCs w:val="18"/>
                <w:lang w:val="af-ZA"/>
              </w:rPr>
              <w:t>-</w:t>
            </w:r>
            <w:r w:rsidRPr="00E0547F">
              <w:rPr>
                <w:rFonts w:ascii="GHEA Grapalat" w:hAnsi="GHEA Grapalat" w:cs="Arial"/>
                <w:sz w:val="18"/>
                <w:szCs w:val="18"/>
              </w:rPr>
              <w:t>ի</w:t>
            </w:r>
            <w:r w:rsidRPr="00E0547F">
              <w:rPr>
                <w:rFonts w:ascii="GHEA Grapalat" w:hAnsi="GHEA Grapalat" w:cs="Arial"/>
                <w:sz w:val="18"/>
                <w:szCs w:val="18"/>
                <w:lang w:val="hy-AM"/>
              </w:rPr>
              <w:t xml:space="preserve"> </w:t>
            </w:r>
            <w:r w:rsidRPr="00E0547F">
              <w:rPr>
                <w:rFonts w:ascii="GHEA Grapalat" w:hAnsi="GHEA Grapalat" w:cs="Arial"/>
                <w:sz w:val="18"/>
                <w:szCs w:val="18"/>
              </w:rPr>
              <w:t>բլոկի</w:t>
            </w:r>
            <w:r w:rsidRPr="00E0547F">
              <w:rPr>
                <w:rFonts w:ascii="GHEA Grapalat" w:hAnsi="GHEA Grapalat" w:cs="Arial"/>
                <w:sz w:val="18"/>
                <w:szCs w:val="18"/>
                <w:lang w:val="hy-AM"/>
              </w:rPr>
              <w:t xml:space="preserve"> </w:t>
            </w:r>
            <w:r w:rsidRPr="00E0547F">
              <w:rPr>
                <w:rFonts w:ascii="GHEA Grapalat" w:hAnsi="GHEA Grapalat" w:cs="Arial"/>
                <w:sz w:val="18"/>
                <w:szCs w:val="18"/>
              </w:rPr>
              <w:t>տպագիր</w:t>
            </w:r>
            <w:r w:rsidRPr="00E0547F">
              <w:rPr>
                <w:rFonts w:ascii="GHEA Grapalat" w:hAnsi="GHEA Grapalat" w:cs="Arial"/>
                <w:sz w:val="18"/>
                <w:szCs w:val="18"/>
                <w:lang w:val="hy-AM"/>
              </w:rPr>
              <w:t xml:space="preserve"> </w:t>
            </w:r>
            <w:r w:rsidRPr="00E0547F">
              <w:rPr>
                <w:rFonts w:ascii="GHEA Grapalat" w:hAnsi="GHEA Grapalat" w:cs="Arial"/>
                <w:sz w:val="18"/>
                <w:szCs w:val="18"/>
              </w:rPr>
              <w:t>պլատայի</w:t>
            </w:r>
            <w:r w:rsidRPr="00E0547F">
              <w:rPr>
                <w:rFonts w:ascii="GHEA Grapalat" w:hAnsi="GHEA Grapalat" w:cs="Arial"/>
                <w:sz w:val="18"/>
                <w:szCs w:val="18"/>
                <w:lang w:val="hy-AM"/>
              </w:rPr>
              <w:t xml:space="preserve"> </w:t>
            </w:r>
            <w:r w:rsidRPr="00E0547F">
              <w:rPr>
                <w:rFonts w:ascii="GHEA Grapalat" w:hAnsi="GHEA Grapalat" w:cs="Arial"/>
                <w:sz w:val="18"/>
                <w:szCs w:val="18"/>
              </w:rPr>
              <w:t>ուղղում</w:t>
            </w:r>
          </w:p>
        </w:tc>
        <w:tc>
          <w:tcPr>
            <w:tcW w:w="390" w:type="pct"/>
            <w:vAlign w:val="center"/>
          </w:tcPr>
          <w:p w14:paraId="4B3DB46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93D9B9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5A48AFD1" w14:textId="77777777" w:rsidTr="00EB0837">
        <w:trPr>
          <w:trHeight w:val="20"/>
        </w:trPr>
        <w:tc>
          <w:tcPr>
            <w:tcW w:w="342" w:type="pct"/>
            <w:vAlign w:val="center"/>
          </w:tcPr>
          <w:p w14:paraId="57B3B6F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4800977"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Հետադարձ ինֆորմացիայի ցուցիչի փոխարինում</w:t>
            </w:r>
          </w:p>
        </w:tc>
        <w:tc>
          <w:tcPr>
            <w:tcW w:w="390" w:type="pct"/>
            <w:vAlign w:val="center"/>
          </w:tcPr>
          <w:p w14:paraId="5EF7CFE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3EEC6A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75057F05" w14:textId="77777777" w:rsidTr="00EB0837">
        <w:trPr>
          <w:trHeight w:val="20"/>
        </w:trPr>
        <w:tc>
          <w:tcPr>
            <w:tcW w:w="342" w:type="pct"/>
            <w:vAlign w:val="center"/>
          </w:tcPr>
          <w:p w14:paraId="318DBE0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5BF782C"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ՍԴ 4094 միկրոսխեմայի փոխարինում</w:t>
            </w:r>
          </w:p>
        </w:tc>
        <w:tc>
          <w:tcPr>
            <w:tcW w:w="390" w:type="pct"/>
            <w:vAlign w:val="center"/>
          </w:tcPr>
          <w:p w14:paraId="3D71E5D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58BF36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880</w:t>
            </w:r>
          </w:p>
        </w:tc>
      </w:tr>
      <w:tr w:rsidR="009052F7" w:rsidRPr="009052F7" w14:paraId="7AB547A9" w14:textId="77777777" w:rsidTr="00EB0837">
        <w:trPr>
          <w:trHeight w:val="20"/>
        </w:trPr>
        <w:tc>
          <w:tcPr>
            <w:tcW w:w="342" w:type="pct"/>
            <w:vAlign w:val="center"/>
          </w:tcPr>
          <w:p w14:paraId="6EE6E36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AAE67D8"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ՓԻՔ 16Ֆ84 պրոցեսորի փոխարինում</w:t>
            </w:r>
          </w:p>
        </w:tc>
        <w:tc>
          <w:tcPr>
            <w:tcW w:w="390" w:type="pct"/>
            <w:vAlign w:val="center"/>
          </w:tcPr>
          <w:p w14:paraId="7FD28E5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BAB039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3850</w:t>
            </w:r>
          </w:p>
        </w:tc>
      </w:tr>
      <w:tr w:rsidR="009052F7" w:rsidRPr="009052F7" w14:paraId="235CF7A3" w14:textId="77777777" w:rsidTr="00EB0837">
        <w:trPr>
          <w:trHeight w:val="20"/>
        </w:trPr>
        <w:tc>
          <w:tcPr>
            <w:tcW w:w="342" w:type="pct"/>
            <w:vAlign w:val="center"/>
          </w:tcPr>
          <w:p w14:paraId="178B2B1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101AFCE"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ՏԴԱ 2030Ա միկրոսխեմայի փոխարինում</w:t>
            </w:r>
          </w:p>
        </w:tc>
        <w:tc>
          <w:tcPr>
            <w:tcW w:w="390" w:type="pct"/>
            <w:vAlign w:val="center"/>
          </w:tcPr>
          <w:p w14:paraId="48C25B7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33C823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4950</w:t>
            </w:r>
          </w:p>
        </w:tc>
      </w:tr>
      <w:tr w:rsidR="009052F7" w:rsidRPr="009052F7" w14:paraId="30A64C60" w14:textId="77777777" w:rsidTr="00EB0837">
        <w:trPr>
          <w:trHeight w:val="20"/>
        </w:trPr>
        <w:tc>
          <w:tcPr>
            <w:tcW w:w="342" w:type="pct"/>
            <w:vAlign w:val="center"/>
          </w:tcPr>
          <w:p w14:paraId="4094F8C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E1834CC"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ԼՄ</w:t>
            </w:r>
            <w:r w:rsidRPr="00E0547F">
              <w:rPr>
                <w:rFonts w:ascii="GHEA Grapalat" w:hAnsi="GHEA Grapalat" w:cs="Arial"/>
                <w:sz w:val="18"/>
                <w:szCs w:val="18"/>
                <w:lang w:val="af-ZA"/>
              </w:rPr>
              <w:t xml:space="preserve"> 358 </w:t>
            </w:r>
            <w:r w:rsidRPr="00E0547F">
              <w:rPr>
                <w:rFonts w:ascii="GHEA Grapalat" w:hAnsi="GHEA Grapalat" w:cs="Arial"/>
                <w:sz w:val="18"/>
                <w:szCs w:val="18"/>
              </w:rPr>
              <w:t>ԱՆ</w:t>
            </w:r>
            <w:r w:rsidRPr="00E0547F">
              <w:rPr>
                <w:rFonts w:ascii="GHEA Grapalat" w:hAnsi="GHEA Grapalat" w:cs="Arial"/>
                <w:sz w:val="18"/>
                <w:szCs w:val="18"/>
                <w:lang w:val="hy-AM"/>
              </w:rPr>
              <w:t xml:space="preserve"> </w:t>
            </w:r>
            <w:r w:rsidRPr="00E0547F">
              <w:rPr>
                <w:rFonts w:ascii="GHEA Grapalat" w:hAnsi="GHEA Grapalat" w:cs="Arial"/>
                <w:sz w:val="18"/>
                <w:szCs w:val="18"/>
              </w:rPr>
              <w:t>միկրոսխեմայի</w:t>
            </w:r>
            <w:r w:rsidRPr="00E0547F">
              <w:rPr>
                <w:rFonts w:ascii="GHEA Grapalat" w:hAnsi="GHEA Grapalat" w:cs="Arial"/>
                <w:sz w:val="18"/>
                <w:szCs w:val="18"/>
                <w:lang w:val="hy-AM"/>
              </w:rPr>
              <w:t xml:space="preserve"> </w:t>
            </w:r>
            <w:r w:rsidRPr="00E0547F">
              <w:rPr>
                <w:rFonts w:ascii="GHEA Grapalat" w:hAnsi="GHEA Grapalat" w:cs="Arial"/>
                <w:sz w:val="18"/>
                <w:szCs w:val="18"/>
              </w:rPr>
              <w:t>փոխարինում</w:t>
            </w:r>
          </w:p>
        </w:tc>
        <w:tc>
          <w:tcPr>
            <w:tcW w:w="390" w:type="pct"/>
            <w:vAlign w:val="center"/>
          </w:tcPr>
          <w:p w14:paraId="71AE356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3445CB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7F020473" w14:textId="77777777" w:rsidTr="00EB0837">
        <w:trPr>
          <w:trHeight w:val="20"/>
        </w:trPr>
        <w:tc>
          <w:tcPr>
            <w:tcW w:w="342" w:type="pct"/>
            <w:vAlign w:val="center"/>
          </w:tcPr>
          <w:p w14:paraId="76CCBB9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7448876"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lang w:val="af-ZA"/>
              </w:rPr>
              <w:t xml:space="preserve">Կ 561 ԼԱ 7 </w:t>
            </w:r>
            <w:r w:rsidRPr="00E0547F">
              <w:rPr>
                <w:rFonts w:ascii="GHEA Grapalat" w:hAnsi="GHEA Grapalat" w:cs="Arial"/>
                <w:sz w:val="18"/>
                <w:szCs w:val="18"/>
              </w:rPr>
              <w:t>միկրոսխեմայի</w:t>
            </w:r>
            <w:r w:rsidRPr="00E0547F">
              <w:rPr>
                <w:rFonts w:ascii="GHEA Grapalat" w:hAnsi="GHEA Grapalat" w:cs="Arial"/>
                <w:sz w:val="18"/>
                <w:szCs w:val="18"/>
                <w:lang w:val="hy-AM"/>
              </w:rPr>
              <w:t xml:space="preserve"> </w:t>
            </w:r>
            <w:r w:rsidRPr="00E0547F">
              <w:rPr>
                <w:rFonts w:ascii="GHEA Grapalat" w:hAnsi="GHEA Grapalat" w:cs="Arial"/>
                <w:sz w:val="18"/>
                <w:szCs w:val="18"/>
              </w:rPr>
              <w:t>փոխարինում</w:t>
            </w:r>
          </w:p>
        </w:tc>
        <w:tc>
          <w:tcPr>
            <w:tcW w:w="390" w:type="pct"/>
            <w:vAlign w:val="center"/>
          </w:tcPr>
          <w:p w14:paraId="0B33E82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15E702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3D98666D" w14:textId="77777777" w:rsidTr="00EB0837">
        <w:trPr>
          <w:trHeight w:val="20"/>
        </w:trPr>
        <w:tc>
          <w:tcPr>
            <w:tcW w:w="342" w:type="pct"/>
            <w:vAlign w:val="center"/>
          </w:tcPr>
          <w:p w14:paraId="0B71A00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114BD8E" w14:textId="77777777" w:rsidR="00E0547F" w:rsidRPr="00E0547F" w:rsidRDefault="00E0547F" w:rsidP="00E0547F">
            <w:pPr>
              <w:rPr>
                <w:rFonts w:ascii="GHEA Grapalat" w:hAnsi="GHEA Grapalat" w:cs="Arial"/>
                <w:sz w:val="18"/>
                <w:szCs w:val="18"/>
                <w:lang w:val="af-ZA"/>
              </w:rPr>
            </w:pPr>
            <w:r w:rsidRPr="00E0547F">
              <w:rPr>
                <w:rFonts w:ascii="GHEA Grapalat" w:hAnsi="GHEA Grapalat" w:cs="Arial"/>
                <w:sz w:val="18"/>
                <w:szCs w:val="18"/>
              </w:rPr>
              <w:t>ԱՕՏ 101 օպտրոնի փոխարինում</w:t>
            </w:r>
          </w:p>
        </w:tc>
        <w:tc>
          <w:tcPr>
            <w:tcW w:w="390" w:type="pct"/>
            <w:vAlign w:val="center"/>
          </w:tcPr>
          <w:p w14:paraId="33B8ACF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ED0DC1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w:t>
            </w:r>
          </w:p>
        </w:tc>
      </w:tr>
      <w:tr w:rsidR="009052F7" w:rsidRPr="009052F7" w14:paraId="0EFFF492" w14:textId="77777777" w:rsidTr="00EB0837">
        <w:trPr>
          <w:trHeight w:val="20"/>
        </w:trPr>
        <w:tc>
          <w:tcPr>
            <w:tcW w:w="342" w:type="pct"/>
            <w:vAlign w:val="center"/>
          </w:tcPr>
          <w:p w14:paraId="1A9E380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2D8CCAC"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ՌՊ հանգույցի փոխարինում</w:t>
            </w:r>
          </w:p>
        </w:tc>
        <w:tc>
          <w:tcPr>
            <w:tcW w:w="390" w:type="pct"/>
            <w:vAlign w:val="center"/>
          </w:tcPr>
          <w:p w14:paraId="1230B1B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11D603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3A7C2981" w14:textId="77777777" w:rsidTr="00EB0837">
        <w:trPr>
          <w:trHeight w:val="20"/>
        </w:trPr>
        <w:tc>
          <w:tcPr>
            <w:tcW w:w="342" w:type="pct"/>
            <w:vAlign w:val="center"/>
          </w:tcPr>
          <w:p w14:paraId="0C56448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48EDCEE"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Թվային տվիչի փոխարինում</w:t>
            </w:r>
          </w:p>
        </w:tc>
        <w:tc>
          <w:tcPr>
            <w:tcW w:w="390" w:type="pct"/>
            <w:vAlign w:val="center"/>
          </w:tcPr>
          <w:p w14:paraId="57BE8F0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481969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8800</w:t>
            </w:r>
          </w:p>
        </w:tc>
      </w:tr>
      <w:tr w:rsidR="009052F7" w:rsidRPr="009052F7" w14:paraId="03D21933" w14:textId="77777777" w:rsidTr="00EB0837">
        <w:trPr>
          <w:trHeight w:val="20"/>
        </w:trPr>
        <w:tc>
          <w:tcPr>
            <w:tcW w:w="342" w:type="pct"/>
            <w:vAlign w:val="center"/>
          </w:tcPr>
          <w:p w14:paraId="4851083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7B5E5D9"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ՖՊՌ</w:t>
            </w:r>
            <w:r w:rsidRPr="00E0547F">
              <w:rPr>
                <w:rFonts w:ascii="GHEA Grapalat" w:hAnsi="GHEA Grapalat" w:cs="Arial"/>
                <w:sz w:val="18"/>
                <w:szCs w:val="18"/>
                <w:lang w:val="af-ZA"/>
              </w:rPr>
              <w:t>-</w:t>
            </w:r>
            <w:r w:rsidRPr="00E0547F">
              <w:rPr>
                <w:rFonts w:ascii="GHEA Grapalat" w:hAnsi="GHEA Grapalat" w:cs="Arial"/>
                <w:sz w:val="18"/>
                <w:szCs w:val="18"/>
              </w:rPr>
              <w:t>ի</w:t>
            </w:r>
            <w:r w:rsidRPr="00E0547F">
              <w:rPr>
                <w:rFonts w:ascii="GHEA Grapalat" w:hAnsi="GHEA Grapalat" w:cs="Arial"/>
                <w:sz w:val="18"/>
                <w:szCs w:val="18"/>
                <w:lang w:val="hy-AM"/>
              </w:rPr>
              <w:t xml:space="preserve"> </w:t>
            </w:r>
            <w:r w:rsidRPr="00E0547F">
              <w:rPr>
                <w:rFonts w:ascii="GHEA Grapalat" w:hAnsi="GHEA Grapalat" w:cs="Arial"/>
                <w:sz w:val="18"/>
                <w:szCs w:val="18"/>
              </w:rPr>
              <w:t>պատրաստում</w:t>
            </w:r>
            <w:r w:rsidRPr="00E0547F">
              <w:rPr>
                <w:rFonts w:ascii="GHEA Grapalat" w:hAnsi="GHEA Grapalat" w:cs="Arial"/>
                <w:sz w:val="18"/>
                <w:szCs w:val="18"/>
                <w:lang w:val="hy-AM"/>
              </w:rPr>
              <w:t xml:space="preserve"> </w:t>
            </w:r>
            <w:r w:rsidRPr="00E0547F">
              <w:rPr>
                <w:rFonts w:ascii="GHEA Grapalat" w:hAnsi="GHEA Grapalat" w:cs="Arial"/>
                <w:sz w:val="18"/>
                <w:szCs w:val="18"/>
              </w:rPr>
              <w:t>և</w:t>
            </w:r>
            <w:r w:rsidRPr="00E0547F">
              <w:rPr>
                <w:rFonts w:ascii="GHEA Grapalat" w:hAnsi="GHEA Grapalat" w:cs="Arial"/>
                <w:sz w:val="18"/>
                <w:szCs w:val="18"/>
                <w:lang w:val="hy-AM"/>
              </w:rPr>
              <w:t xml:space="preserve"> </w:t>
            </w:r>
            <w:r w:rsidRPr="00E0547F">
              <w:rPr>
                <w:rFonts w:ascii="GHEA Grapalat" w:hAnsi="GHEA Grapalat" w:cs="Arial"/>
                <w:sz w:val="18"/>
                <w:szCs w:val="18"/>
              </w:rPr>
              <w:t>տեղադրում</w:t>
            </w:r>
          </w:p>
        </w:tc>
        <w:tc>
          <w:tcPr>
            <w:tcW w:w="390" w:type="pct"/>
            <w:vAlign w:val="center"/>
          </w:tcPr>
          <w:p w14:paraId="483F9FE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BE74F1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80000</w:t>
            </w:r>
          </w:p>
        </w:tc>
      </w:tr>
      <w:tr w:rsidR="009052F7" w:rsidRPr="009052F7" w14:paraId="66C69ED4" w14:textId="77777777" w:rsidTr="00EB0837">
        <w:trPr>
          <w:trHeight w:val="20"/>
        </w:trPr>
        <w:tc>
          <w:tcPr>
            <w:tcW w:w="342" w:type="pct"/>
            <w:vAlign w:val="center"/>
          </w:tcPr>
          <w:p w14:paraId="2E1D65F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8DD5D31"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ՖՊՌ</w:t>
            </w:r>
            <w:r w:rsidRPr="00E0547F">
              <w:rPr>
                <w:rFonts w:ascii="GHEA Grapalat" w:hAnsi="GHEA Grapalat" w:cs="Arial"/>
                <w:sz w:val="18"/>
                <w:szCs w:val="18"/>
                <w:lang w:val="af-ZA"/>
              </w:rPr>
              <w:t>-</w:t>
            </w:r>
            <w:r w:rsidRPr="00E0547F">
              <w:rPr>
                <w:rFonts w:ascii="GHEA Grapalat" w:hAnsi="GHEA Grapalat" w:cs="Arial"/>
                <w:sz w:val="18"/>
                <w:szCs w:val="18"/>
              </w:rPr>
              <w:t>ի</w:t>
            </w:r>
            <w:r w:rsidRPr="00E0547F">
              <w:rPr>
                <w:rFonts w:ascii="GHEA Grapalat" w:hAnsi="GHEA Grapalat" w:cs="Arial"/>
                <w:sz w:val="18"/>
                <w:szCs w:val="18"/>
                <w:lang w:val="hy-AM"/>
              </w:rPr>
              <w:t xml:space="preserve"> </w:t>
            </w:r>
            <w:r w:rsidRPr="00E0547F">
              <w:rPr>
                <w:rFonts w:ascii="GHEA Grapalat" w:hAnsi="GHEA Grapalat" w:cs="Arial"/>
                <w:sz w:val="18"/>
                <w:szCs w:val="18"/>
              </w:rPr>
              <w:t>սնուցման</w:t>
            </w:r>
            <w:r w:rsidRPr="00E0547F">
              <w:rPr>
                <w:rFonts w:ascii="GHEA Grapalat" w:hAnsi="GHEA Grapalat" w:cs="Arial"/>
                <w:sz w:val="18"/>
                <w:szCs w:val="18"/>
                <w:lang w:val="hy-AM"/>
              </w:rPr>
              <w:t xml:space="preserve"> </w:t>
            </w:r>
            <w:r w:rsidRPr="00E0547F">
              <w:rPr>
                <w:rFonts w:ascii="GHEA Grapalat" w:hAnsi="GHEA Grapalat" w:cs="Arial"/>
                <w:sz w:val="18"/>
                <w:szCs w:val="18"/>
              </w:rPr>
              <w:t>բլոկի</w:t>
            </w:r>
            <w:r w:rsidRPr="00E0547F">
              <w:rPr>
                <w:rFonts w:ascii="GHEA Grapalat" w:hAnsi="GHEA Grapalat" w:cs="Arial"/>
                <w:sz w:val="18"/>
                <w:szCs w:val="18"/>
                <w:lang w:val="hy-AM"/>
              </w:rPr>
              <w:t xml:space="preserve"> </w:t>
            </w:r>
            <w:r w:rsidRPr="00E0547F">
              <w:rPr>
                <w:rFonts w:ascii="GHEA Grapalat" w:hAnsi="GHEA Grapalat" w:cs="Arial"/>
                <w:sz w:val="18"/>
                <w:szCs w:val="18"/>
              </w:rPr>
              <w:t>փոխարինում</w:t>
            </w:r>
          </w:p>
        </w:tc>
        <w:tc>
          <w:tcPr>
            <w:tcW w:w="390" w:type="pct"/>
            <w:vAlign w:val="center"/>
          </w:tcPr>
          <w:p w14:paraId="1F4CFDF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7B6B18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15000</w:t>
            </w:r>
          </w:p>
        </w:tc>
      </w:tr>
      <w:tr w:rsidR="009052F7" w:rsidRPr="009052F7" w14:paraId="17917B5E" w14:textId="77777777" w:rsidTr="00EB0837">
        <w:trPr>
          <w:trHeight w:val="20"/>
        </w:trPr>
        <w:tc>
          <w:tcPr>
            <w:tcW w:w="342" w:type="pct"/>
            <w:vAlign w:val="center"/>
          </w:tcPr>
          <w:p w14:paraId="6CC809B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129EED3" w14:textId="77777777" w:rsidR="00E0547F" w:rsidRPr="00E0547F" w:rsidRDefault="00E0547F" w:rsidP="00E0547F">
            <w:pPr>
              <w:rPr>
                <w:rFonts w:ascii="GHEA Grapalat" w:hAnsi="GHEA Grapalat" w:cs="Arial"/>
                <w:sz w:val="18"/>
                <w:szCs w:val="18"/>
              </w:rPr>
            </w:pPr>
            <w:r w:rsidRPr="00E0547F">
              <w:rPr>
                <w:rFonts w:ascii="GHEA Grapalat" w:hAnsi="GHEA Grapalat" w:cs="Arial"/>
                <w:sz w:val="18"/>
                <w:szCs w:val="18"/>
              </w:rPr>
              <w:t>Ղեկավարման</w:t>
            </w:r>
            <w:r w:rsidRPr="00E0547F">
              <w:rPr>
                <w:rFonts w:ascii="GHEA Grapalat" w:hAnsi="GHEA Grapalat" w:cs="Arial"/>
                <w:sz w:val="18"/>
                <w:szCs w:val="18"/>
                <w:lang w:val="af-ZA"/>
              </w:rPr>
              <w:t xml:space="preserve"> </w:t>
            </w:r>
            <w:r w:rsidRPr="00E0547F">
              <w:rPr>
                <w:rFonts w:ascii="GHEA Grapalat" w:hAnsi="GHEA Grapalat" w:cs="Arial"/>
                <w:sz w:val="18"/>
                <w:szCs w:val="18"/>
              </w:rPr>
              <w:t>վահանակի</w:t>
            </w:r>
            <w:r w:rsidRPr="00E0547F">
              <w:rPr>
                <w:rFonts w:ascii="GHEA Grapalat" w:hAnsi="GHEA Grapalat" w:cs="Arial"/>
                <w:sz w:val="18"/>
                <w:szCs w:val="18"/>
                <w:lang w:val="af-ZA"/>
              </w:rPr>
              <w:t xml:space="preserve"> </w:t>
            </w:r>
            <w:r w:rsidRPr="00E0547F">
              <w:rPr>
                <w:rFonts w:ascii="GHEA Grapalat" w:hAnsi="GHEA Grapalat" w:cs="Arial"/>
                <w:sz w:val="18"/>
                <w:szCs w:val="18"/>
              </w:rPr>
              <w:t>միացում</w:t>
            </w:r>
            <w:r w:rsidRPr="00E0547F">
              <w:rPr>
                <w:rFonts w:ascii="GHEA Grapalat" w:hAnsi="GHEA Grapalat" w:cs="Arial"/>
                <w:sz w:val="18"/>
                <w:szCs w:val="18"/>
                <w:lang w:val="af-ZA"/>
              </w:rPr>
              <w:t xml:space="preserve"> և կարգաբերում </w:t>
            </w:r>
            <w:r w:rsidRPr="00E0547F">
              <w:rPr>
                <w:rFonts w:ascii="GHEA Grapalat" w:hAnsi="GHEA Grapalat" w:cs="Arial"/>
                <w:sz w:val="18"/>
                <w:szCs w:val="18"/>
              </w:rPr>
              <w:t>մալուխային</w:t>
            </w:r>
            <w:r w:rsidRPr="00E0547F">
              <w:rPr>
                <w:rFonts w:ascii="GHEA Grapalat" w:hAnsi="GHEA Grapalat" w:cs="Arial"/>
                <w:sz w:val="18"/>
                <w:szCs w:val="18"/>
                <w:lang w:val="af-ZA"/>
              </w:rPr>
              <w:t xml:space="preserve"> </w:t>
            </w:r>
            <w:r w:rsidRPr="00E0547F">
              <w:rPr>
                <w:rFonts w:ascii="GHEA Grapalat" w:hAnsi="GHEA Grapalat" w:cs="Arial"/>
                <w:sz w:val="18"/>
                <w:szCs w:val="18"/>
              </w:rPr>
              <w:t>ցանցին`</w:t>
            </w:r>
            <w:r w:rsidRPr="00E0547F">
              <w:rPr>
                <w:rFonts w:ascii="GHEA Grapalat" w:hAnsi="GHEA Grapalat" w:cs="Arial"/>
                <w:sz w:val="18"/>
                <w:szCs w:val="18"/>
                <w:lang w:val="af-ZA"/>
              </w:rPr>
              <w:t xml:space="preserve"> շահագործման վայրում</w:t>
            </w:r>
          </w:p>
        </w:tc>
        <w:tc>
          <w:tcPr>
            <w:tcW w:w="390" w:type="pct"/>
            <w:vAlign w:val="center"/>
          </w:tcPr>
          <w:p w14:paraId="50BBEEC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4C4A8E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55000</w:t>
            </w:r>
          </w:p>
        </w:tc>
      </w:tr>
      <w:tr w:rsidR="009052F7" w:rsidRPr="009052F7" w14:paraId="11325370" w14:textId="77777777" w:rsidTr="00EB0837">
        <w:trPr>
          <w:trHeight w:val="20"/>
        </w:trPr>
        <w:tc>
          <w:tcPr>
            <w:tcW w:w="342" w:type="pct"/>
            <w:vAlign w:val="center"/>
          </w:tcPr>
          <w:p w14:paraId="433694D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FFA130B" w14:textId="77777777" w:rsidR="00E0547F" w:rsidRPr="00E0547F" w:rsidRDefault="00E0547F" w:rsidP="00E0547F">
            <w:pPr>
              <w:rPr>
                <w:rFonts w:ascii="GHEA Grapalat" w:hAnsi="GHEA Grapalat" w:cs="Arial"/>
                <w:sz w:val="18"/>
                <w:szCs w:val="18"/>
              </w:rPr>
            </w:pPr>
            <w:r w:rsidRPr="00E0547F">
              <w:rPr>
                <w:rFonts w:ascii="GHEA Grapalat" w:hAnsi="GHEA Grapalat" w:cs="Sylfaen"/>
                <w:bCs/>
                <w:color w:val="000000"/>
                <w:sz w:val="18"/>
                <w:szCs w:val="18"/>
                <w:lang w:val="af-ZA" w:eastAsia="ru-RU"/>
              </w:rPr>
              <w:t>22 ԿՎտ,930 պտ/րոպե շարժիչի փոխարինում</w:t>
            </w:r>
          </w:p>
        </w:tc>
        <w:tc>
          <w:tcPr>
            <w:tcW w:w="390" w:type="pct"/>
            <w:vAlign w:val="center"/>
          </w:tcPr>
          <w:p w14:paraId="57B9534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BBCB32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180000</w:t>
            </w:r>
          </w:p>
        </w:tc>
      </w:tr>
      <w:tr w:rsidR="009052F7" w:rsidRPr="009052F7" w14:paraId="6CE939E6" w14:textId="77777777" w:rsidTr="00EB0837">
        <w:trPr>
          <w:trHeight w:val="20"/>
        </w:trPr>
        <w:tc>
          <w:tcPr>
            <w:tcW w:w="342" w:type="pct"/>
            <w:vAlign w:val="center"/>
          </w:tcPr>
          <w:p w14:paraId="52B7A8D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AD5CA19"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Arial"/>
                <w:color w:val="000000"/>
                <w:sz w:val="18"/>
                <w:szCs w:val="18"/>
                <w:lang w:val="af-ZA"/>
              </w:rPr>
              <w:t xml:space="preserve">7,5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,1450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26B71A8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9820AE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150000</w:t>
            </w:r>
          </w:p>
        </w:tc>
      </w:tr>
      <w:tr w:rsidR="009052F7" w:rsidRPr="009052F7" w14:paraId="7A99B4BE" w14:textId="77777777" w:rsidTr="00EB0837">
        <w:trPr>
          <w:trHeight w:val="20"/>
        </w:trPr>
        <w:tc>
          <w:tcPr>
            <w:tcW w:w="342" w:type="pct"/>
            <w:vAlign w:val="center"/>
          </w:tcPr>
          <w:p w14:paraId="4A5F21A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E9B735D"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5,5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,1450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6CA5933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70EB74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125000</w:t>
            </w:r>
          </w:p>
        </w:tc>
      </w:tr>
      <w:tr w:rsidR="009052F7" w:rsidRPr="009052F7" w14:paraId="44F7BBA3" w14:textId="77777777" w:rsidTr="00EB0837">
        <w:trPr>
          <w:trHeight w:val="20"/>
        </w:trPr>
        <w:tc>
          <w:tcPr>
            <w:tcW w:w="342" w:type="pct"/>
            <w:vAlign w:val="center"/>
          </w:tcPr>
          <w:p w14:paraId="75B7E5B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AF39D21"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3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,1450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5EDFCF2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B1A248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90000</w:t>
            </w:r>
          </w:p>
        </w:tc>
      </w:tr>
      <w:tr w:rsidR="009052F7" w:rsidRPr="009052F7" w14:paraId="38992288" w14:textId="77777777" w:rsidTr="00EB0837">
        <w:trPr>
          <w:trHeight w:val="20"/>
        </w:trPr>
        <w:tc>
          <w:tcPr>
            <w:tcW w:w="342" w:type="pct"/>
            <w:vAlign w:val="center"/>
          </w:tcPr>
          <w:p w14:paraId="6EE6345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0726BBC"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2,2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,960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109BD07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498E51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75000</w:t>
            </w:r>
          </w:p>
        </w:tc>
      </w:tr>
      <w:tr w:rsidR="009052F7" w:rsidRPr="009052F7" w14:paraId="12095781" w14:textId="77777777" w:rsidTr="00EB0837">
        <w:trPr>
          <w:trHeight w:val="20"/>
        </w:trPr>
        <w:tc>
          <w:tcPr>
            <w:tcW w:w="342" w:type="pct"/>
            <w:vAlign w:val="center"/>
          </w:tcPr>
          <w:p w14:paraId="65CE955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143436E"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1,5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,950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4C7EA83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208AE0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50000</w:t>
            </w:r>
          </w:p>
        </w:tc>
      </w:tr>
      <w:tr w:rsidR="009052F7" w:rsidRPr="009052F7" w14:paraId="106B68EB" w14:textId="77777777" w:rsidTr="00EB0837">
        <w:trPr>
          <w:trHeight w:val="20"/>
        </w:trPr>
        <w:tc>
          <w:tcPr>
            <w:tcW w:w="342" w:type="pct"/>
            <w:vAlign w:val="center"/>
          </w:tcPr>
          <w:p w14:paraId="0B6EA73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F128B8E"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0,75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,2750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7580897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F27AED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35000</w:t>
            </w:r>
          </w:p>
        </w:tc>
      </w:tr>
      <w:tr w:rsidR="009052F7" w:rsidRPr="009052F7" w14:paraId="21C246E1" w14:textId="77777777" w:rsidTr="00EB0837">
        <w:trPr>
          <w:trHeight w:val="20"/>
        </w:trPr>
        <w:tc>
          <w:tcPr>
            <w:tcW w:w="342" w:type="pct"/>
            <w:vAlign w:val="center"/>
          </w:tcPr>
          <w:p w14:paraId="03A4A7B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EC1B3C6"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0,5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 2750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481A8C8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D8E93A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28000</w:t>
            </w:r>
          </w:p>
        </w:tc>
      </w:tr>
      <w:tr w:rsidR="009052F7" w:rsidRPr="009052F7" w14:paraId="03DF7DF3" w14:textId="77777777" w:rsidTr="00EB0837">
        <w:trPr>
          <w:trHeight w:val="20"/>
        </w:trPr>
        <w:tc>
          <w:tcPr>
            <w:tcW w:w="342" w:type="pct"/>
            <w:vAlign w:val="center"/>
          </w:tcPr>
          <w:p w14:paraId="3525F2D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BE1F86D"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rPr>
              <w:t>Շարժիչի տակդիրի փոխարինում</w:t>
            </w:r>
          </w:p>
        </w:tc>
        <w:tc>
          <w:tcPr>
            <w:tcW w:w="390" w:type="pct"/>
            <w:vAlign w:val="center"/>
          </w:tcPr>
          <w:p w14:paraId="77042AA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5E5970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10000</w:t>
            </w:r>
          </w:p>
        </w:tc>
      </w:tr>
      <w:tr w:rsidR="009052F7" w:rsidRPr="009052F7" w14:paraId="173F944E" w14:textId="77777777" w:rsidTr="00EB0837">
        <w:trPr>
          <w:trHeight w:val="20"/>
        </w:trPr>
        <w:tc>
          <w:tcPr>
            <w:tcW w:w="342" w:type="pct"/>
            <w:vAlign w:val="center"/>
          </w:tcPr>
          <w:p w14:paraId="2FEF92B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4DD5719"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lang w:val="af-ZA"/>
              </w:rPr>
              <w:t xml:space="preserve">7,5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,1450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առանց</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լրակազմի</w:t>
            </w:r>
            <w:r w:rsidRPr="00E0547F">
              <w:rPr>
                <w:rFonts w:ascii="GHEA Grapalat" w:hAnsi="GHEA Grapalat" w:cs="Arial"/>
                <w:color w:val="000000"/>
                <w:sz w:val="18"/>
                <w:szCs w:val="18"/>
                <w:lang w:val="af-ZA"/>
              </w:rPr>
              <w:t>)</w:t>
            </w:r>
          </w:p>
        </w:tc>
        <w:tc>
          <w:tcPr>
            <w:tcW w:w="390" w:type="pct"/>
            <w:vAlign w:val="center"/>
          </w:tcPr>
          <w:p w14:paraId="0A6305E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3E6C5D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80000</w:t>
            </w:r>
          </w:p>
        </w:tc>
      </w:tr>
      <w:tr w:rsidR="009052F7" w:rsidRPr="009052F7" w14:paraId="79C6EEDE" w14:textId="77777777" w:rsidTr="00EB0837">
        <w:trPr>
          <w:trHeight w:val="20"/>
        </w:trPr>
        <w:tc>
          <w:tcPr>
            <w:tcW w:w="342" w:type="pct"/>
            <w:vAlign w:val="center"/>
          </w:tcPr>
          <w:p w14:paraId="7D2942B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2F119CF"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5,5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,1450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առանց</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լրակազմի</w:t>
            </w:r>
            <w:r w:rsidRPr="00E0547F">
              <w:rPr>
                <w:rFonts w:ascii="GHEA Grapalat" w:hAnsi="GHEA Grapalat" w:cs="Arial"/>
                <w:color w:val="000000"/>
                <w:sz w:val="18"/>
                <w:szCs w:val="18"/>
                <w:lang w:val="af-ZA"/>
              </w:rPr>
              <w:t>)</w:t>
            </w:r>
          </w:p>
        </w:tc>
        <w:tc>
          <w:tcPr>
            <w:tcW w:w="390" w:type="pct"/>
            <w:vAlign w:val="center"/>
          </w:tcPr>
          <w:p w14:paraId="6677DE0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F8CDB5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60000</w:t>
            </w:r>
          </w:p>
        </w:tc>
      </w:tr>
      <w:tr w:rsidR="009052F7" w:rsidRPr="009052F7" w14:paraId="37AE513D" w14:textId="77777777" w:rsidTr="00EB0837">
        <w:trPr>
          <w:trHeight w:val="20"/>
        </w:trPr>
        <w:tc>
          <w:tcPr>
            <w:tcW w:w="342" w:type="pct"/>
            <w:vAlign w:val="center"/>
          </w:tcPr>
          <w:p w14:paraId="5FC6B42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4FB3A86"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3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,1450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առանց</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լրակազմի</w:t>
            </w:r>
            <w:r w:rsidRPr="00E0547F">
              <w:rPr>
                <w:rFonts w:ascii="GHEA Grapalat" w:hAnsi="GHEA Grapalat" w:cs="Arial"/>
                <w:color w:val="000000"/>
                <w:sz w:val="18"/>
                <w:szCs w:val="18"/>
                <w:lang w:val="af-ZA"/>
              </w:rPr>
              <w:t>)</w:t>
            </w:r>
          </w:p>
        </w:tc>
        <w:tc>
          <w:tcPr>
            <w:tcW w:w="390" w:type="pct"/>
            <w:vAlign w:val="center"/>
          </w:tcPr>
          <w:p w14:paraId="1501238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7BC239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60000</w:t>
            </w:r>
          </w:p>
        </w:tc>
      </w:tr>
      <w:tr w:rsidR="009052F7" w:rsidRPr="009052F7" w14:paraId="5F46B667" w14:textId="77777777" w:rsidTr="00EB0837">
        <w:trPr>
          <w:trHeight w:val="20"/>
        </w:trPr>
        <w:tc>
          <w:tcPr>
            <w:tcW w:w="342" w:type="pct"/>
            <w:vAlign w:val="center"/>
          </w:tcPr>
          <w:p w14:paraId="356F74E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FE41F9B"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2,2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 960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առանց</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լրակազմի</w:t>
            </w:r>
            <w:r w:rsidRPr="00E0547F">
              <w:rPr>
                <w:rFonts w:ascii="GHEA Grapalat" w:hAnsi="GHEA Grapalat" w:cs="Arial"/>
                <w:color w:val="000000"/>
                <w:sz w:val="18"/>
                <w:szCs w:val="18"/>
                <w:lang w:val="af-ZA"/>
              </w:rPr>
              <w:t>)</w:t>
            </w:r>
          </w:p>
        </w:tc>
        <w:tc>
          <w:tcPr>
            <w:tcW w:w="390" w:type="pct"/>
            <w:vAlign w:val="center"/>
          </w:tcPr>
          <w:p w14:paraId="3D9D297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14BAD5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55000</w:t>
            </w:r>
          </w:p>
        </w:tc>
      </w:tr>
      <w:tr w:rsidR="009052F7" w:rsidRPr="009052F7" w14:paraId="4363026E" w14:textId="77777777" w:rsidTr="00EB0837">
        <w:trPr>
          <w:trHeight w:val="20"/>
        </w:trPr>
        <w:tc>
          <w:tcPr>
            <w:tcW w:w="342" w:type="pct"/>
            <w:vAlign w:val="center"/>
          </w:tcPr>
          <w:p w14:paraId="36D083A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8578FA1"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1,5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 950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առանց</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լրակազմի</w:t>
            </w:r>
            <w:r w:rsidRPr="00E0547F">
              <w:rPr>
                <w:rFonts w:ascii="GHEA Grapalat" w:hAnsi="GHEA Grapalat" w:cs="Arial"/>
                <w:color w:val="000000"/>
                <w:sz w:val="18"/>
                <w:szCs w:val="18"/>
                <w:lang w:val="af-ZA"/>
              </w:rPr>
              <w:t>)</w:t>
            </w:r>
          </w:p>
        </w:tc>
        <w:tc>
          <w:tcPr>
            <w:tcW w:w="390" w:type="pct"/>
            <w:vAlign w:val="center"/>
          </w:tcPr>
          <w:p w14:paraId="522E1E4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E4B8CB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40000</w:t>
            </w:r>
          </w:p>
        </w:tc>
      </w:tr>
      <w:tr w:rsidR="009052F7" w:rsidRPr="009052F7" w14:paraId="58EDA83B" w14:textId="77777777" w:rsidTr="00EB0837">
        <w:trPr>
          <w:trHeight w:val="20"/>
        </w:trPr>
        <w:tc>
          <w:tcPr>
            <w:tcW w:w="342" w:type="pct"/>
            <w:vAlign w:val="center"/>
          </w:tcPr>
          <w:p w14:paraId="486112A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F15383B"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7,5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,1450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թմբուկի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7C1B05A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3B59A4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40000</w:t>
            </w:r>
          </w:p>
        </w:tc>
      </w:tr>
      <w:tr w:rsidR="009052F7" w:rsidRPr="009052F7" w14:paraId="36E0A3A7" w14:textId="77777777" w:rsidTr="00EB0837">
        <w:trPr>
          <w:trHeight w:val="20"/>
        </w:trPr>
        <w:tc>
          <w:tcPr>
            <w:tcW w:w="342" w:type="pct"/>
            <w:vAlign w:val="center"/>
          </w:tcPr>
          <w:p w14:paraId="305BCFF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D467CEA"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5,5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,1450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թմբուկի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243307B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4BB776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35000</w:t>
            </w:r>
          </w:p>
        </w:tc>
      </w:tr>
      <w:tr w:rsidR="009052F7" w:rsidRPr="009052F7" w14:paraId="32925FE8" w14:textId="77777777" w:rsidTr="00EB0837">
        <w:trPr>
          <w:trHeight w:val="20"/>
        </w:trPr>
        <w:tc>
          <w:tcPr>
            <w:tcW w:w="342" w:type="pct"/>
            <w:vAlign w:val="center"/>
          </w:tcPr>
          <w:p w14:paraId="62F3137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23E6EE2"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3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 960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թմբուկի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5030A5D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557563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30000</w:t>
            </w:r>
          </w:p>
        </w:tc>
      </w:tr>
      <w:tr w:rsidR="009052F7" w:rsidRPr="009052F7" w14:paraId="611FB4D9" w14:textId="77777777" w:rsidTr="00EB0837">
        <w:trPr>
          <w:trHeight w:val="20"/>
        </w:trPr>
        <w:tc>
          <w:tcPr>
            <w:tcW w:w="342" w:type="pct"/>
            <w:vAlign w:val="center"/>
          </w:tcPr>
          <w:p w14:paraId="3476137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0D64B79"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2,2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 960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թմբուկի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281A291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EA8144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25000</w:t>
            </w:r>
          </w:p>
        </w:tc>
      </w:tr>
      <w:tr w:rsidR="009052F7" w:rsidRPr="009052F7" w14:paraId="1BC88A4A" w14:textId="77777777" w:rsidTr="00EB0837">
        <w:trPr>
          <w:trHeight w:val="20"/>
        </w:trPr>
        <w:tc>
          <w:tcPr>
            <w:tcW w:w="342" w:type="pct"/>
            <w:vAlign w:val="center"/>
          </w:tcPr>
          <w:p w14:paraId="1869D1B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E9FD82A"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1,5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,950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թմբուկի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453485F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B0361B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15000</w:t>
            </w:r>
          </w:p>
        </w:tc>
      </w:tr>
      <w:tr w:rsidR="009052F7" w:rsidRPr="009052F7" w14:paraId="13DCE201" w14:textId="77777777" w:rsidTr="00EB0837">
        <w:trPr>
          <w:trHeight w:val="20"/>
        </w:trPr>
        <w:tc>
          <w:tcPr>
            <w:tcW w:w="342" w:type="pct"/>
            <w:vAlign w:val="center"/>
          </w:tcPr>
          <w:p w14:paraId="776E066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2F9AA16"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3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,1450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առանց</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լրակազմի</w:t>
            </w:r>
            <w:r w:rsidRPr="00E0547F">
              <w:rPr>
                <w:rFonts w:ascii="GHEA Grapalat" w:hAnsi="GHEA Grapalat" w:cs="Arial"/>
                <w:color w:val="000000"/>
                <w:sz w:val="18"/>
                <w:szCs w:val="18"/>
                <w:lang w:val="af-ZA"/>
              </w:rPr>
              <w:t>)</w:t>
            </w:r>
          </w:p>
        </w:tc>
        <w:tc>
          <w:tcPr>
            <w:tcW w:w="390" w:type="pct"/>
            <w:vAlign w:val="center"/>
          </w:tcPr>
          <w:p w14:paraId="4EFEFF3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7917FB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60000</w:t>
            </w:r>
          </w:p>
        </w:tc>
      </w:tr>
      <w:tr w:rsidR="009052F7" w:rsidRPr="009052F7" w14:paraId="00FEACE4" w14:textId="77777777" w:rsidTr="00EB0837">
        <w:trPr>
          <w:trHeight w:val="20"/>
        </w:trPr>
        <w:tc>
          <w:tcPr>
            <w:tcW w:w="342" w:type="pct"/>
            <w:vAlign w:val="center"/>
          </w:tcPr>
          <w:p w14:paraId="1BD6EA0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EDCC1B9"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2,2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 960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առանց</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լրակազմի</w:t>
            </w:r>
            <w:r w:rsidRPr="00E0547F">
              <w:rPr>
                <w:rFonts w:ascii="GHEA Grapalat" w:hAnsi="GHEA Grapalat" w:cs="Arial"/>
                <w:color w:val="000000"/>
                <w:sz w:val="18"/>
                <w:szCs w:val="18"/>
                <w:lang w:val="af-ZA"/>
              </w:rPr>
              <w:t>)</w:t>
            </w:r>
          </w:p>
        </w:tc>
        <w:tc>
          <w:tcPr>
            <w:tcW w:w="390" w:type="pct"/>
            <w:vAlign w:val="center"/>
          </w:tcPr>
          <w:p w14:paraId="16008C0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E07EC3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55000</w:t>
            </w:r>
          </w:p>
        </w:tc>
      </w:tr>
      <w:tr w:rsidR="009052F7" w:rsidRPr="009052F7" w14:paraId="2FF3B3A6" w14:textId="77777777" w:rsidTr="00EB0837">
        <w:trPr>
          <w:trHeight w:val="20"/>
        </w:trPr>
        <w:tc>
          <w:tcPr>
            <w:tcW w:w="342" w:type="pct"/>
            <w:vAlign w:val="center"/>
          </w:tcPr>
          <w:p w14:paraId="453B5A4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1043403"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1,5 </w:t>
            </w:r>
            <w:r w:rsidRPr="00E0547F">
              <w:rPr>
                <w:rFonts w:ascii="GHEA Grapalat" w:hAnsi="GHEA Grapalat" w:cs="Arial"/>
                <w:color w:val="000000"/>
                <w:sz w:val="18"/>
                <w:szCs w:val="18"/>
              </w:rPr>
              <w:t>ԿՎտ</w:t>
            </w:r>
            <w:r w:rsidRPr="00E0547F">
              <w:rPr>
                <w:rFonts w:ascii="GHEA Grapalat" w:hAnsi="GHEA Grapalat" w:cs="Arial"/>
                <w:color w:val="000000"/>
                <w:sz w:val="18"/>
                <w:szCs w:val="18"/>
                <w:lang w:val="af-ZA"/>
              </w:rPr>
              <w:t xml:space="preserve">, 950 </w:t>
            </w:r>
            <w:r w:rsidRPr="00E0547F">
              <w:rPr>
                <w:rFonts w:ascii="GHEA Grapalat" w:hAnsi="GHEA Grapalat" w:cs="Arial"/>
                <w:color w:val="000000"/>
                <w:sz w:val="18"/>
                <w:szCs w:val="18"/>
              </w:rPr>
              <w:t>պտ</w:t>
            </w:r>
            <w:r w:rsidRPr="00E0547F">
              <w:rPr>
                <w:rFonts w:ascii="GHEA Grapalat" w:hAnsi="GHEA Grapalat" w:cs="Arial"/>
                <w:color w:val="000000"/>
                <w:sz w:val="18"/>
                <w:szCs w:val="18"/>
                <w:lang w:val="af-ZA"/>
              </w:rPr>
              <w:t>/</w:t>
            </w:r>
            <w:r w:rsidRPr="00E0547F">
              <w:rPr>
                <w:rFonts w:ascii="GHEA Grapalat" w:hAnsi="GHEA Grapalat" w:cs="Arial"/>
                <w:color w:val="000000"/>
                <w:sz w:val="18"/>
                <w:szCs w:val="18"/>
              </w:rPr>
              <w:t>րոպե</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շարժիչի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առանց</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լրակազմի</w:t>
            </w:r>
            <w:r w:rsidRPr="00E0547F">
              <w:rPr>
                <w:rFonts w:ascii="GHEA Grapalat" w:hAnsi="GHEA Grapalat" w:cs="Arial"/>
                <w:color w:val="000000"/>
                <w:sz w:val="18"/>
                <w:szCs w:val="18"/>
                <w:lang w:val="af-ZA"/>
              </w:rPr>
              <w:t>)</w:t>
            </w:r>
          </w:p>
        </w:tc>
        <w:tc>
          <w:tcPr>
            <w:tcW w:w="390" w:type="pct"/>
            <w:vAlign w:val="center"/>
          </w:tcPr>
          <w:p w14:paraId="694C159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6E4BB5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40000</w:t>
            </w:r>
          </w:p>
        </w:tc>
      </w:tr>
      <w:tr w:rsidR="009052F7" w:rsidRPr="009052F7" w14:paraId="0FF01600" w14:textId="77777777" w:rsidTr="00EB0837">
        <w:trPr>
          <w:trHeight w:val="20"/>
        </w:trPr>
        <w:tc>
          <w:tcPr>
            <w:tcW w:w="342" w:type="pct"/>
            <w:vAlign w:val="center"/>
          </w:tcPr>
          <w:p w14:paraId="333FC63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0A4F152"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MO-100 </w:t>
            </w:r>
            <w:r w:rsidRPr="00E0547F">
              <w:rPr>
                <w:rFonts w:ascii="GHEA Grapalat" w:hAnsi="GHEA Grapalat" w:cs="Arial"/>
                <w:color w:val="000000"/>
                <w:sz w:val="18"/>
                <w:szCs w:val="18"/>
              </w:rPr>
              <w:t>Էլեկտրամեխանիկական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փաթույթի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380</w:t>
            </w:r>
            <w:r w:rsidRPr="00E0547F">
              <w:rPr>
                <w:rFonts w:ascii="GHEA Grapalat" w:hAnsi="GHEA Grapalat" w:cs="Arial"/>
                <w:color w:val="000000"/>
                <w:sz w:val="18"/>
                <w:szCs w:val="18"/>
              </w:rPr>
              <w:t>Վ</w:t>
            </w:r>
          </w:p>
        </w:tc>
        <w:tc>
          <w:tcPr>
            <w:tcW w:w="390" w:type="pct"/>
            <w:vAlign w:val="center"/>
          </w:tcPr>
          <w:p w14:paraId="42CAA47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315371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18000</w:t>
            </w:r>
          </w:p>
        </w:tc>
      </w:tr>
      <w:tr w:rsidR="009052F7" w:rsidRPr="009052F7" w14:paraId="014AA350" w14:textId="77777777" w:rsidTr="00EB0837">
        <w:trPr>
          <w:trHeight w:val="20"/>
        </w:trPr>
        <w:tc>
          <w:tcPr>
            <w:tcW w:w="342" w:type="pct"/>
            <w:vAlign w:val="center"/>
          </w:tcPr>
          <w:p w14:paraId="0888B5F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FB9DF3B"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MO-100 </w:t>
            </w:r>
            <w:r w:rsidRPr="00E0547F">
              <w:rPr>
                <w:rFonts w:ascii="GHEA Grapalat" w:hAnsi="GHEA Grapalat" w:cs="Arial"/>
                <w:color w:val="000000"/>
                <w:sz w:val="18"/>
                <w:szCs w:val="18"/>
              </w:rPr>
              <w:t>Էլեկտրամեխանիկական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փաթույթի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220 </w:t>
            </w:r>
            <w:r w:rsidRPr="00E0547F">
              <w:rPr>
                <w:rFonts w:ascii="GHEA Grapalat" w:hAnsi="GHEA Grapalat" w:cs="Arial"/>
                <w:color w:val="000000"/>
                <w:sz w:val="18"/>
                <w:szCs w:val="18"/>
              </w:rPr>
              <w:t>Վ</w:t>
            </w:r>
          </w:p>
        </w:tc>
        <w:tc>
          <w:tcPr>
            <w:tcW w:w="390" w:type="pct"/>
            <w:vAlign w:val="center"/>
          </w:tcPr>
          <w:p w14:paraId="18B5C91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0F0CF3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15000</w:t>
            </w:r>
          </w:p>
        </w:tc>
      </w:tr>
      <w:tr w:rsidR="009052F7" w:rsidRPr="009052F7" w14:paraId="69CE0813" w14:textId="77777777" w:rsidTr="00EB0837">
        <w:trPr>
          <w:trHeight w:val="20"/>
        </w:trPr>
        <w:tc>
          <w:tcPr>
            <w:tcW w:w="342" w:type="pct"/>
            <w:vAlign w:val="center"/>
          </w:tcPr>
          <w:p w14:paraId="2767F33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9EAD6A1"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MO-200 </w:t>
            </w:r>
            <w:r w:rsidRPr="00E0547F">
              <w:rPr>
                <w:rFonts w:ascii="GHEA Grapalat" w:hAnsi="GHEA Grapalat" w:cs="Arial"/>
                <w:color w:val="000000"/>
                <w:sz w:val="18"/>
                <w:szCs w:val="18"/>
              </w:rPr>
              <w:t>Էլեկտրամեխանիկական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փաթույթի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380</w:t>
            </w:r>
            <w:r w:rsidRPr="00E0547F">
              <w:rPr>
                <w:rFonts w:ascii="GHEA Grapalat" w:hAnsi="GHEA Grapalat" w:cs="Arial"/>
                <w:color w:val="000000"/>
                <w:sz w:val="18"/>
                <w:szCs w:val="18"/>
              </w:rPr>
              <w:t>Վ</w:t>
            </w:r>
          </w:p>
        </w:tc>
        <w:tc>
          <w:tcPr>
            <w:tcW w:w="390" w:type="pct"/>
            <w:vAlign w:val="center"/>
          </w:tcPr>
          <w:p w14:paraId="2138CCA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B10AD1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40000</w:t>
            </w:r>
          </w:p>
        </w:tc>
      </w:tr>
      <w:tr w:rsidR="009052F7" w:rsidRPr="009052F7" w14:paraId="4B237CFF" w14:textId="77777777" w:rsidTr="00EB0837">
        <w:trPr>
          <w:trHeight w:val="20"/>
        </w:trPr>
        <w:tc>
          <w:tcPr>
            <w:tcW w:w="342" w:type="pct"/>
            <w:vAlign w:val="center"/>
          </w:tcPr>
          <w:p w14:paraId="2018B93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F87280F"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MO-200 </w:t>
            </w:r>
            <w:r w:rsidRPr="00E0547F">
              <w:rPr>
                <w:rFonts w:ascii="GHEA Grapalat" w:hAnsi="GHEA Grapalat" w:cs="Arial"/>
                <w:color w:val="000000"/>
                <w:sz w:val="18"/>
                <w:szCs w:val="18"/>
              </w:rPr>
              <w:t>Էլեկտրամեխանիկական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արգելակման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համակարգի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փաթույթի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220 </w:t>
            </w:r>
            <w:r w:rsidRPr="00E0547F">
              <w:rPr>
                <w:rFonts w:ascii="GHEA Grapalat" w:hAnsi="GHEA Grapalat" w:cs="Arial"/>
                <w:color w:val="000000"/>
                <w:sz w:val="18"/>
                <w:szCs w:val="18"/>
              </w:rPr>
              <w:t>Վ</w:t>
            </w:r>
          </w:p>
        </w:tc>
        <w:tc>
          <w:tcPr>
            <w:tcW w:w="390" w:type="pct"/>
            <w:vAlign w:val="center"/>
          </w:tcPr>
          <w:p w14:paraId="2F18AB8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07A33D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35000</w:t>
            </w:r>
          </w:p>
        </w:tc>
      </w:tr>
      <w:tr w:rsidR="009052F7" w:rsidRPr="009052F7" w14:paraId="7B1EC8F0" w14:textId="77777777" w:rsidTr="00EB0837">
        <w:trPr>
          <w:trHeight w:val="20"/>
        </w:trPr>
        <w:tc>
          <w:tcPr>
            <w:tcW w:w="342" w:type="pct"/>
            <w:vAlign w:val="center"/>
          </w:tcPr>
          <w:p w14:paraId="2B7F1DD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6A803AA"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Արգելակման համակարգի նորոգում/կարգաբերում</w:t>
            </w:r>
          </w:p>
        </w:tc>
        <w:tc>
          <w:tcPr>
            <w:tcW w:w="390" w:type="pct"/>
            <w:vAlign w:val="center"/>
          </w:tcPr>
          <w:p w14:paraId="36A16CB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9D3BDA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7000</w:t>
            </w:r>
          </w:p>
        </w:tc>
      </w:tr>
      <w:tr w:rsidR="009052F7" w:rsidRPr="009052F7" w14:paraId="284A0CCE" w14:textId="77777777" w:rsidTr="00EB0837">
        <w:trPr>
          <w:trHeight w:val="20"/>
        </w:trPr>
        <w:tc>
          <w:tcPr>
            <w:tcW w:w="342" w:type="pct"/>
            <w:vAlign w:val="center"/>
          </w:tcPr>
          <w:p w14:paraId="670F9E4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D3772F0"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MO-100 արգելակման համակարգի մեկ կոճղակի փոխարինում</w:t>
            </w:r>
          </w:p>
        </w:tc>
        <w:tc>
          <w:tcPr>
            <w:tcW w:w="390" w:type="pct"/>
            <w:vAlign w:val="center"/>
          </w:tcPr>
          <w:p w14:paraId="3341520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BF4C58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w:t>
            </w:r>
          </w:p>
        </w:tc>
      </w:tr>
      <w:tr w:rsidR="009052F7" w:rsidRPr="009052F7" w14:paraId="55CD8D5F" w14:textId="77777777" w:rsidTr="00EB0837">
        <w:trPr>
          <w:trHeight w:val="20"/>
        </w:trPr>
        <w:tc>
          <w:tcPr>
            <w:tcW w:w="342" w:type="pct"/>
            <w:vAlign w:val="center"/>
          </w:tcPr>
          <w:p w14:paraId="3BDA08F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69796B2"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MO-200 արգելակման համակարգի մեկ կոճղակի փոխարինում</w:t>
            </w:r>
          </w:p>
        </w:tc>
        <w:tc>
          <w:tcPr>
            <w:tcW w:w="390" w:type="pct"/>
            <w:vAlign w:val="center"/>
          </w:tcPr>
          <w:p w14:paraId="707CFAC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5ACEB5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8000</w:t>
            </w:r>
          </w:p>
        </w:tc>
      </w:tr>
      <w:tr w:rsidR="009052F7" w:rsidRPr="009052F7" w14:paraId="741F8AFB" w14:textId="77777777" w:rsidTr="00EB0837">
        <w:trPr>
          <w:trHeight w:val="20"/>
        </w:trPr>
        <w:tc>
          <w:tcPr>
            <w:tcW w:w="342" w:type="pct"/>
            <w:vAlign w:val="center"/>
          </w:tcPr>
          <w:p w14:paraId="49B55FC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E27850B"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Շարժիչի մեկ (մեկ ակոսով) փոկանիվի փոխարինում</w:t>
            </w:r>
          </w:p>
        </w:tc>
        <w:tc>
          <w:tcPr>
            <w:tcW w:w="390" w:type="pct"/>
            <w:vAlign w:val="center"/>
          </w:tcPr>
          <w:p w14:paraId="5D27E29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E2CB4C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w:t>
            </w:r>
          </w:p>
        </w:tc>
      </w:tr>
      <w:tr w:rsidR="009052F7" w:rsidRPr="009052F7" w14:paraId="67BF09B3" w14:textId="77777777" w:rsidTr="00EB0837">
        <w:trPr>
          <w:trHeight w:val="20"/>
        </w:trPr>
        <w:tc>
          <w:tcPr>
            <w:tcW w:w="342" w:type="pct"/>
            <w:vAlign w:val="center"/>
          </w:tcPr>
          <w:p w14:paraId="7923BFD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B8349EF"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Շարժիչի մեկ (երկու ակոսով) փոկանիվի փոխարինում</w:t>
            </w:r>
          </w:p>
        </w:tc>
        <w:tc>
          <w:tcPr>
            <w:tcW w:w="390" w:type="pct"/>
            <w:vAlign w:val="center"/>
          </w:tcPr>
          <w:p w14:paraId="26B843E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6117B9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7000</w:t>
            </w:r>
          </w:p>
        </w:tc>
      </w:tr>
      <w:tr w:rsidR="009052F7" w:rsidRPr="009052F7" w14:paraId="125EADBF" w14:textId="77777777" w:rsidTr="00EB0837">
        <w:trPr>
          <w:trHeight w:val="20"/>
        </w:trPr>
        <w:tc>
          <w:tcPr>
            <w:tcW w:w="342" w:type="pct"/>
            <w:vAlign w:val="center"/>
          </w:tcPr>
          <w:p w14:paraId="26E3FA8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3101452"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rPr>
              <w:t>Փոկի փոխարինում</w:t>
            </w:r>
          </w:p>
        </w:tc>
        <w:tc>
          <w:tcPr>
            <w:tcW w:w="390" w:type="pct"/>
            <w:vAlign w:val="center"/>
          </w:tcPr>
          <w:p w14:paraId="6AE8557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E24BC7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3500</w:t>
            </w:r>
          </w:p>
        </w:tc>
      </w:tr>
      <w:tr w:rsidR="009052F7" w:rsidRPr="009052F7" w14:paraId="024AD399" w14:textId="77777777" w:rsidTr="00EB0837">
        <w:trPr>
          <w:trHeight w:val="20"/>
        </w:trPr>
        <w:tc>
          <w:tcPr>
            <w:tcW w:w="342" w:type="pct"/>
            <w:vAlign w:val="center"/>
          </w:tcPr>
          <w:p w14:paraId="553C38C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259F8B8"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Եզրային անջատիչի փոխարինում</w:t>
            </w:r>
          </w:p>
        </w:tc>
        <w:tc>
          <w:tcPr>
            <w:tcW w:w="390" w:type="pct"/>
            <w:vAlign w:val="center"/>
          </w:tcPr>
          <w:p w14:paraId="50A74B9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D0BA1C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38500</w:t>
            </w:r>
          </w:p>
        </w:tc>
      </w:tr>
      <w:tr w:rsidR="009052F7" w:rsidRPr="009052F7" w14:paraId="1EC0B0E2" w14:textId="77777777" w:rsidTr="00EB0837">
        <w:trPr>
          <w:trHeight w:val="20"/>
        </w:trPr>
        <w:tc>
          <w:tcPr>
            <w:tcW w:w="342" w:type="pct"/>
            <w:vAlign w:val="center"/>
          </w:tcPr>
          <w:p w14:paraId="0BA448D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889F7D5"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Եզրային անջատիչի նորոգում</w:t>
            </w:r>
          </w:p>
        </w:tc>
        <w:tc>
          <w:tcPr>
            <w:tcW w:w="390" w:type="pct"/>
            <w:vAlign w:val="center"/>
          </w:tcPr>
          <w:p w14:paraId="1FF56D8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5789A3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4400</w:t>
            </w:r>
          </w:p>
        </w:tc>
      </w:tr>
      <w:tr w:rsidR="009052F7" w:rsidRPr="009052F7" w14:paraId="65DC0A79" w14:textId="77777777" w:rsidTr="00EB0837">
        <w:trPr>
          <w:trHeight w:val="20"/>
        </w:trPr>
        <w:tc>
          <w:tcPr>
            <w:tcW w:w="342" w:type="pct"/>
            <w:vAlign w:val="center"/>
          </w:tcPr>
          <w:p w14:paraId="614E887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CD6508B"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Եզրային  անջատիչի կալունակի փոխարինում</w:t>
            </w:r>
          </w:p>
        </w:tc>
        <w:tc>
          <w:tcPr>
            <w:tcW w:w="390" w:type="pct"/>
            <w:vAlign w:val="center"/>
          </w:tcPr>
          <w:p w14:paraId="64DC9C0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E5A362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15000</w:t>
            </w:r>
          </w:p>
        </w:tc>
      </w:tr>
      <w:tr w:rsidR="009052F7" w:rsidRPr="009052F7" w14:paraId="6C60ACFE" w14:textId="77777777" w:rsidTr="00EB0837">
        <w:trPr>
          <w:trHeight w:val="20"/>
        </w:trPr>
        <w:tc>
          <w:tcPr>
            <w:tcW w:w="342" w:type="pct"/>
            <w:vAlign w:val="center"/>
          </w:tcPr>
          <w:p w14:paraId="458AA67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321DDC7"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Եզրային անջատիչի հենարանի փոխարինում</w:t>
            </w:r>
          </w:p>
        </w:tc>
        <w:tc>
          <w:tcPr>
            <w:tcW w:w="390" w:type="pct"/>
            <w:vAlign w:val="center"/>
          </w:tcPr>
          <w:p w14:paraId="7546095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AE2082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8000</w:t>
            </w:r>
          </w:p>
        </w:tc>
      </w:tr>
      <w:tr w:rsidR="009052F7" w:rsidRPr="009052F7" w14:paraId="00562B93" w14:textId="77777777" w:rsidTr="00EB0837">
        <w:trPr>
          <w:trHeight w:val="20"/>
        </w:trPr>
        <w:tc>
          <w:tcPr>
            <w:tcW w:w="342" w:type="pct"/>
            <w:vAlign w:val="center"/>
          </w:tcPr>
          <w:p w14:paraId="53D975C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887FD2D"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lang w:val="af-ZA"/>
              </w:rPr>
              <w:t xml:space="preserve">6 </w:t>
            </w:r>
            <w:r w:rsidRPr="00E0547F">
              <w:rPr>
                <w:rFonts w:ascii="GHEA Grapalat" w:hAnsi="GHEA Grapalat" w:cs="Arial"/>
                <w:color w:val="000000"/>
                <w:sz w:val="18"/>
                <w:szCs w:val="18"/>
              </w:rPr>
              <w:t>մմ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ճոպանի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740895C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08675C8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660</w:t>
            </w:r>
          </w:p>
        </w:tc>
      </w:tr>
      <w:tr w:rsidR="009052F7" w:rsidRPr="009052F7" w14:paraId="50DFA43A" w14:textId="77777777" w:rsidTr="00EB0837">
        <w:trPr>
          <w:trHeight w:val="20"/>
        </w:trPr>
        <w:tc>
          <w:tcPr>
            <w:tcW w:w="342" w:type="pct"/>
            <w:vAlign w:val="center"/>
          </w:tcPr>
          <w:p w14:paraId="04D2492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24DDB41"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8 </w:t>
            </w:r>
            <w:r w:rsidRPr="00E0547F">
              <w:rPr>
                <w:rFonts w:ascii="GHEA Grapalat" w:hAnsi="GHEA Grapalat" w:cs="Arial"/>
                <w:color w:val="000000"/>
                <w:sz w:val="18"/>
                <w:szCs w:val="18"/>
              </w:rPr>
              <w:t>մմ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ճոպանի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vAlign w:val="center"/>
          </w:tcPr>
          <w:p w14:paraId="4FE10C4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07A144F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715</w:t>
            </w:r>
          </w:p>
        </w:tc>
      </w:tr>
      <w:tr w:rsidR="009052F7" w:rsidRPr="009052F7" w14:paraId="59F004DF" w14:textId="77777777" w:rsidTr="00EB0837">
        <w:trPr>
          <w:trHeight w:val="20"/>
        </w:trPr>
        <w:tc>
          <w:tcPr>
            <w:tcW w:w="342" w:type="pct"/>
            <w:vAlign w:val="center"/>
          </w:tcPr>
          <w:p w14:paraId="2EAC1F8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C41A149"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rPr>
              <w:t>10 մմճոպանի փոխարինում</w:t>
            </w:r>
          </w:p>
        </w:tc>
        <w:tc>
          <w:tcPr>
            <w:tcW w:w="390" w:type="pct"/>
            <w:vAlign w:val="center"/>
          </w:tcPr>
          <w:p w14:paraId="1CD525F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381D5FC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770</w:t>
            </w:r>
          </w:p>
        </w:tc>
      </w:tr>
      <w:tr w:rsidR="009052F7" w:rsidRPr="009052F7" w14:paraId="2D252840" w14:textId="77777777" w:rsidTr="00EB0837">
        <w:trPr>
          <w:trHeight w:val="20"/>
        </w:trPr>
        <w:tc>
          <w:tcPr>
            <w:tcW w:w="342" w:type="pct"/>
            <w:vAlign w:val="center"/>
          </w:tcPr>
          <w:p w14:paraId="67F7C5F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7725E3D"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Բետոնապատման աշխատանքներ</w:t>
            </w:r>
          </w:p>
        </w:tc>
        <w:tc>
          <w:tcPr>
            <w:tcW w:w="390" w:type="pct"/>
            <w:vAlign w:val="center"/>
          </w:tcPr>
          <w:p w14:paraId="699604E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մ3</w:t>
            </w:r>
          </w:p>
        </w:tc>
        <w:tc>
          <w:tcPr>
            <w:tcW w:w="972" w:type="pct"/>
            <w:vAlign w:val="center"/>
          </w:tcPr>
          <w:p w14:paraId="3B46FB5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60000</w:t>
            </w:r>
          </w:p>
        </w:tc>
      </w:tr>
      <w:tr w:rsidR="009052F7" w:rsidRPr="009052F7" w14:paraId="29F6AE44" w14:textId="77777777" w:rsidTr="00EB0837">
        <w:trPr>
          <w:trHeight w:val="20"/>
        </w:trPr>
        <w:tc>
          <w:tcPr>
            <w:tcW w:w="342" w:type="pct"/>
            <w:vAlign w:val="center"/>
          </w:tcPr>
          <w:p w14:paraId="0585EB7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DA69090"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Ճոպանը</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ուղղորդող</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հոլովակի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առանց</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բետոնապատման</w:t>
            </w:r>
            <w:r w:rsidRPr="00E0547F">
              <w:rPr>
                <w:rFonts w:ascii="GHEA Grapalat" w:hAnsi="GHEA Grapalat" w:cs="Arial"/>
                <w:color w:val="000000"/>
                <w:sz w:val="18"/>
                <w:szCs w:val="18"/>
                <w:lang w:val="af-ZA"/>
              </w:rPr>
              <w:t>)</w:t>
            </w:r>
          </w:p>
        </w:tc>
        <w:tc>
          <w:tcPr>
            <w:tcW w:w="390" w:type="pct"/>
          </w:tcPr>
          <w:p w14:paraId="7A04D2D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6190C3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18000</w:t>
            </w:r>
          </w:p>
        </w:tc>
      </w:tr>
      <w:tr w:rsidR="009052F7" w:rsidRPr="009052F7" w14:paraId="4429AB55" w14:textId="77777777" w:rsidTr="00EB0837">
        <w:trPr>
          <w:trHeight w:val="20"/>
        </w:trPr>
        <w:tc>
          <w:tcPr>
            <w:tcW w:w="342" w:type="pct"/>
            <w:vAlign w:val="center"/>
          </w:tcPr>
          <w:p w14:paraId="77882C1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E102979"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Ճոպանի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հետադարձ</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հենարանով</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փոկանիվի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tcPr>
          <w:p w14:paraId="0D13ECF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0756ED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50000</w:t>
            </w:r>
          </w:p>
        </w:tc>
      </w:tr>
      <w:tr w:rsidR="009052F7" w:rsidRPr="009052F7" w14:paraId="20DBFFC3" w14:textId="77777777" w:rsidTr="00EB0837">
        <w:trPr>
          <w:trHeight w:val="20"/>
        </w:trPr>
        <w:tc>
          <w:tcPr>
            <w:tcW w:w="342" w:type="pct"/>
            <w:vAlign w:val="center"/>
          </w:tcPr>
          <w:p w14:paraId="0D9EC07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E493306"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Շարժաբերի փոխարինում (ներառյալ շարժիչը)</w:t>
            </w:r>
          </w:p>
        </w:tc>
        <w:tc>
          <w:tcPr>
            <w:tcW w:w="390" w:type="pct"/>
          </w:tcPr>
          <w:p w14:paraId="793738B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687553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330000</w:t>
            </w:r>
          </w:p>
        </w:tc>
      </w:tr>
      <w:tr w:rsidR="009052F7" w:rsidRPr="009052F7" w14:paraId="7197CA68" w14:textId="77777777" w:rsidTr="00EB0837">
        <w:trPr>
          <w:trHeight w:val="20"/>
        </w:trPr>
        <w:tc>
          <w:tcPr>
            <w:tcW w:w="342" w:type="pct"/>
            <w:vAlign w:val="center"/>
          </w:tcPr>
          <w:p w14:paraId="32EF8FD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B6E073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Շարժաբերի մեկ փոկանիվի փոխարինում</w:t>
            </w:r>
          </w:p>
        </w:tc>
        <w:tc>
          <w:tcPr>
            <w:tcW w:w="390" w:type="pct"/>
          </w:tcPr>
          <w:p w14:paraId="3716C5B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FAB819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17600</w:t>
            </w:r>
          </w:p>
        </w:tc>
      </w:tr>
      <w:tr w:rsidR="009052F7" w:rsidRPr="009052F7" w14:paraId="03FAFD80" w14:textId="77777777" w:rsidTr="00EB0837">
        <w:trPr>
          <w:trHeight w:val="20"/>
        </w:trPr>
        <w:tc>
          <w:tcPr>
            <w:tcW w:w="342" w:type="pct"/>
            <w:vAlign w:val="center"/>
          </w:tcPr>
          <w:p w14:paraId="673CF37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855D80E"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Շարժաբերի փոկանիվի Ф36մմ փոխարինում</w:t>
            </w:r>
          </w:p>
        </w:tc>
        <w:tc>
          <w:tcPr>
            <w:tcW w:w="390" w:type="pct"/>
          </w:tcPr>
          <w:p w14:paraId="004E5C2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932913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16500</w:t>
            </w:r>
          </w:p>
        </w:tc>
      </w:tr>
      <w:tr w:rsidR="009052F7" w:rsidRPr="009052F7" w14:paraId="346F8AD8" w14:textId="77777777" w:rsidTr="00EB0837">
        <w:trPr>
          <w:trHeight w:val="20"/>
        </w:trPr>
        <w:tc>
          <w:tcPr>
            <w:tcW w:w="342" w:type="pct"/>
            <w:vAlign w:val="center"/>
          </w:tcPr>
          <w:p w14:paraId="4EDBD0A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1E120A9"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Շարժաբերի փոկանիվի Ф22մմ փոխարինում</w:t>
            </w:r>
          </w:p>
        </w:tc>
        <w:tc>
          <w:tcPr>
            <w:tcW w:w="390" w:type="pct"/>
          </w:tcPr>
          <w:p w14:paraId="14AEECD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5C151E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13200</w:t>
            </w:r>
          </w:p>
        </w:tc>
      </w:tr>
      <w:tr w:rsidR="009052F7" w:rsidRPr="009052F7" w14:paraId="737394F3" w14:textId="77777777" w:rsidTr="00EB0837">
        <w:trPr>
          <w:trHeight w:val="20"/>
        </w:trPr>
        <w:tc>
          <w:tcPr>
            <w:tcW w:w="342" w:type="pct"/>
            <w:vAlign w:val="center"/>
          </w:tcPr>
          <w:p w14:paraId="362E535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A400666"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Շարժաբերի փոկանիվի լիսեռի փոխարինում</w:t>
            </w:r>
          </w:p>
        </w:tc>
        <w:tc>
          <w:tcPr>
            <w:tcW w:w="390" w:type="pct"/>
          </w:tcPr>
          <w:p w14:paraId="7542501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C06944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11000</w:t>
            </w:r>
          </w:p>
        </w:tc>
      </w:tr>
      <w:tr w:rsidR="009052F7" w:rsidRPr="009052F7" w14:paraId="2429F05A" w14:textId="77777777" w:rsidTr="00EB0837">
        <w:trPr>
          <w:trHeight w:val="20"/>
        </w:trPr>
        <w:tc>
          <w:tcPr>
            <w:tcW w:w="342" w:type="pct"/>
            <w:vAlign w:val="center"/>
          </w:tcPr>
          <w:p w14:paraId="342625B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681A5A3"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Շարժաբերի շարժիչի հենարանի փոխարինում</w:t>
            </w:r>
          </w:p>
        </w:tc>
        <w:tc>
          <w:tcPr>
            <w:tcW w:w="390" w:type="pct"/>
          </w:tcPr>
          <w:p w14:paraId="26BC34F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D49681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4400</w:t>
            </w:r>
          </w:p>
        </w:tc>
      </w:tr>
      <w:tr w:rsidR="009052F7" w:rsidRPr="009052F7" w14:paraId="38B73A7E" w14:textId="77777777" w:rsidTr="00EB0837">
        <w:trPr>
          <w:trHeight w:val="20"/>
        </w:trPr>
        <w:tc>
          <w:tcPr>
            <w:tcW w:w="342" w:type="pct"/>
            <w:vAlign w:val="center"/>
          </w:tcPr>
          <w:p w14:paraId="77F66B8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3893600"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Շարժաբերի կափարիչի փոխարինում</w:t>
            </w:r>
          </w:p>
        </w:tc>
        <w:tc>
          <w:tcPr>
            <w:tcW w:w="390" w:type="pct"/>
          </w:tcPr>
          <w:p w14:paraId="01E96AF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2B8DB0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40000</w:t>
            </w:r>
          </w:p>
        </w:tc>
      </w:tr>
      <w:tr w:rsidR="009052F7" w:rsidRPr="009052F7" w14:paraId="6CEC728C" w14:textId="77777777" w:rsidTr="00EB0837">
        <w:trPr>
          <w:trHeight w:val="20"/>
        </w:trPr>
        <w:tc>
          <w:tcPr>
            <w:tcW w:w="342" w:type="pct"/>
            <w:vAlign w:val="center"/>
          </w:tcPr>
          <w:p w14:paraId="684BBEE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CE86B0E"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Շարժաբերի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ձգման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հենարանի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և</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հեղյուսի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tcPr>
          <w:p w14:paraId="3B5FD39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6447FE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8000</w:t>
            </w:r>
          </w:p>
        </w:tc>
      </w:tr>
      <w:tr w:rsidR="009052F7" w:rsidRPr="009052F7" w14:paraId="30060590" w14:textId="77777777" w:rsidTr="00EB0837">
        <w:trPr>
          <w:trHeight w:val="20"/>
        </w:trPr>
        <w:tc>
          <w:tcPr>
            <w:tcW w:w="342" w:type="pct"/>
            <w:vAlign w:val="center"/>
          </w:tcPr>
          <w:p w14:paraId="45F361B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4F78E75"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Հենարանով փոկանիվի փոխարինում</w:t>
            </w:r>
          </w:p>
        </w:tc>
        <w:tc>
          <w:tcPr>
            <w:tcW w:w="390" w:type="pct"/>
          </w:tcPr>
          <w:p w14:paraId="4820D91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F356F9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22000</w:t>
            </w:r>
          </w:p>
        </w:tc>
      </w:tr>
      <w:tr w:rsidR="009052F7" w:rsidRPr="009052F7" w14:paraId="4D4EBB58" w14:textId="77777777" w:rsidTr="00EB0837">
        <w:trPr>
          <w:trHeight w:val="20"/>
        </w:trPr>
        <w:tc>
          <w:tcPr>
            <w:tcW w:w="342" w:type="pct"/>
            <w:vAlign w:val="center"/>
          </w:tcPr>
          <w:p w14:paraId="721030C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22BA5AB"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Փոխանցման տուփի նորոգում</w:t>
            </w:r>
          </w:p>
        </w:tc>
        <w:tc>
          <w:tcPr>
            <w:tcW w:w="390" w:type="pct"/>
          </w:tcPr>
          <w:p w14:paraId="0F7F82A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9C3884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30800</w:t>
            </w:r>
          </w:p>
        </w:tc>
      </w:tr>
      <w:tr w:rsidR="009052F7" w:rsidRPr="009052F7" w14:paraId="74D41170" w14:textId="77777777" w:rsidTr="00EB0837">
        <w:trPr>
          <w:trHeight w:val="20"/>
        </w:trPr>
        <w:tc>
          <w:tcPr>
            <w:tcW w:w="342" w:type="pct"/>
            <w:vAlign w:val="center"/>
          </w:tcPr>
          <w:p w14:paraId="6075EC5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6F9C457"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Փոխանցման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տուփի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ատամնանիվի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tcPr>
          <w:p w14:paraId="56EE108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5FDCDF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13200</w:t>
            </w:r>
          </w:p>
        </w:tc>
      </w:tr>
      <w:tr w:rsidR="009052F7" w:rsidRPr="009052F7" w14:paraId="761222D4" w14:textId="77777777" w:rsidTr="00EB0837">
        <w:trPr>
          <w:trHeight w:val="20"/>
        </w:trPr>
        <w:tc>
          <w:tcPr>
            <w:tcW w:w="342" w:type="pct"/>
            <w:vAlign w:val="center"/>
          </w:tcPr>
          <w:p w14:paraId="06ADEE2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996EAD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Փոխանցման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տուփի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լիսեռի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tcPr>
          <w:p w14:paraId="0DBB562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6E4E42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11000</w:t>
            </w:r>
          </w:p>
        </w:tc>
      </w:tr>
      <w:tr w:rsidR="009052F7" w:rsidRPr="009052F7" w14:paraId="10B7D03E" w14:textId="77777777" w:rsidTr="00EB0837">
        <w:trPr>
          <w:trHeight w:val="20"/>
        </w:trPr>
        <w:tc>
          <w:tcPr>
            <w:tcW w:w="342" w:type="pct"/>
            <w:vAlign w:val="center"/>
          </w:tcPr>
          <w:p w14:paraId="30CF1DB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4B3FBAE"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Փոխանցման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տուփի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առանցքակալի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tcPr>
          <w:p w14:paraId="57CB01E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214BD8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w:t>
            </w:r>
          </w:p>
        </w:tc>
      </w:tr>
      <w:tr w:rsidR="009052F7" w:rsidRPr="009052F7" w14:paraId="5EEF933D" w14:textId="77777777" w:rsidTr="00EB0837">
        <w:trPr>
          <w:trHeight w:val="20"/>
        </w:trPr>
        <w:tc>
          <w:tcPr>
            <w:tcW w:w="342" w:type="pct"/>
            <w:vAlign w:val="center"/>
          </w:tcPr>
          <w:p w14:paraId="76BC991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C49D488"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Հենարանային առանցքակալի փոխարինում</w:t>
            </w:r>
          </w:p>
        </w:tc>
        <w:tc>
          <w:tcPr>
            <w:tcW w:w="390" w:type="pct"/>
          </w:tcPr>
          <w:p w14:paraId="776B42D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8F01F5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11000</w:t>
            </w:r>
          </w:p>
        </w:tc>
      </w:tr>
      <w:tr w:rsidR="009052F7" w:rsidRPr="009052F7" w14:paraId="187DC0B3" w14:textId="77777777" w:rsidTr="00EB0837">
        <w:trPr>
          <w:trHeight w:val="20"/>
        </w:trPr>
        <w:tc>
          <w:tcPr>
            <w:tcW w:w="342" w:type="pct"/>
            <w:vAlign w:val="center"/>
          </w:tcPr>
          <w:p w14:paraId="27F0794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F6A7FA0"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Իրանի ներկում</w:t>
            </w:r>
          </w:p>
        </w:tc>
        <w:tc>
          <w:tcPr>
            <w:tcW w:w="390" w:type="pct"/>
          </w:tcPr>
          <w:p w14:paraId="43AEF23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9901B8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6600</w:t>
            </w:r>
          </w:p>
        </w:tc>
      </w:tr>
      <w:tr w:rsidR="009052F7" w:rsidRPr="009052F7" w14:paraId="77251A82" w14:textId="77777777" w:rsidTr="00EB0837">
        <w:trPr>
          <w:trHeight w:val="20"/>
        </w:trPr>
        <w:tc>
          <w:tcPr>
            <w:tcW w:w="342" w:type="pct"/>
            <w:vAlign w:val="center"/>
          </w:tcPr>
          <w:p w14:paraId="2B5649A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8544F1B"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Ռևեռսի պլատայի փոխարինում</w:t>
            </w:r>
          </w:p>
        </w:tc>
        <w:tc>
          <w:tcPr>
            <w:tcW w:w="390" w:type="pct"/>
          </w:tcPr>
          <w:p w14:paraId="456B849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8C98CA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11000</w:t>
            </w:r>
          </w:p>
        </w:tc>
      </w:tr>
      <w:tr w:rsidR="009052F7" w:rsidRPr="009052F7" w14:paraId="1475E5A2" w14:textId="77777777" w:rsidTr="00EB0837">
        <w:trPr>
          <w:trHeight w:val="20"/>
        </w:trPr>
        <w:tc>
          <w:tcPr>
            <w:tcW w:w="342" w:type="pct"/>
            <w:vAlign w:val="center"/>
          </w:tcPr>
          <w:p w14:paraId="6576F08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EF54155"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Սայլակի փոխարինում</w:t>
            </w:r>
          </w:p>
        </w:tc>
        <w:tc>
          <w:tcPr>
            <w:tcW w:w="390" w:type="pct"/>
          </w:tcPr>
          <w:p w14:paraId="41D823C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BE0A71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198000</w:t>
            </w:r>
          </w:p>
        </w:tc>
      </w:tr>
      <w:tr w:rsidR="009052F7" w:rsidRPr="009052F7" w14:paraId="589A32C0" w14:textId="77777777" w:rsidTr="00EB0837">
        <w:trPr>
          <w:trHeight w:val="20"/>
        </w:trPr>
        <w:tc>
          <w:tcPr>
            <w:tcW w:w="342" w:type="pct"/>
            <w:vAlign w:val="center"/>
          </w:tcPr>
          <w:p w14:paraId="09F7430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DD25E5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Սայլակի նորոգում</w:t>
            </w:r>
          </w:p>
        </w:tc>
        <w:tc>
          <w:tcPr>
            <w:tcW w:w="390" w:type="pct"/>
          </w:tcPr>
          <w:p w14:paraId="3A794B4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A49B46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w:t>
            </w:r>
          </w:p>
        </w:tc>
      </w:tr>
      <w:tr w:rsidR="009052F7" w:rsidRPr="009052F7" w14:paraId="1B898314" w14:textId="77777777" w:rsidTr="00EB0837">
        <w:trPr>
          <w:trHeight w:val="20"/>
        </w:trPr>
        <w:tc>
          <w:tcPr>
            <w:tcW w:w="342" w:type="pct"/>
            <w:vAlign w:val="center"/>
          </w:tcPr>
          <w:p w14:paraId="2E99C21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BB80475"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Սայլակի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անիվի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Ф17</w:t>
            </w:r>
            <w:r w:rsidRPr="00E0547F">
              <w:rPr>
                <w:rFonts w:ascii="GHEA Grapalat" w:hAnsi="GHEA Grapalat" w:cs="Arial"/>
                <w:color w:val="000000"/>
                <w:sz w:val="18"/>
                <w:szCs w:val="18"/>
              </w:rPr>
              <w:t>սմ</w:t>
            </w:r>
          </w:p>
        </w:tc>
        <w:tc>
          <w:tcPr>
            <w:tcW w:w="390" w:type="pct"/>
          </w:tcPr>
          <w:p w14:paraId="3D8FF25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651CF4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24200</w:t>
            </w:r>
          </w:p>
        </w:tc>
      </w:tr>
      <w:tr w:rsidR="009052F7" w:rsidRPr="009052F7" w14:paraId="36C88BDE" w14:textId="77777777" w:rsidTr="00EB0837">
        <w:trPr>
          <w:trHeight w:val="20"/>
        </w:trPr>
        <w:tc>
          <w:tcPr>
            <w:tcW w:w="342" w:type="pct"/>
            <w:vAlign w:val="center"/>
          </w:tcPr>
          <w:p w14:paraId="0576572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7FA588C"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Սայլակի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անիվի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Ф19</w:t>
            </w:r>
            <w:r w:rsidRPr="00E0547F">
              <w:rPr>
                <w:rFonts w:ascii="GHEA Grapalat" w:hAnsi="GHEA Grapalat" w:cs="Arial"/>
                <w:color w:val="000000"/>
                <w:sz w:val="18"/>
                <w:szCs w:val="18"/>
              </w:rPr>
              <w:t>սմ</w:t>
            </w:r>
          </w:p>
        </w:tc>
        <w:tc>
          <w:tcPr>
            <w:tcW w:w="390" w:type="pct"/>
          </w:tcPr>
          <w:p w14:paraId="4A23C37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90F309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33000</w:t>
            </w:r>
          </w:p>
        </w:tc>
      </w:tr>
      <w:tr w:rsidR="009052F7" w:rsidRPr="009052F7" w14:paraId="6F031F8C" w14:textId="77777777" w:rsidTr="00EB0837">
        <w:trPr>
          <w:trHeight w:val="20"/>
        </w:trPr>
        <w:tc>
          <w:tcPr>
            <w:tcW w:w="342" w:type="pct"/>
            <w:vAlign w:val="center"/>
          </w:tcPr>
          <w:p w14:paraId="46AA8A2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782F773"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Սայլակի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անիվի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r w:rsidRPr="00E0547F">
              <w:rPr>
                <w:rFonts w:ascii="GHEA Grapalat" w:hAnsi="GHEA Grapalat" w:cs="Arial"/>
                <w:color w:val="000000"/>
                <w:sz w:val="18"/>
                <w:szCs w:val="18"/>
                <w:lang w:val="af-ZA"/>
              </w:rPr>
              <w:t xml:space="preserve">  Ф22</w:t>
            </w:r>
            <w:r w:rsidRPr="00E0547F">
              <w:rPr>
                <w:rFonts w:ascii="GHEA Grapalat" w:hAnsi="GHEA Grapalat" w:cs="Arial"/>
                <w:color w:val="000000"/>
                <w:sz w:val="18"/>
                <w:szCs w:val="18"/>
              </w:rPr>
              <w:t>սմ</w:t>
            </w:r>
          </w:p>
        </w:tc>
        <w:tc>
          <w:tcPr>
            <w:tcW w:w="390" w:type="pct"/>
          </w:tcPr>
          <w:p w14:paraId="165BC53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9AA22B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39600</w:t>
            </w:r>
          </w:p>
        </w:tc>
      </w:tr>
      <w:tr w:rsidR="009052F7" w:rsidRPr="009052F7" w14:paraId="108A600F" w14:textId="77777777" w:rsidTr="00EB0837">
        <w:trPr>
          <w:trHeight w:val="20"/>
        </w:trPr>
        <w:tc>
          <w:tcPr>
            <w:tcW w:w="342" w:type="pct"/>
            <w:vAlign w:val="center"/>
          </w:tcPr>
          <w:p w14:paraId="65DE1FD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579519B"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Սայլակի մեկանիվի փոխարինում  Ф38սմ</w:t>
            </w:r>
          </w:p>
        </w:tc>
        <w:tc>
          <w:tcPr>
            <w:tcW w:w="390" w:type="pct"/>
          </w:tcPr>
          <w:p w14:paraId="6A3C657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A0EB03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35200</w:t>
            </w:r>
          </w:p>
        </w:tc>
      </w:tr>
      <w:tr w:rsidR="009052F7" w:rsidRPr="009052F7" w14:paraId="342C1EC5" w14:textId="77777777" w:rsidTr="00EB0837">
        <w:trPr>
          <w:trHeight w:val="20"/>
        </w:trPr>
        <w:tc>
          <w:tcPr>
            <w:tcW w:w="342" w:type="pct"/>
            <w:vAlign w:val="center"/>
          </w:tcPr>
          <w:p w14:paraId="2793D68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D99998F"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Մեկ ռետինե անիվի փոխարինում</w:t>
            </w:r>
          </w:p>
        </w:tc>
        <w:tc>
          <w:tcPr>
            <w:tcW w:w="390" w:type="pct"/>
          </w:tcPr>
          <w:p w14:paraId="38A4FCB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C7F8C0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4400</w:t>
            </w:r>
          </w:p>
        </w:tc>
      </w:tr>
      <w:tr w:rsidR="009052F7" w:rsidRPr="009052F7" w14:paraId="01C32160" w14:textId="77777777" w:rsidTr="00EB0837">
        <w:trPr>
          <w:trHeight w:val="20"/>
        </w:trPr>
        <w:tc>
          <w:tcPr>
            <w:tcW w:w="342" w:type="pct"/>
            <w:vAlign w:val="center"/>
          </w:tcPr>
          <w:p w14:paraId="1BA53BD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CF4890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Ճոպանի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ձգվածության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միջին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չափի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մեխանիզմի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կարապիկ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tcPr>
          <w:p w14:paraId="3C38E18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կ-տ</w:t>
            </w:r>
          </w:p>
        </w:tc>
        <w:tc>
          <w:tcPr>
            <w:tcW w:w="972" w:type="pct"/>
            <w:vAlign w:val="center"/>
          </w:tcPr>
          <w:p w14:paraId="6D30BCA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24200</w:t>
            </w:r>
          </w:p>
        </w:tc>
      </w:tr>
      <w:tr w:rsidR="009052F7" w:rsidRPr="009052F7" w14:paraId="57AA8F68" w14:textId="77777777" w:rsidTr="00EB0837">
        <w:trPr>
          <w:trHeight w:val="20"/>
        </w:trPr>
        <w:tc>
          <w:tcPr>
            <w:tcW w:w="342" w:type="pct"/>
            <w:vAlign w:val="center"/>
          </w:tcPr>
          <w:p w14:paraId="35E4225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C061B8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Ճոպանի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ձգվածության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մեծ</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չափի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մեխանիզմի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կարապիկ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tcPr>
          <w:p w14:paraId="615A01A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կ-տ</w:t>
            </w:r>
          </w:p>
        </w:tc>
        <w:tc>
          <w:tcPr>
            <w:tcW w:w="972" w:type="pct"/>
            <w:vAlign w:val="center"/>
          </w:tcPr>
          <w:p w14:paraId="54FF0D3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30000</w:t>
            </w:r>
          </w:p>
        </w:tc>
      </w:tr>
      <w:tr w:rsidR="009052F7" w:rsidRPr="009052F7" w14:paraId="53DB5618" w14:textId="77777777" w:rsidTr="00EB0837">
        <w:trPr>
          <w:trHeight w:val="20"/>
        </w:trPr>
        <w:tc>
          <w:tcPr>
            <w:tcW w:w="342" w:type="pct"/>
            <w:vAlign w:val="center"/>
          </w:tcPr>
          <w:p w14:paraId="454C6AD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FAC7136"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Ճոպանը</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ուղղորդող</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մեկ</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հոլովակի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rPr>
              <w:t>փոխարինում</w:t>
            </w:r>
          </w:p>
        </w:tc>
        <w:tc>
          <w:tcPr>
            <w:tcW w:w="390" w:type="pct"/>
          </w:tcPr>
          <w:p w14:paraId="357FDEB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58ED70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13200</w:t>
            </w:r>
          </w:p>
        </w:tc>
      </w:tr>
      <w:tr w:rsidR="009052F7" w:rsidRPr="009052F7" w14:paraId="627FC09B" w14:textId="77777777" w:rsidTr="00EB0837">
        <w:trPr>
          <w:trHeight w:val="20"/>
        </w:trPr>
        <w:tc>
          <w:tcPr>
            <w:tcW w:w="342" w:type="pct"/>
            <w:vAlign w:val="center"/>
          </w:tcPr>
          <w:p w14:paraId="2082C5E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3EF6AC3"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Բաշխման տուփի փոխարինում</w:t>
            </w:r>
          </w:p>
        </w:tc>
        <w:tc>
          <w:tcPr>
            <w:tcW w:w="390" w:type="pct"/>
          </w:tcPr>
          <w:p w14:paraId="22DFA2F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87CB02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6ADB15FD" w14:textId="77777777" w:rsidTr="00EB0837">
        <w:trPr>
          <w:trHeight w:val="20"/>
        </w:trPr>
        <w:tc>
          <w:tcPr>
            <w:tcW w:w="342" w:type="pct"/>
            <w:vAlign w:val="center"/>
          </w:tcPr>
          <w:p w14:paraId="5A0CE9B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C6F623B"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Ավտոմատ անջատիչի փոխարինում` 10Ա</w:t>
            </w:r>
          </w:p>
        </w:tc>
        <w:tc>
          <w:tcPr>
            <w:tcW w:w="390" w:type="pct"/>
          </w:tcPr>
          <w:p w14:paraId="18184D3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7574AB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20000</w:t>
            </w:r>
          </w:p>
        </w:tc>
      </w:tr>
      <w:tr w:rsidR="009052F7" w:rsidRPr="009052F7" w14:paraId="43F4159C" w14:textId="77777777" w:rsidTr="00EB0837">
        <w:trPr>
          <w:trHeight w:val="20"/>
        </w:trPr>
        <w:tc>
          <w:tcPr>
            <w:tcW w:w="342" w:type="pct"/>
            <w:vAlign w:val="center"/>
          </w:tcPr>
          <w:p w14:paraId="71E7895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A8BAC6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Ավտոմատ անջատիչի փոխարինում` 16Ա</w:t>
            </w:r>
          </w:p>
        </w:tc>
        <w:tc>
          <w:tcPr>
            <w:tcW w:w="390" w:type="pct"/>
          </w:tcPr>
          <w:p w14:paraId="3B61223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86A601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28000</w:t>
            </w:r>
          </w:p>
        </w:tc>
      </w:tr>
      <w:tr w:rsidR="009052F7" w:rsidRPr="009052F7" w14:paraId="1296E126" w14:textId="77777777" w:rsidTr="00EB0837">
        <w:trPr>
          <w:trHeight w:val="20"/>
        </w:trPr>
        <w:tc>
          <w:tcPr>
            <w:tcW w:w="342" w:type="pct"/>
            <w:vAlign w:val="center"/>
          </w:tcPr>
          <w:p w14:paraId="05EDECA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39D44A6"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Ավտոմատ անջատիչի փոխարինում` 20Ա</w:t>
            </w:r>
          </w:p>
        </w:tc>
        <w:tc>
          <w:tcPr>
            <w:tcW w:w="390" w:type="pct"/>
          </w:tcPr>
          <w:p w14:paraId="135F56B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B8D9B9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30000</w:t>
            </w:r>
          </w:p>
        </w:tc>
      </w:tr>
      <w:tr w:rsidR="009052F7" w:rsidRPr="009052F7" w14:paraId="1D173483" w14:textId="77777777" w:rsidTr="00EB0837">
        <w:trPr>
          <w:trHeight w:val="20"/>
        </w:trPr>
        <w:tc>
          <w:tcPr>
            <w:tcW w:w="342" w:type="pct"/>
            <w:vAlign w:val="center"/>
          </w:tcPr>
          <w:p w14:paraId="41483AD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B06CB6A"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Ավտոմատ անջատիչի փոխարինում` 25Ա</w:t>
            </w:r>
          </w:p>
        </w:tc>
        <w:tc>
          <w:tcPr>
            <w:tcW w:w="390" w:type="pct"/>
          </w:tcPr>
          <w:p w14:paraId="1EB64B8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27CE98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32000</w:t>
            </w:r>
          </w:p>
        </w:tc>
      </w:tr>
      <w:tr w:rsidR="009052F7" w:rsidRPr="009052F7" w14:paraId="0B67CDC5" w14:textId="77777777" w:rsidTr="00EB0837">
        <w:trPr>
          <w:trHeight w:val="20"/>
        </w:trPr>
        <w:tc>
          <w:tcPr>
            <w:tcW w:w="342" w:type="pct"/>
            <w:vAlign w:val="center"/>
          </w:tcPr>
          <w:p w14:paraId="1E464AF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9B713F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Ավտոմատ անջատիչի փոխարինում` 32Ա</w:t>
            </w:r>
          </w:p>
        </w:tc>
        <w:tc>
          <w:tcPr>
            <w:tcW w:w="390" w:type="pct"/>
          </w:tcPr>
          <w:p w14:paraId="4F84C41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363816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34000</w:t>
            </w:r>
          </w:p>
        </w:tc>
      </w:tr>
      <w:tr w:rsidR="009052F7" w:rsidRPr="009052F7" w14:paraId="2BF92F9A" w14:textId="77777777" w:rsidTr="00EB0837">
        <w:trPr>
          <w:trHeight w:val="20"/>
        </w:trPr>
        <w:tc>
          <w:tcPr>
            <w:tcW w:w="342" w:type="pct"/>
            <w:vAlign w:val="center"/>
          </w:tcPr>
          <w:p w14:paraId="284DBC6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940CFD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Ավտոմատ անջատիչի փոխարինում` 40Ա</w:t>
            </w:r>
          </w:p>
        </w:tc>
        <w:tc>
          <w:tcPr>
            <w:tcW w:w="390" w:type="pct"/>
          </w:tcPr>
          <w:p w14:paraId="56718B6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CFE89C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38500</w:t>
            </w:r>
          </w:p>
        </w:tc>
      </w:tr>
      <w:tr w:rsidR="009052F7" w:rsidRPr="009052F7" w14:paraId="73FA05A7" w14:textId="77777777" w:rsidTr="00EB0837">
        <w:trPr>
          <w:trHeight w:val="20"/>
        </w:trPr>
        <w:tc>
          <w:tcPr>
            <w:tcW w:w="342" w:type="pct"/>
            <w:vAlign w:val="center"/>
          </w:tcPr>
          <w:p w14:paraId="11A3EE4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8F8F0A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Ավտոմատ անջատիչի փոխարինում` 50Ա</w:t>
            </w:r>
          </w:p>
        </w:tc>
        <w:tc>
          <w:tcPr>
            <w:tcW w:w="390" w:type="pct"/>
          </w:tcPr>
          <w:p w14:paraId="613464B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207E57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40000</w:t>
            </w:r>
          </w:p>
        </w:tc>
      </w:tr>
      <w:tr w:rsidR="009052F7" w:rsidRPr="009052F7" w14:paraId="764CD556" w14:textId="77777777" w:rsidTr="00EB0837">
        <w:trPr>
          <w:trHeight w:val="20"/>
        </w:trPr>
        <w:tc>
          <w:tcPr>
            <w:tcW w:w="342" w:type="pct"/>
            <w:vAlign w:val="center"/>
          </w:tcPr>
          <w:p w14:paraId="59B7BD3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8E205CC"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Ավտոմատ անջատիչ իփոխարինում 63Ա</w:t>
            </w:r>
          </w:p>
        </w:tc>
        <w:tc>
          <w:tcPr>
            <w:tcW w:w="390" w:type="pct"/>
          </w:tcPr>
          <w:p w14:paraId="12054CC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05E8CC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49500</w:t>
            </w:r>
          </w:p>
        </w:tc>
      </w:tr>
      <w:tr w:rsidR="009052F7" w:rsidRPr="009052F7" w14:paraId="29969A42" w14:textId="77777777" w:rsidTr="00EB0837">
        <w:trPr>
          <w:trHeight w:val="20"/>
        </w:trPr>
        <w:tc>
          <w:tcPr>
            <w:tcW w:w="342" w:type="pct"/>
            <w:vAlign w:val="center"/>
          </w:tcPr>
          <w:p w14:paraId="7CA1330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F30B92A"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Ավտոմատ անջատիչի փոխարինում 80Ա</w:t>
            </w:r>
          </w:p>
        </w:tc>
        <w:tc>
          <w:tcPr>
            <w:tcW w:w="390" w:type="pct"/>
          </w:tcPr>
          <w:p w14:paraId="1B3C5DB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5E33C8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52800</w:t>
            </w:r>
          </w:p>
        </w:tc>
      </w:tr>
      <w:tr w:rsidR="009052F7" w:rsidRPr="009052F7" w14:paraId="5CC28C48" w14:textId="77777777" w:rsidTr="00EB0837">
        <w:trPr>
          <w:trHeight w:val="20"/>
        </w:trPr>
        <w:tc>
          <w:tcPr>
            <w:tcW w:w="342" w:type="pct"/>
            <w:vAlign w:val="center"/>
          </w:tcPr>
          <w:p w14:paraId="11A88FE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AA52DB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Ավտոմատ անջատիչի փոխարինում 100Ա</w:t>
            </w:r>
          </w:p>
        </w:tc>
        <w:tc>
          <w:tcPr>
            <w:tcW w:w="390" w:type="pct"/>
          </w:tcPr>
          <w:p w14:paraId="7DD6AF8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0197C4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55000</w:t>
            </w:r>
          </w:p>
        </w:tc>
      </w:tr>
      <w:tr w:rsidR="009052F7" w:rsidRPr="009052F7" w14:paraId="4EA58904" w14:textId="77777777" w:rsidTr="00EB0837">
        <w:trPr>
          <w:trHeight w:val="20"/>
        </w:trPr>
        <w:tc>
          <w:tcPr>
            <w:tcW w:w="342" w:type="pct"/>
            <w:vAlign w:val="center"/>
          </w:tcPr>
          <w:p w14:paraId="2E8C9F1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3C015A3"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Մագնիսական թողարկիչի փոխարինում` 10Ա</w:t>
            </w:r>
          </w:p>
        </w:tc>
        <w:tc>
          <w:tcPr>
            <w:tcW w:w="390" w:type="pct"/>
          </w:tcPr>
          <w:p w14:paraId="5B0AF7B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ECDF7B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30000</w:t>
            </w:r>
          </w:p>
        </w:tc>
      </w:tr>
      <w:tr w:rsidR="009052F7" w:rsidRPr="009052F7" w14:paraId="3C3DB57C" w14:textId="77777777" w:rsidTr="00EB0837">
        <w:trPr>
          <w:trHeight w:val="20"/>
        </w:trPr>
        <w:tc>
          <w:tcPr>
            <w:tcW w:w="342" w:type="pct"/>
            <w:vAlign w:val="center"/>
          </w:tcPr>
          <w:p w14:paraId="3F862E4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9A93840"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Մագնիսական թողարկիչի փոխարինում` 16Ա</w:t>
            </w:r>
          </w:p>
        </w:tc>
        <w:tc>
          <w:tcPr>
            <w:tcW w:w="390" w:type="pct"/>
          </w:tcPr>
          <w:p w14:paraId="0BDFB16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FA5F1E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40000</w:t>
            </w:r>
          </w:p>
        </w:tc>
      </w:tr>
      <w:tr w:rsidR="009052F7" w:rsidRPr="009052F7" w14:paraId="75805197" w14:textId="77777777" w:rsidTr="00EB0837">
        <w:trPr>
          <w:trHeight w:val="20"/>
        </w:trPr>
        <w:tc>
          <w:tcPr>
            <w:tcW w:w="342" w:type="pct"/>
            <w:vAlign w:val="center"/>
          </w:tcPr>
          <w:p w14:paraId="266820F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3C5E2E0"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Մագնիսական թողարկիչի փոխարինում` 18Ա</w:t>
            </w:r>
          </w:p>
        </w:tc>
        <w:tc>
          <w:tcPr>
            <w:tcW w:w="390" w:type="pct"/>
          </w:tcPr>
          <w:p w14:paraId="599D6CD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7662AB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42000</w:t>
            </w:r>
          </w:p>
        </w:tc>
      </w:tr>
      <w:tr w:rsidR="009052F7" w:rsidRPr="009052F7" w14:paraId="72DDDC1C" w14:textId="77777777" w:rsidTr="00EB0837">
        <w:trPr>
          <w:trHeight w:val="20"/>
        </w:trPr>
        <w:tc>
          <w:tcPr>
            <w:tcW w:w="342" w:type="pct"/>
            <w:vAlign w:val="center"/>
          </w:tcPr>
          <w:p w14:paraId="56C6FBC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AB5C6C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Մագնիսական թողարկիչի փոխարինում` 22Ա</w:t>
            </w:r>
          </w:p>
        </w:tc>
        <w:tc>
          <w:tcPr>
            <w:tcW w:w="390" w:type="pct"/>
          </w:tcPr>
          <w:p w14:paraId="1A969C3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EF3325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45000</w:t>
            </w:r>
          </w:p>
        </w:tc>
      </w:tr>
      <w:tr w:rsidR="009052F7" w:rsidRPr="009052F7" w14:paraId="28B86C01" w14:textId="77777777" w:rsidTr="00EB0837">
        <w:trPr>
          <w:trHeight w:val="20"/>
        </w:trPr>
        <w:tc>
          <w:tcPr>
            <w:tcW w:w="342" w:type="pct"/>
            <w:vAlign w:val="center"/>
          </w:tcPr>
          <w:p w14:paraId="44520F1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B19B50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Մագնիսական թողարկիչի փոխարինում` 25Ա</w:t>
            </w:r>
          </w:p>
        </w:tc>
        <w:tc>
          <w:tcPr>
            <w:tcW w:w="390" w:type="pct"/>
          </w:tcPr>
          <w:p w14:paraId="4441C46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A19540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48000</w:t>
            </w:r>
          </w:p>
        </w:tc>
      </w:tr>
      <w:tr w:rsidR="009052F7" w:rsidRPr="009052F7" w14:paraId="47961E5D" w14:textId="77777777" w:rsidTr="00EB0837">
        <w:trPr>
          <w:trHeight w:val="20"/>
        </w:trPr>
        <w:tc>
          <w:tcPr>
            <w:tcW w:w="342" w:type="pct"/>
            <w:vAlign w:val="center"/>
          </w:tcPr>
          <w:p w14:paraId="46141A5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C432305"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Մագնիսական թողարկիչի փոխարինում` 32Ա</w:t>
            </w:r>
          </w:p>
        </w:tc>
        <w:tc>
          <w:tcPr>
            <w:tcW w:w="390" w:type="pct"/>
          </w:tcPr>
          <w:p w14:paraId="06A33F2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FB96CF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50000</w:t>
            </w:r>
          </w:p>
        </w:tc>
      </w:tr>
      <w:tr w:rsidR="009052F7" w:rsidRPr="009052F7" w14:paraId="6AE5932E" w14:textId="77777777" w:rsidTr="00EB0837">
        <w:trPr>
          <w:trHeight w:val="20"/>
        </w:trPr>
        <w:tc>
          <w:tcPr>
            <w:tcW w:w="342" w:type="pct"/>
            <w:vAlign w:val="center"/>
          </w:tcPr>
          <w:p w14:paraId="6517BF6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B17E38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Մագնիսական թողարկիչի փոխարինում` 40Ա</w:t>
            </w:r>
          </w:p>
        </w:tc>
        <w:tc>
          <w:tcPr>
            <w:tcW w:w="390" w:type="pct"/>
          </w:tcPr>
          <w:p w14:paraId="3E7FD86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99EC48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52000</w:t>
            </w:r>
          </w:p>
        </w:tc>
      </w:tr>
      <w:tr w:rsidR="009052F7" w:rsidRPr="009052F7" w14:paraId="104BEE52" w14:textId="77777777" w:rsidTr="00EB0837">
        <w:trPr>
          <w:trHeight w:val="20"/>
        </w:trPr>
        <w:tc>
          <w:tcPr>
            <w:tcW w:w="342" w:type="pct"/>
            <w:vAlign w:val="center"/>
          </w:tcPr>
          <w:p w14:paraId="044C316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A0F8F88"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Մագնիսական թողարկիչի փոխարինում` 50Ա</w:t>
            </w:r>
          </w:p>
        </w:tc>
        <w:tc>
          <w:tcPr>
            <w:tcW w:w="390" w:type="pct"/>
          </w:tcPr>
          <w:p w14:paraId="42025C2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F97094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65000</w:t>
            </w:r>
          </w:p>
        </w:tc>
      </w:tr>
      <w:tr w:rsidR="009052F7" w:rsidRPr="009052F7" w14:paraId="70AE2A2C" w14:textId="77777777" w:rsidTr="00EB0837">
        <w:trPr>
          <w:trHeight w:val="20"/>
        </w:trPr>
        <w:tc>
          <w:tcPr>
            <w:tcW w:w="342" w:type="pct"/>
            <w:vAlign w:val="center"/>
          </w:tcPr>
          <w:p w14:paraId="4C02674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340DE1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Մագնիսական թողարկիչի փոխարինում` 75Ա</w:t>
            </w:r>
          </w:p>
        </w:tc>
        <w:tc>
          <w:tcPr>
            <w:tcW w:w="390" w:type="pct"/>
          </w:tcPr>
          <w:p w14:paraId="3A9412C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DA07B7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80000</w:t>
            </w:r>
          </w:p>
        </w:tc>
      </w:tr>
      <w:tr w:rsidR="009052F7" w:rsidRPr="009052F7" w14:paraId="67E5D14B" w14:textId="77777777" w:rsidTr="00EB0837">
        <w:trPr>
          <w:trHeight w:val="20"/>
        </w:trPr>
        <w:tc>
          <w:tcPr>
            <w:tcW w:w="342" w:type="pct"/>
            <w:vAlign w:val="center"/>
          </w:tcPr>
          <w:p w14:paraId="6494C9E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B137153"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lang w:val="hy-AM"/>
              </w:rPr>
              <w:t>Հենարանով</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առանցքակալի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կարճ</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լիսեռի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փոխարինում</w:t>
            </w:r>
          </w:p>
        </w:tc>
        <w:tc>
          <w:tcPr>
            <w:tcW w:w="390" w:type="pct"/>
          </w:tcPr>
          <w:p w14:paraId="73EF4A0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DF7D65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10000</w:t>
            </w:r>
          </w:p>
        </w:tc>
      </w:tr>
      <w:tr w:rsidR="009052F7" w:rsidRPr="009052F7" w14:paraId="627F8357" w14:textId="77777777" w:rsidTr="00EB0837">
        <w:trPr>
          <w:trHeight w:val="20"/>
        </w:trPr>
        <w:tc>
          <w:tcPr>
            <w:tcW w:w="342" w:type="pct"/>
            <w:vAlign w:val="center"/>
          </w:tcPr>
          <w:p w14:paraId="769B0B5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50F651F"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Հենարանով առանցքակալի երկար լիսեռի փոխարինում</w:t>
            </w:r>
          </w:p>
        </w:tc>
        <w:tc>
          <w:tcPr>
            <w:tcW w:w="390" w:type="pct"/>
          </w:tcPr>
          <w:p w14:paraId="2AA71F9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874C39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18000</w:t>
            </w:r>
          </w:p>
        </w:tc>
      </w:tr>
      <w:tr w:rsidR="009052F7" w:rsidRPr="009052F7" w14:paraId="27068A75" w14:textId="77777777" w:rsidTr="00EB0837">
        <w:trPr>
          <w:trHeight w:val="20"/>
        </w:trPr>
        <w:tc>
          <w:tcPr>
            <w:tcW w:w="342" w:type="pct"/>
            <w:vAlign w:val="center"/>
          </w:tcPr>
          <w:p w14:paraId="50DE8F8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533F4C0"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Սայլակի անիվի մեկ առանցքակալի փոխարինում</w:t>
            </w:r>
          </w:p>
        </w:tc>
        <w:tc>
          <w:tcPr>
            <w:tcW w:w="390" w:type="pct"/>
          </w:tcPr>
          <w:p w14:paraId="354115A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CE8B8C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w:t>
            </w:r>
          </w:p>
        </w:tc>
      </w:tr>
      <w:tr w:rsidR="009052F7" w:rsidRPr="009052F7" w14:paraId="1A1D3FEF" w14:textId="77777777" w:rsidTr="00EB0837">
        <w:trPr>
          <w:trHeight w:val="20"/>
        </w:trPr>
        <w:tc>
          <w:tcPr>
            <w:tcW w:w="342" w:type="pct"/>
            <w:vAlign w:val="center"/>
          </w:tcPr>
          <w:p w14:paraId="40FA794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40A88C7"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Սայլակի անիվի ձգման մեկ մանեկի փոխարինում</w:t>
            </w:r>
          </w:p>
        </w:tc>
        <w:tc>
          <w:tcPr>
            <w:tcW w:w="390" w:type="pct"/>
          </w:tcPr>
          <w:p w14:paraId="032E362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EE0335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2500</w:t>
            </w:r>
          </w:p>
        </w:tc>
      </w:tr>
      <w:tr w:rsidR="009052F7" w:rsidRPr="009052F7" w14:paraId="689D4390" w14:textId="77777777" w:rsidTr="00EB0837">
        <w:trPr>
          <w:trHeight w:val="20"/>
        </w:trPr>
        <w:tc>
          <w:tcPr>
            <w:tcW w:w="342" w:type="pct"/>
            <w:vAlign w:val="center"/>
          </w:tcPr>
          <w:p w14:paraId="6F2A835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CFCD647"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Անիվի ձգման մեկ լիսեռի փոխարինում</w:t>
            </w:r>
          </w:p>
        </w:tc>
        <w:tc>
          <w:tcPr>
            <w:tcW w:w="390" w:type="pct"/>
          </w:tcPr>
          <w:p w14:paraId="1AB5347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4A993F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10000</w:t>
            </w:r>
          </w:p>
        </w:tc>
      </w:tr>
      <w:tr w:rsidR="009052F7" w:rsidRPr="009052F7" w14:paraId="039AA0F9" w14:textId="77777777" w:rsidTr="00EB0837">
        <w:trPr>
          <w:trHeight w:val="20"/>
        </w:trPr>
        <w:tc>
          <w:tcPr>
            <w:tcW w:w="342" w:type="pct"/>
            <w:vAlign w:val="center"/>
          </w:tcPr>
          <w:p w14:paraId="7435E24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52376888"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Շարժաբերի տեղադրման բետոնապատման աշխատանքներ</w:t>
            </w:r>
            <w:r w:rsidRPr="00E0547F">
              <w:rPr>
                <w:rFonts w:ascii="GHEA Grapalat" w:hAnsi="GHEA Grapalat" w:cs="Arial"/>
                <w:color w:val="000000"/>
                <w:sz w:val="18"/>
                <w:szCs w:val="18"/>
              </w:rPr>
              <w:t xml:space="preserve"> ներառյալ </w:t>
            </w:r>
            <w:r w:rsidRPr="00E0547F">
              <w:rPr>
                <w:rFonts w:ascii="GHEA Grapalat" w:hAnsi="GHEA Grapalat" w:cs="Arial"/>
                <w:color w:val="000000"/>
                <w:sz w:val="18"/>
                <w:szCs w:val="18"/>
                <w:lang w:val="hy-AM"/>
              </w:rPr>
              <w:t>հողային աշխատանքներ</w:t>
            </w:r>
            <w:r w:rsidRPr="00E0547F">
              <w:rPr>
                <w:rFonts w:ascii="GHEA Grapalat" w:hAnsi="GHEA Grapalat" w:cs="Arial"/>
                <w:color w:val="000000"/>
                <w:sz w:val="18"/>
                <w:szCs w:val="18"/>
              </w:rPr>
              <w:t>ը</w:t>
            </w:r>
          </w:p>
        </w:tc>
        <w:tc>
          <w:tcPr>
            <w:tcW w:w="390" w:type="pct"/>
            <w:vAlign w:val="center"/>
          </w:tcPr>
          <w:p w14:paraId="32B20B0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մ3</w:t>
            </w:r>
          </w:p>
        </w:tc>
        <w:tc>
          <w:tcPr>
            <w:tcW w:w="972" w:type="pct"/>
            <w:vAlign w:val="center"/>
          </w:tcPr>
          <w:p w14:paraId="735E4C1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60000</w:t>
            </w:r>
          </w:p>
        </w:tc>
      </w:tr>
      <w:tr w:rsidR="009052F7" w:rsidRPr="009052F7" w14:paraId="2D09F9F2" w14:textId="77777777" w:rsidTr="00EB0837">
        <w:trPr>
          <w:trHeight w:val="20"/>
        </w:trPr>
        <w:tc>
          <w:tcPr>
            <w:tcW w:w="342" w:type="pct"/>
            <w:vAlign w:val="center"/>
          </w:tcPr>
          <w:p w14:paraId="5E1E18F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43B1AC61"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Ճոպանը ուղղորդող մեկ հոլովակի տեղադրման բետոնապատման աշխատանքներ</w:t>
            </w:r>
            <w:r w:rsidRPr="00E0547F">
              <w:rPr>
                <w:rFonts w:ascii="GHEA Grapalat" w:hAnsi="GHEA Grapalat" w:cs="Arial"/>
                <w:color w:val="000000"/>
                <w:sz w:val="18"/>
                <w:szCs w:val="18"/>
              </w:rPr>
              <w:t xml:space="preserve"> ներառյալ </w:t>
            </w:r>
            <w:r w:rsidRPr="00E0547F">
              <w:rPr>
                <w:rFonts w:ascii="GHEA Grapalat" w:hAnsi="GHEA Grapalat" w:cs="Arial"/>
                <w:color w:val="000000"/>
                <w:sz w:val="18"/>
                <w:szCs w:val="18"/>
                <w:lang w:val="hy-AM"/>
              </w:rPr>
              <w:t xml:space="preserve"> հողային աշխատանքներ</w:t>
            </w:r>
            <w:r w:rsidRPr="00E0547F">
              <w:rPr>
                <w:rFonts w:ascii="GHEA Grapalat" w:hAnsi="GHEA Grapalat" w:cs="Arial"/>
                <w:color w:val="000000"/>
                <w:sz w:val="18"/>
                <w:szCs w:val="18"/>
              </w:rPr>
              <w:t>ը</w:t>
            </w:r>
          </w:p>
        </w:tc>
        <w:tc>
          <w:tcPr>
            <w:tcW w:w="390" w:type="pct"/>
            <w:vAlign w:val="center"/>
          </w:tcPr>
          <w:p w14:paraId="122ED27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մ3</w:t>
            </w:r>
          </w:p>
        </w:tc>
        <w:tc>
          <w:tcPr>
            <w:tcW w:w="972" w:type="pct"/>
            <w:vAlign w:val="center"/>
          </w:tcPr>
          <w:p w14:paraId="294DE9A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60000</w:t>
            </w:r>
          </w:p>
        </w:tc>
      </w:tr>
      <w:tr w:rsidR="009052F7" w:rsidRPr="009052F7" w14:paraId="389C94DB" w14:textId="77777777" w:rsidTr="00EB0837">
        <w:trPr>
          <w:trHeight w:val="20"/>
        </w:trPr>
        <w:tc>
          <w:tcPr>
            <w:tcW w:w="342" w:type="pct"/>
            <w:vAlign w:val="center"/>
          </w:tcPr>
          <w:p w14:paraId="72C694E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474C2409"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 xml:space="preserve">Ճոպանի հետադարձ հենարանով փոկանիվի տեղադրման բետոնապատման աշխատանքներ, </w:t>
            </w:r>
            <w:r w:rsidRPr="00E0547F">
              <w:rPr>
                <w:rFonts w:ascii="GHEA Grapalat" w:hAnsi="GHEA Grapalat" w:cs="Arial"/>
                <w:color w:val="000000"/>
                <w:sz w:val="18"/>
                <w:szCs w:val="18"/>
              </w:rPr>
              <w:t xml:space="preserve">ներառյալ </w:t>
            </w:r>
            <w:r w:rsidRPr="00E0547F">
              <w:rPr>
                <w:rFonts w:ascii="GHEA Grapalat" w:hAnsi="GHEA Grapalat" w:cs="Arial"/>
                <w:color w:val="000000"/>
                <w:sz w:val="18"/>
                <w:szCs w:val="18"/>
                <w:lang w:val="hy-AM"/>
              </w:rPr>
              <w:t>հողային աշխատանքներ</w:t>
            </w:r>
            <w:r w:rsidRPr="00E0547F">
              <w:rPr>
                <w:rFonts w:ascii="GHEA Grapalat" w:hAnsi="GHEA Grapalat" w:cs="Arial"/>
                <w:color w:val="000000"/>
                <w:sz w:val="18"/>
                <w:szCs w:val="18"/>
              </w:rPr>
              <w:t>ը</w:t>
            </w:r>
          </w:p>
        </w:tc>
        <w:tc>
          <w:tcPr>
            <w:tcW w:w="390" w:type="pct"/>
            <w:vAlign w:val="center"/>
          </w:tcPr>
          <w:p w14:paraId="4F0F425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մ3</w:t>
            </w:r>
          </w:p>
        </w:tc>
        <w:tc>
          <w:tcPr>
            <w:tcW w:w="972" w:type="pct"/>
            <w:vAlign w:val="center"/>
          </w:tcPr>
          <w:p w14:paraId="176FD72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60000</w:t>
            </w:r>
          </w:p>
        </w:tc>
      </w:tr>
      <w:tr w:rsidR="009052F7" w:rsidRPr="009052F7" w14:paraId="53376BA0" w14:textId="77777777" w:rsidTr="00EB0837">
        <w:trPr>
          <w:trHeight w:val="20"/>
        </w:trPr>
        <w:tc>
          <w:tcPr>
            <w:tcW w:w="342" w:type="pct"/>
            <w:vAlign w:val="center"/>
          </w:tcPr>
          <w:p w14:paraId="6A07722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3AB3C8F1"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Երթուղային գծերի ուղղման աշխատանքներ</w:t>
            </w:r>
          </w:p>
        </w:tc>
        <w:tc>
          <w:tcPr>
            <w:tcW w:w="390" w:type="pct"/>
            <w:vAlign w:val="center"/>
          </w:tcPr>
          <w:p w14:paraId="1E309FE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4A73B01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3000</w:t>
            </w:r>
          </w:p>
        </w:tc>
      </w:tr>
      <w:tr w:rsidR="009052F7" w:rsidRPr="009052F7" w14:paraId="188AEE14" w14:textId="77777777" w:rsidTr="00EB0837">
        <w:trPr>
          <w:trHeight w:val="20"/>
        </w:trPr>
        <w:tc>
          <w:tcPr>
            <w:tcW w:w="342" w:type="pct"/>
            <w:vAlign w:val="center"/>
          </w:tcPr>
          <w:p w14:paraId="1028A9F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030D8EED"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rPr>
              <w:t>Տանկային ուղեգծի սայլակի փոխարինում</w:t>
            </w:r>
          </w:p>
        </w:tc>
        <w:tc>
          <w:tcPr>
            <w:tcW w:w="390" w:type="pct"/>
            <w:vAlign w:val="center"/>
          </w:tcPr>
          <w:p w14:paraId="3A30C8E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C991A1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290000</w:t>
            </w:r>
          </w:p>
        </w:tc>
      </w:tr>
      <w:tr w:rsidR="009052F7" w:rsidRPr="009052F7" w14:paraId="35F97140" w14:textId="77777777" w:rsidTr="00EB0837">
        <w:trPr>
          <w:trHeight w:val="20"/>
        </w:trPr>
        <w:tc>
          <w:tcPr>
            <w:tcW w:w="342" w:type="pct"/>
            <w:vAlign w:val="center"/>
          </w:tcPr>
          <w:p w14:paraId="24DC235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2C44DC0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lang w:val="hy-AM"/>
              </w:rPr>
              <w:t>Տանկային ուղեգծի սայլակի ամբարձիչի տակդիրի պատրաստում</w:t>
            </w:r>
          </w:p>
        </w:tc>
        <w:tc>
          <w:tcPr>
            <w:tcW w:w="390" w:type="pct"/>
            <w:vAlign w:val="center"/>
          </w:tcPr>
          <w:p w14:paraId="68B907E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D71E8B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15000</w:t>
            </w:r>
          </w:p>
        </w:tc>
      </w:tr>
      <w:tr w:rsidR="009052F7" w:rsidRPr="009052F7" w14:paraId="6CA78738" w14:textId="77777777" w:rsidTr="00EB0837">
        <w:trPr>
          <w:trHeight w:val="20"/>
        </w:trPr>
        <w:tc>
          <w:tcPr>
            <w:tcW w:w="342" w:type="pct"/>
            <w:vAlign w:val="center"/>
          </w:tcPr>
          <w:p w14:paraId="3D7A63A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1B4D57AF"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Շարժական սայլակի ամբարձիչի տակդիրի նորոգում</w:t>
            </w:r>
          </w:p>
        </w:tc>
        <w:tc>
          <w:tcPr>
            <w:tcW w:w="390" w:type="pct"/>
            <w:vAlign w:val="center"/>
          </w:tcPr>
          <w:p w14:paraId="0129848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0CE127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10000</w:t>
            </w:r>
          </w:p>
        </w:tc>
      </w:tr>
      <w:tr w:rsidR="009052F7" w:rsidRPr="009052F7" w14:paraId="439D9F6C" w14:textId="77777777" w:rsidTr="00EB0837">
        <w:trPr>
          <w:trHeight w:val="20"/>
        </w:trPr>
        <w:tc>
          <w:tcPr>
            <w:tcW w:w="342" w:type="pct"/>
            <w:vAlign w:val="center"/>
          </w:tcPr>
          <w:p w14:paraId="71FB5DD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tcPr>
          <w:p w14:paraId="534B4E3A"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rPr>
              <w:t>Արգելակման համակարգի փոխարինում</w:t>
            </w:r>
          </w:p>
        </w:tc>
        <w:tc>
          <w:tcPr>
            <w:tcW w:w="390" w:type="pct"/>
            <w:vAlign w:val="center"/>
          </w:tcPr>
          <w:p w14:paraId="0B04FA8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90C301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35000</w:t>
            </w:r>
          </w:p>
        </w:tc>
      </w:tr>
      <w:tr w:rsidR="009052F7" w:rsidRPr="009052F7" w14:paraId="4F2F8B38" w14:textId="77777777" w:rsidTr="00EB0837">
        <w:trPr>
          <w:trHeight w:val="20"/>
        </w:trPr>
        <w:tc>
          <w:tcPr>
            <w:tcW w:w="342" w:type="pct"/>
            <w:vAlign w:val="center"/>
          </w:tcPr>
          <w:p w14:paraId="10F9CD8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A4D641E"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lang w:val="af-ZA"/>
              </w:rPr>
              <w:t>Շահագործման վայրում ճանապարհային անջատիչների միացում մալուխային ցանցին</w:t>
            </w:r>
          </w:p>
        </w:tc>
        <w:tc>
          <w:tcPr>
            <w:tcW w:w="390" w:type="pct"/>
            <w:vAlign w:val="center"/>
          </w:tcPr>
          <w:p w14:paraId="6606AAB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8D003D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w:t>
            </w:r>
          </w:p>
        </w:tc>
      </w:tr>
      <w:tr w:rsidR="009052F7" w:rsidRPr="009052F7" w14:paraId="00A36F24" w14:textId="77777777" w:rsidTr="00EB0837">
        <w:trPr>
          <w:trHeight w:val="20"/>
        </w:trPr>
        <w:tc>
          <w:tcPr>
            <w:tcW w:w="342" w:type="pct"/>
            <w:vAlign w:val="center"/>
          </w:tcPr>
          <w:p w14:paraId="6DFCCDD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670A90A"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Շարժական կայանքի սայլակի բաշխիչ տուփերի միացում և մոնտաժում</w:t>
            </w:r>
          </w:p>
        </w:tc>
        <w:tc>
          <w:tcPr>
            <w:tcW w:w="390" w:type="pct"/>
            <w:vAlign w:val="center"/>
          </w:tcPr>
          <w:p w14:paraId="7B119D8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DD4328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10000</w:t>
            </w:r>
          </w:p>
        </w:tc>
      </w:tr>
      <w:tr w:rsidR="009052F7" w:rsidRPr="009052F7" w14:paraId="3D60C991" w14:textId="77777777" w:rsidTr="00EB0837">
        <w:trPr>
          <w:trHeight w:val="20"/>
        </w:trPr>
        <w:tc>
          <w:tcPr>
            <w:tcW w:w="342" w:type="pct"/>
            <w:vAlign w:val="center"/>
          </w:tcPr>
          <w:p w14:paraId="18EB629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93107C8"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Շահագործման վայրում շարժական կայանքի էլեկտրական վահանակի միացումը մալուխային ցանցին</w:t>
            </w:r>
          </w:p>
        </w:tc>
        <w:tc>
          <w:tcPr>
            <w:tcW w:w="390" w:type="pct"/>
            <w:vAlign w:val="center"/>
          </w:tcPr>
          <w:p w14:paraId="09043DF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2CAE93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15000</w:t>
            </w:r>
          </w:p>
        </w:tc>
      </w:tr>
      <w:tr w:rsidR="009052F7" w:rsidRPr="009052F7" w14:paraId="2E4485CF" w14:textId="77777777" w:rsidTr="00EB0837">
        <w:trPr>
          <w:trHeight w:val="20"/>
        </w:trPr>
        <w:tc>
          <w:tcPr>
            <w:tcW w:w="342" w:type="pct"/>
            <w:vAlign w:val="center"/>
          </w:tcPr>
          <w:p w14:paraId="452189D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2B110AF"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Շարժիչի տեղադրում</w:t>
            </w:r>
          </w:p>
        </w:tc>
        <w:tc>
          <w:tcPr>
            <w:tcW w:w="390" w:type="pct"/>
            <w:vAlign w:val="center"/>
          </w:tcPr>
          <w:p w14:paraId="4DD9E9C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BEA803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15000</w:t>
            </w:r>
          </w:p>
        </w:tc>
      </w:tr>
      <w:tr w:rsidR="009052F7" w:rsidRPr="009052F7" w14:paraId="1531F5B8" w14:textId="77777777" w:rsidTr="00EB0837">
        <w:trPr>
          <w:trHeight w:val="20"/>
        </w:trPr>
        <w:tc>
          <w:tcPr>
            <w:tcW w:w="342" w:type="pct"/>
            <w:vAlign w:val="center"/>
          </w:tcPr>
          <w:p w14:paraId="15CE1DE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F5E209B"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Սայլակի մեկ անիվի տեղադրում</w:t>
            </w:r>
          </w:p>
        </w:tc>
        <w:tc>
          <w:tcPr>
            <w:tcW w:w="390" w:type="pct"/>
            <w:vAlign w:val="center"/>
          </w:tcPr>
          <w:p w14:paraId="79158D2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AD62ABA" w14:textId="721E8960"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15000</w:t>
            </w:r>
          </w:p>
        </w:tc>
      </w:tr>
      <w:tr w:rsidR="009052F7" w:rsidRPr="009052F7" w14:paraId="3D44F466" w14:textId="77777777" w:rsidTr="00EB0837">
        <w:trPr>
          <w:trHeight w:val="20"/>
        </w:trPr>
        <w:tc>
          <w:tcPr>
            <w:tcW w:w="342" w:type="pct"/>
            <w:vAlign w:val="center"/>
          </w:tcPr>
          <w:p w14:paraId="38AC46A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41F07A0"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Եզրային անջատիչի տեղադրում</w:t>
            </w:r>
          </w:p>
        </w:tc>
        <w:tc>
          <w:tcPr>
            <w:tcW w:w="390" w:type="pct"/>
            <w:vAlign w:val="center"/>
          </w:tcPr>
          <w:p w14:paraId="75745D3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C29DE6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w:t>
            </w:r>
          </w:p>
        </w:tc>
      </w:tr>
      <w:tr w:rsidR="009052F7" w:rsidRPr="009052F7" w14:paraId="7A47EA57" w14:textId="77777777" w:rsidTr="00EB0837">
        <w:trPr>
          <w:trHeight w:val="20"/>
        </w:trPr>
        <w:tc>
          <w:tcPr>
            <w:tcW w:w="342" w:type="pct"/>
            <w:vAlign w:val="center"/>
          </w:tcPr>
          <w:p w14:paraId="1960B9A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EBE47C1"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Sylfaen"/>
                <w:bCs/>
                <w:color w:val="000000"/>
                <w:sz w:val="18"/>
                <w:szCs w:val="18"/>
                <w:lang w:val="af-ZA" w:eastAsia="ru-RU"/>
              </w:rPr>
              <w:t>Արգելակման համակարգի տեղադրում</w:t>
            </w:r>
          </w:p>
        </w:tc>
        <w:tc>
          <w:tcPr>
            <w:tcW w:w="390" w:type="pct"/>
            <w:vAlign w:val="center"/>
          </w:tcPr>
          <w:p w14:paraId="54D3910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36F922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w:t>
            </w:r>
          </w:p>
        </w:tc>
      </w:tr>
      <w:tr w:rsidR="009052F7" w:rsidRPr="009052F7" w14:paraId="75625A8B" w14:textId="77777777" w:rsidTr="00EB0837">
        <w:trPr>
          <w:trHeight w:val="20"/>
        </w:trPr>
        <w:tc>
          <w:tcPr>
            <w:tcW w:w="342" w:type="pct"/>
            <w:vAlign w:val="center"/>
          </w:tcPr>
          <w:p w14:paraId="33F6009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F80A957"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Փայտակոճղի համար փոսի փորում՝ 10-ից 20 սմ խորությամբ</w:t>
            </w:r>
          </w:p>
        </w:tc>
        <w:tc>
          <w:tcPr>
            <w:tcW w:w="390" w:type="pct"/>
            <w:vAlign w:val="center"/>
          </w:tcPr>
          <w:p w14:paraId="05ED79A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02619A1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2000</w:t>
            </w:r>
          </w:p>
        </w:tc>
      </w:tr>
      <w:tr w:rsidR="009052F7" w:rsidRPr="009052F7" w14:paraId="2281457D" w14:textId="77777777" w:rsidTr="00EB0837">
        <w:trPr>
          <w:trHeight w:val="20"/>
        </w:trPr>
        <w:tc>
          <w:tcPr>
            <w:tcW w:w="342" w:type="pct"/>
            <w:vAlign w:val="center"/>
          </w:tcPr>
          <w:p w14:paraId="59388B0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93B2233"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 xml:space="preserve">Հեծանի տեղադրում </w:t>
            </w:r>
          </w:p>
        </w:tc>
        <w:tc>
          <w:tcPr>
            <w:tcW w:w="390" w:type="pct"/>
            <w:vAlign w:val="center"/>
          </w:tcPr>
          <w:p w14:paraId="1C9BEC6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24C7DD4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50D74996" w14:textId="77777777" w:rsidTr="00EB0837">
        <w:trPr>
          <w:trHeight w:val="20"/>
        </w:trPr>
        <w:tc>
          <w:tcPr>
            <w:tcW w:w="342" w:type="pct"/>
            <w:vAlign w:val="center"/>
          </w:tcPr>
          <w:p w14:paraId="54538B9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41E64F7"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Երկտավրի տեղադրում</w:t>
            </w:r>
          </w:p>
        </w:tc>
        <w:tc>
          <w:tcPr>
            <w:tcW w:w="390" w:type="pct"/>
            <w:vAlign w:val="center"/>
          </w:tcPr>
          <w:p w14:paraId="3D14140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4651F2A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2B0A9292" w14:textId="77777777" w:rsidTr="00EB0837">
        <w:trPr>
          <w:trHeight w:val="20"/>
        </w:trPr>
        <w:tc>
          <w:tcPr>
            <w:tcW w:w="342" w:type="pct"/>
            <w:vAlign w:val="center"/>
          </w:tcPr>
          <w:p w14:paraId="6E2ED38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5770D83"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40 սմ խորությամբ 30x30 լայնությամբ փոսերի փորում</w:t>
            </w:r>
          </w:p>
        </w:tc>
        <w:tc>
          <w:tcPr>
            <w:tcW w:w="390" w:type="pct"/>
            <w:vAlign w:val="center"/>
          </w:tcPr>
          <w:p w14:paraId="134E181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5FFA28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2300</w:t>
            </w:r>
          </w:p>
        </w:tc>
      </w:tr>
      <w:tr w:rsidR="009052F7" w:rsidRPr="009052F7" w14:paraId="11631780" w14:textId="77777777" w:rsidTr="00EB0837">
        <w:trPr>
          <w:trHeight w:val="20"/>
        </w:trPr>
        <w:tc>
          <w:tcPr>
            <w:tcW w:w="342" w:type="pct"/>
            <w:vAlign w:val="center"/>
          </w:tcPr>
          <w:p w14:paraId="4FA5C51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5875D06"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600մմ երկարությամբ մետաղական անկյունակի(60x60x4մմ)տեղադրում եզրերի փոսերի մեջ</w:t>
            </w:r>
          </w:p>
        </w:tc>
        <w:tc>
          <w:tcPr>
            <w:tcW w:w="390" w:type="pct"/>
            <w:vAlign w:val="center"/>
          </w:tcPr>
          <w:p w14:paraId="55087C3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191CC9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w:t>
            </w:r>
          </w:p>
        </w:tc>
      </w:tr>
      <w:tr w:rsidR="009052F7" w:rsidRPr="009052F7" w14:paraId="21F373F8" w14:textId="77777777" w:rsidTr="00EB0837">
        <w:trPr>
          <w:trHeight w:val="20"/>
        </w:trPr>
        <w:tc>
          <w:tcPr>
            <w:tcW w:w="342" w:type="pct"/>
            <w:vAlign w:val="center"/>
          </w:tcPr>
          <w:p w14:paraId="21893E0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91D52AF"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Թիրախային բնագծերում մեկ ՇՄ-ի կամ ԿՇԿ-ի մոնտաժում</w:t>
            </w:r>
          </w:p>
        </w:tc>
        <w:tc>
          <w:tcPr>
            <w:tcW w:w="390" w:type="pct"/>
            <w:vAlign w:val="center"/>
          </w:tcPr>
          <w:p w14:paraId="64F9C9A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DB91F5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10000</w:t>
            </w:r>
          </w:p>
        </w:tc>
      </w:tr>
      <w:tr w:rsidR="009052F7" w:rsidRPr="009052F7" w14:paraId="0498B968" w14:textId="77777777" w:rsidTr="00EB0837">
        <w:trPr>
          <w:trHeight w:val="20"/>
        </w:trPr>
        <w:tc>
          <w:tcPr>
            <w:tcW w:w="342" w:type="pct"/>
            <w:vAlign w:val="center"/>
          </w:tcPr>
          <w:p w14:paraId="13B4A92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4C99ED3"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Ելման բնագծի, կրակի բացման բնագծի և կրակի դադարեցման բնագծի մոնտաժում</w:t>
            </w:r>
          </w:p>
        </w:tc>
        <w:tc>
          <w:tcPr>
            <w:tcW w:w="390" w:type="pct"/>
            <w:vAlign w:val="center"/>
          </w:tcPr>
          <w:p w14:paraId="15DEC8D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ECB9ED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45000</w:t>
            </w:r>
          </w:p>
        </w:tc>
      </w:tr>
      <w:tr w:rsidR="009052F7" w:rsidRPr="009052F7" w14:paraId="78BBECBE" w14:textId="77777777" w:rsidTr="00EB0837">
        <w:trPr>
          <w:trHeight w:val="20"/>
        </w:trPr>
        <w:tc>
          <w:tcPr>
            <w:tcW w:w="342" w:type="pct"/>
            <w:vAlign w:val="center"/>
          </w:tcPr>
          <w:p w14:paraId="720D797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9F983EE"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Էլեկտրական վահանակ (ներառյալ մեկ եռաֆազ ավտոմատ անջատիչ, երկու մագնիսական թողարկիչ, մեկ միաֆազ անջատիչ, կշկ, ազդանշանային լույսեր)</w:t>
            </w:r>
          </w:p>
        </w:tc>
        <w:tc>
          <w:tcPr>
            <w:tcW w:w="390" w:type="pct"/>
            <w:vAlign w:val="center"/>
          </w:tcPr>
          <w:p w14:paraId="4446EFD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լր-մ</w:t>
            </w:r>
          </w:p>
        </w:tc>
        <w:tc>
          <w:tcPr>
            <w:tcW w:w="972" w:type="pct"/>
            <w:vAlign w:val="center"/>
          </w:tcPr>
          <w:p w14:paraId="706BF5A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70000</w:t>
            </w:r>
          </w:p>
        </w:tc>
      </w:tr>
      <w:tr w:rsidR="009052F7" w:rsidRPr="009052F7" w14:paraId="5B1B8DE5" w14:textId="77777777" w:rsidTr="00EB0837">
        <w:trPr>
          <w:trHeight w:val="20"/>
        </w:trPr>
        <w:tc>
          <w:tcPr>
            <w:tcW w:w="342" w:type="pct"/>
            <w:vAlign w:val="center"/>
          </w:tcPr>
          <w:p w14:paraId="5C76369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E18817D"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Թիրախային բնագծերի էլ. վահանակի (ներառյալ մեկ հատ ԿՇԿ, միաֆազ անջատիչ, ազդանշանային լույսեր)</w:t>
            </w:r>
          </w:p>
        </w:tc>
        <w:tc>
          <w:tcPr>
            <w:tcW w:w="390" w:type="pct"/>
            <w:vAlign w:val="center"/>
          </w:tcPr>
          <w:p w14:paraId="4D2C7B5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լր-մ</w:t>
            </w:r>
          </w:p>
        </w:tc>
        <w:tc>
          <w:tcPr>
            <w:tcW w:w="972" w:type="pct"/>
            <w:vAlign w:val="center"/>
          </w:tcPr>
          <w:p w14:paraId="3E83A34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35000</w:t>
            </w:r>
          </w:p>
        </w:tc>
      </w:tr>
      <w:tr w:rsidR="009052F7" w:rsidRPr="009052F7" w14:paraId="4040085A" w14:textId="77777777" w:rsidTr="00EB0837">
        <w:trPr>
          <w:trHeight w:val="20"/>
        </w:trPr>
        <w:tc>
          <w:tcPr>
            <w:tcW w:w="342" w:type="pct"/>
            <w:vAlign w:val="center"/>
          </w:tcPr>
          <w:p w14:paraId="4B1F5F6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D9B209A"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Էլեկտրական վահանակի մոնտաժում</w:t>
            </w:r>
          </w:p>
        </w:tc>
        <w:tc>
          <w:tcPr>
            <w:tcW w:w="390" w:type="pct"/>
            <w:vAlign w:val="center"/>
          </w:tcPr>
          <w:p w14:paraId="133E59F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A0D032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15000</w:t>
            </w:r>
          </w:p>
        </w:tc>
      </w:tr>
      <w:tr w:rsidR="009052F7" w:rsidRPr="009052F7" w14:paraId="5939D0FF" w14:textId="77777777" w:rsidTr="00EB0837">
        <w:trPr>
          <w:trHeight w:val="20"/>
        </w:trPr>
        <w:tc>
          <w:tcPr>
            <w:tcW w:w="342" w:type="pct"/>
            <w:vAlign w:val="center"/>
          </w:tcPr>
          <w:p w14:paraId="738D3C3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C4BC374"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 xml:space="preserve">Էքսկավատորի աշխատանք </w:t>
            </w:r>
          </w:p>
        </w:tc>
        <w:tc>
          <w:tcPr>
            <w:tcW w:w="390" w:type="pct"/>
            <w:vAlign w:val="center"/>
          </w:tcPr>
          <w:p w14:paraId="5195F8E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մ/ժամ</w:t>
            </w:r>
          </w:p>
        </w:tc>
        <w:tc>
          <w:tcPr>
            <w:tcW w:w="972" w:type="pct"/>
            <w:vAlign w:val="center"/>
          </w:tcPr>
          <w:p w14:paraId="017AA5D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18000</w:t>
            </w:r>
          </w:p>
        </w:tc>
      </w:tr>
      <w:tr w:rsidR="009052F7" w:rsidRPr="009052F7" w14:paraId="7AEAEEA5" w14:textId="77777777" w:rsidTr="00EB0837">
        <w:trPr>
          <w:trHeight w:val="20"/>
        </w:trPr>
        <w:tc>
          <w:tcPr>
            <w:tcW w:w="342" w:type="pct"/>
            <w:vAlign w:val="center"/>
          </w:tcPr>
          <w:p w14:paraId="1A13ABF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FB811AA"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N</w:t>
            </w:r>
            <w:r w:rsidRPr="00E0547F">
              <w:rPr>
                <w:rFonts w:ascii="GHEA Grapalat" w:hAnsi="GHEA Grapalat" w:cs="Sylfaen"/>
                <w:bCs/>
                <w:color w:val="000000"/>
                <w:sz w:val="18"/>
                <w:szCs w:val="18"/>
                <w:lang w:val="hy-AM" w:eastAsia="ru-RU"/>
              </w:rPr>
              <w:t>8</w:t>
            </w:r>
            <w:r w:rsidRPr="00E0547F">
              <w:rPr>
                <w:rFonts w:ascii="GHEA Grapalat" w:hAnsi="GHEA Grapalat" w:cs="Sylfaen"/>
                <w:bCs/>
                <w:color w:val="000000"/>
                <w:sz w:val="18"/>
                <w:szCs w:val="18"/>
                <w:lang w:val="af-ZA" w:eastAsia="ru-RU"/>
              </w:rPr>
              <w:t xml:space="preserve"> հեծան </w:t>
            </w:r>
          </w:p>
        </w:tc>
        <w:tc>
          <w:tcPr>
            <w:tcW w:w="390" w:type="pct"/>
            <w:vAlign w:val="center"/>
          </w:tcPr>
          <w:p w14:paraId="538AB42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0B2DE65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3450</w:t>
            </w:r>
          </w:p>
        </w:tc>
      </w:tr>
      <w:tr w:rsidR="009052F7" w:rsidRPr="009052F7" w14:paraId="77FDBC68" w14:textId="77777777" w:rsidTr="00EB0837">
        <w:trPr>
          <w:trHeight w:val="20"/>
        </w:trPr>
        <w:tc>
          <w:tcPr>
            <w:tcW w:w="342" w:type="pct"/>
            <w:vAlign w:val="center"/>
          </w:tcPr>
          <w:p w14:paraId="21D23BF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953F8C2"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N</w:t>
            </w:r>
            <w:r w:rsidRPr="00E0547F">
              <w:rPr>
                <w:rFonts w:ascii="GHEA Grapalat" w:hAnsi="GHEA Grapalat" w:cs="Sylfaen"/>
                <w:bCs/>
                <w:color w:val="000000"/>
                <w:sz w:val="18"/>
                <w:szCs w:val="18"/>
                <w:lang w:eastAsia="ru-RU"/>
              </w:rPr>
              <w:t>10</w:t>
            </w:r>
            <w:r w:rsidRPr="00E0547F">
              <w:rPr>
                <w:rFonts w:ascii="GHEA Grapalat" w:hAnsi="GHEA Grapalat" w:cs="Sylfaen"/>
                <w:bCs/>
                <w:color w:val="000000"/>
                <w:sz w:val="18"/>
                <w:szCs w:val="18"/>
                <w:lang w:val="af-ZA" w:eastAsia="ru-RU"/>
              </w:rPr>
              <w:t xml:space="preserve"> հեծան </w:t>
            </w:r>
          </w:p>
        </w:tc>
        <w:tc>
          <w:tcPr>
            <w:tcW w:w="390" w:type="pct"/>
            <w:vAlign w:val="center"/>
          </w:tcPr>
          <w:p w14:paraId="457AE58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16C3FE4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3800</w:t>
            </w:r>
          </w:p>
        </w:tc>
      </w:tr>
      <w:tr w:rsidR="009052F7" w:rsidRPr="009052F7" w14:paraId="25FE37DC" w14:textId="77777777" w:rsidTr="00EB0837">
        <w:trPr>
          <w:trHeight w:val="20"/>
        </w:trPr>
        <w:tc>
          <w:tcPr>
            <w:tcW w:w="342" w:type="pct"/>
            <w:vAlign w:val="center"/>
          </w:tcPr>
          <w:p w14:paraId="5C31D5D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EE5A73E"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N8 երկտավր</w:t>
            </w:r>
          </w:p>
        </w:tc>
        <w:tc>
          <w:tcPr>
            <w:tcW w:w="390" w:type="pct"/>
            <w:vAlign w:val="center"/>
          </w:tcPr>
          <w:p w14:paraId="4B4DE55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06632E9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3800</w:t>
            </w:r>
          </w:p>
        </w:tc>
      </w:tr>
      <w:tr w:rsidR="009052F7" w:rsidRPr="009052F7" w14:paraId="06C0CD82" w14:textId="77777777" w:rsidTr="00EB0837">
        <w:trPr>
          <w:trHeight w:val="20"/>
        </w:trPr>
        <w:tc>
          <w:tcPr>
            <w:tcW w:w="342" w:type="pct"/>
            <w:vAlign w:val="center"/>
          </w:tcPr>
          <w:p w14:paraId="24B1BBD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17F83BD"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N10 երկտավր</w:t>
            </w:r>
          </w:p>
        </w:tc>
        <w:tc>
          <w:tcPr>
            <w:tcW w:w="390" w:type="pct"/>
            <w:vAlign w:val="center"/>
          </w:tcPr>
          <w:p w14:paraId="23EDCDB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74F8C59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4950</w:t>
            </w:r>
          </w:p>
        </w:tc>
      </w:tr>
      <w:tr w:rsidR="009052F7" w:rsidRPr="009052F7" w14:paraId="52BA6BD1" w14:textId="77777777" w:rsidTr="00EB0837">
        <w:trPr>
          <w:trHeight w:val="20"/>
        </w:trPr>
        <w:tc>
          <w:tcPr>
            <w:tcW w:w="342" w:type="pct"/>
            <w:vAlign w:val="center"/>
          </w:tcPr>
          <w:p w14:paraId="2D98A8C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48EB440"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Մետաղական անկյունակ 60x60x4մմ</w:t>
            </w:r>
          </w:p>
        </w:tc>
        <w:tc>
          <w:tcPr>
            <w:tcW w:w="390" w:type="pct"/>
            <w:vAlign w:val="center"/>
          </w:tcPr>
          <w:p w14:paraId="01A5E7A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գծմ</w:t>
            </w:r>
          </w:p>
        </w:tc>
        <w:tc>
          <w:tcPr>
            <w:tcW w:w="972" w:type="pct"/>
            <w:vAlign w:val="center"/>
          </w:tcPr>
          <w:p w14:paraId="54B584F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2800</w:t>
            </w:r>
          </w:p>
        </w:tc>
      </w:tr>
      <w:tr w:rsidR="009052F7" w:rsidRPr="009052F7" w14:paraId="111FDD8D" w14:textId="77777777" w:rsidTr="00EB0837">
        <w:trPr>
          <w:trHeight w:val="20"/>
        </w:trPr>
        <w:tc>
          <w:tcPr>
            <w:tcW w:w="342" w:type="pct"/>
            <w:vAlign w:val="center"/>
          </w:tcPr>
          <w:p w14:paraId="54C71AC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55BF732"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Հեղյուս՝ ոչ պակաս M 12x40մմ</w:t>
            </w:r>
          </w:p>
        </w:tc>
        <w:tc>
          <w:tcPr>
            <w:tcW w:w="390" w:type="pct"/>
            <w:vAlign w:val="center"/>
          </w:tcPr>
          <w:p w14:paraId="6427395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FD09CE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w:t>
            </w:r>
          </w:p>
        </w:tc>
      </w:tr>
      <w:tr w:rsidR="009052F7" w:rsidRPr="009052F7" w14:paraId="63F0A445" w14:textId="77777777" w:rsidTr="00EB0837">
        <w:trPr>
          <w:trHeight w:val="20"/>
        </w:trPr>
        <w:tc>
          <w:tcPr>
            <w:tcW w:w="342" w:type="pct"/>
            <w:vAlign w:val="center"/>
          </w:tcPr>
          <w:p w14:paraId="0E83345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A7B46A4"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Մանեկ M 12մմ</w:t>
            </w:r>
          </w:p>
        </w:tc>
        <w:tc>
          <w:tcPr>
            <w:tcW w:w="390" w:type="pct"/>
            <w:vAlign w:val="center"/>
          </w:tcPr>
          <w:p w14:paraId="4651F06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080455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35</w:t>
            </w:r>
          </w:p>
        </w:tc>
      </w:tr>
      <w:tr w:rsidR="009052F7" w:rsidRPr="009052F7" w14:paraId="530254A7" w14:textId="77777777" w:rsidTr="00EB0837">
        <w:trPr>
          <w:trHeight w:val="20"/>
        </w:trPr>
        <w:tc>
          <w:tcPr>
            <w:tcW w:w="342" w:type="pct"/>
            <w:vAlign w:val="center"/>
          </w:tcPr>
          <w:p w14:paraId="21DAD57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33C0D5F"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Տափողակ M 13x40մմ</w:t>
            </w:r>
          </w:p>
        </w:tc>
        <w:tc>
          <w:tcPr>
            <w:tcW w:w="390" w:type="pct"/>
            <w:vAlign w:val="center"/>
          </w:tcPr>
          <w:p w14:paraId="11D9D8D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D6190F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24</w:t>
            </w:r>
          </w:p>
        </w:tc>
      </w:tr>
      <w:tr w:rsidR="009052F7" w:rsidRPr="009052F7" w14:paraId="5B91BF05" w14:textId="77777777" w:rsidTr="00EB0837">
        <w:trPr>
          <w:trHeight w:val="20"/>
        </w:trPr>
        <w:tc>
          <w:tcPr>
            <w:tcW w:w="342" w:type="pct"/>
            <w:vAlign w:val="center"/>
          </w:tcPr>
          <w:p w14:paraId="1B76621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79EA50A"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Ավազ</w:t>
            </w:r>
          </w:p>
        </w:tc>
        <w:tc>
          <w:tcPr>
            <w:tcW w:w="390" w:type="pct"/>
            <w:vAlign w:val="center"/>
          </w:tcPr>
          <w:p w14:paraId="0C2E347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մ3</w:t>
            </w:r>
          </w:p>
        </w:tc>
        <w:tc>
          <w:tcPr>
            <w:tcW w:w="972" w:type="pct"/>
            <w:vAlign w:val="center"/>
          </w:tcPr>
          <w:p w14:paraId="639EBBA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12000</w:t>
            </w:r>
          </w:p>
        </w:tc>
      </w:tr>
      <w:tr w:rsidR="009052F7" w:rsidRPr="009052F7" w14:paraId="0DF1B507" w14:textId="77777777" w:rsidTr="00EB0837">
        <w:trPr>
          <w:trHeight w:val="20"/>
        </w:trPr>
        <w:tc>
          <w:tcPr>
            <w:tcW w:w="342" w:type="pct"/>
            <w:vAlign w:val="center"/>
          </w:tcPr>
          <w:p w14:paraId="015A1C5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8FE73FF"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 xml:space="preserve">Ցեմենտ </w:t>
            </w:r>
          </w:p>
        </w:tc>
        <w:tc>
          <w:tcPr>
            <w:tcW w:w="390" w:type="pct"/>
            <w:vAlign w:val="center"/>
          </w:tcPr>
          <w:p w14:paraId="54B4EC8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 xml:space="preserve">կգ </w:t>
            </w:r>
          </w:p>
        </w:tc>
        <w:tc>
          <w:tcPr>
            <w:tcW w:w="972" w:type="pct"/>
            <w:vAlign w:val="center"/>
          </w:tcPr>
          <w:p w14:paraId="3BE2FC3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74</w:t>
            </w:r>
          </w:p>
        </w:tc>
      </w:tr>
      <w:tr w:rsidR="009052F7" w:rsidRPr="009052F7" w14:paraId="50F4E797" w14:textId="77777777" w:rsidTr="00EB0837">
        <w:trPr>
          <w:trHeight w:val="20"/>
        </w:trPr>
        <w:tc>
          <w:tcPr>
            <w:tcW w:w="342" w:type="pct"/>
            <w:vAlign w:val="center"/>
          </w:tcPr>
          <w:p w14:paraId="0CBA7D2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95EF536"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Պաշտպանիչ հողաթմբի բարձրացում</w:t>
            </w:r>
          </w:p>
        </w:tc>
        <w:tc>
          <w:tcPr>
            <w:tcW w:w="390" w:type="pct"/>
            <w:vAlign w:val="center"/>
          </w:tcPr>
          <w:p w14:paraId="7AF2087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մ3</w:t>
            </w:r>
          </w:p>
        </w:tc>
        <w:tc>
          <w:tcPr>
            <w:tcW w:w="972" w:type="pct"/>
            <w:vAlign w:val="center"/>
          </w:tcPr>
          <w:p w14:paraId="323C5E2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15000</w:t>
            </w:r>
          </w:p>
        </w:tc>
      </w:tr>
      <w:tr w:rsidR="009052F7" w:rsidRPr="009052F7" w14:paraId="451BC365" w14:textId="77777777" w:rsidTr="00EB0837">
        <w:trPr>
          <w:trHeight w:val="20"/>
        </w:trPr>
        <w:tc>
          <w:tcPr>
            <w:tcW w:w="342" w:type="pct"/>
            <w:vAlign w:val="center"/>
          </w:tcPr>
          <w:p w14:paraId="5E657B7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63FA9B3"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 xml:space="preserve">Մալուխային ցանցի վնասվածքի հայտնաբերում </w:t>
            </w:r>
          </w:p>
        </w:tc>
        <w:tc>
          <w:tcPr>
            <w:tcW w:w="390" w:type="pct"/>
            <w:vAlign w:val="center"/>
          </w:tcPr>
          <w:p w14:paraId="035E2DD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F10731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40000</w:t>
            </w:r>
          </w:p>
        </w:tc>
      </w:tr>
      <w:tr w:rsidR="009052F7" w:rsidRPr="009052F7" w14:paraId="03021AF0" w14:textId="77777777" w:rsidTr="00EB0837">
        <w:trPr>
          <w:trHeight w:val="20"/>
        </w:trPr>
        <w:tc>
          <w:tcPr>
            <w:tcW w:w="342" w:type="pct"/>
            <w:vAlign w:val="center"/>
          </w:tcPr>
          <w:p w14:paraId="5523E09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C6B0393"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Մալուխի տեղադրում պաշտպանիչ պատյանի մեջ և փռում</w:t>
            </w:r>
          </w:p>
        </w:tc>
        <w:tc>
          <w:tcPr>
            <w:tcW w:w="390" w:type="pct"/>
            <w:vAlign w:val="center"/>
          </w:tcPr>
          <w:p w14:paraId="107503A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7419208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w:t>
            </w:r>
          </w:p>
        </w:tc>
      </w:tr>
      <w:tr w:rsidR="009052F7" w:rsidRPr="009052F7" w14:paraId="289FC5F5" w14:textId="77777777" w:rsidTr="00EB0837">
        <w:trPr>
          <w:trHeight w:val="20"/>
        </w:trPr>
        <w:tc>
          <w:tcPr>
            <w:tcW w:w="342" w:type="pct"/>
            <w:vAlign w:val="center"/>
          </w:tcPr>
          <w:p w14:paraId="02D023B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5F6AB47"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Խրամուղում մալուխային ցանցի ավազի բարձիկի ձևավորում</w:t>
            </w:r>
          </w:p>
        </w:tc>
        <w:tc>
          <w:tcPr>
            <w:tcW w:w="390" w:type="pct"/>
            <w:vAlign w:val="center"/>
          </w:tcPr>
          <w:p w14:paraId="6315891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4C38584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2000</w:t>
            </w:r>
          </w:p>
        </w:tc>
      </w:tr>
      <w:tr w:rsidR="009052F7" w:rsidRPr="009052F7" w14:paraId="55B2FFAF" w14:textId="77777777" w:rsidTr="00EB0837">
        <w:trPr>
          <w:trHeight w:val="20"/>
        </w:trPr>
        <w:tc>
          <w:tcPr>
            <w:tcW w:w="342" w:type="pct"/>
            <w:vAlign w:val="center"/>
          </w:tcPr>
          <w:p w14:paraId="147A0EE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999EDDD"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Մալուխային ցանցի խրամուղու ձեռքով փորում</w:t>
            </w:r>
          </w:p>
        </w:tc>
        <w:tc>
          <w:tcPr>
            <w:tcW w:w="390" w:type="pct"/>
            <w:vAlign w:val="center"/>
          </w:tcPr>
          <w:p w14:paraId="1146F12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699D618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w:t>
            </w:r>
          </w:p>
        </w:tc>
      </w:tr>
      <w:tr w:rsidR="009052F7" w:rsidRPr="009052F7" w14:paraId="2FEAE6BD" w14:textId="77777777" w:rsidTr="00EB0837">
        <w:trPr>
          <w:trHeight w:val="20"/>
        </w:trPr>
        <w:tc>
          <w:tcPr>
            <w:tcW w:w="342" w:type="pct"/>
            <w:vAlign w:val="center"/>
          </w:tcPr>
          <w:p w14:paraId="4F07CAA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8F5EF42"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Sylfaen"/>
                <w:bCs/>
                <w:color w:val="000000"/>
                <w:sz w:val="18"/>
                <w:szCs w:val="18"/>
                <w:lang w:val="af-ZA" w:eastAsia="ru-RU"/>
              </w:rPr>
              <w:t>Գրունտի մշակում</w:t>
            </w:r>
          </w:p>
        </w:tc>
        <w:tc>
          <w:tcPr>
            <w:tcW w:w="390" w:type="pct"/>
            <w:vAlign w:val="center"/>
          </w:tcPr>
          <w:p w14:paraId="0DE8B69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մ3</w:t>
            </w:r>
          </w:p>
        </w:tc>
        <w:tc>
          <w:tcPr>
            <w:tcW w:w="972" w:type="pct"/>
            <w:vAlign w:val="center"/>
          </w:tcPr>
          <w:p w14:paraId="33B1327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16000</w:t>
            </w:r>
          </w:p>
        </w:tc>
      </w:tr>
      <w:tr w:rsidR="009052F7" w:rsidRPr="009052F7" w14:paraId="6625BEF2" w14:textId="77777777" w:rsidTr="00EB0837">
        <w:trPr>
          <w:trHeight w:val="20"/>
        </w:trPr>
        <w:tc>
          <w:tcPr>
            <w:tcW w:w="342" w:type="pct"/>
            <w:vAlign w:val="center"/>
          </w:tcPr>
          <w:p w14:paraId="61A2A7C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80AF281" w14:textId="77777777" w:rsidR="00E0547F" w:rsidRPr="00E0547F" w:rsidRDefault="00E0547F" w:rsidP="00E0547F">
            <w:pPr>
              <w:rPr>
                <w:rFonts w:ascii="GHEA Grapalat" w:hAnsi="GHEA Grapalat" w:cs="Sylfaen"/>
                <w:bCs/>
                <w:color w:val="000000"/>
                <w:sz w:val="18"/>
                <w:szCs w:val="18"/>
                <w:lang w:val="af-ZA" w:eastAsia="ru-RU"/>
              </w:rPr>
            </w:pPr>
            <w:r w:rsidRPr="00E0547F">
              <w:rPr>
                <w:rFonts w:ascii="GHEA Grapalat" w:hAnsi="GHEA Grapalat" w:cs="Arial"/>
                <w:color w:val="000000"/>
                <w:sz w:val="18"/>
                <w:szCs w:val="18"/>
              </w:rPr>
              <w:t>Մալուխի պաշտպանիչ պատյան</w:t>
            </w:r>
          </w:p>
        </w:tc>
        <w:tc>
          <w:tcPr>
            <w:tcW w:w="390" w:type="pct"/>
            <w:vAlign w:val="center"/>
          </w:tcPr>
          <w:p w14:paraId="170612B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5F088D6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250</w:t>
            </w:r>
          </w:p>
        </w:tc>
      </w:tr>
      <w:tr w:rsidR="009052F7" w:rsidRPr="009052F7" w14:paraId="5829B652" w14:textId="77777777" w:rsidTr="00EB0837">
        <w:trPr>
          <w:trHeight w:val="20"/>
        </w:trPr>
        <w:tc>
          <w:tcPr>
            <w:tcW w:w="342" w:type="pct"/>
            <w:vAlign w:val="center"/>
          </w:tcPr>
          <w:p w14:paraId="511B46E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E7B982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Մալուխ Ավվգ 3*50+1*25</w:t>
            </w:r>
          </w:p>
        </w:tc>
        <w:tc>
          <w:tcPr>
            <w:tcW w:w="390" w:type="pct"/>
            <w:vAlign w:val="center"/>
          </w:tcPr>
          <w:p w14:paraId="06881B2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2E85A57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1250</w:t>
            </w:r>
          </w:p>
        </w:tc>
      </w:tr>
      <w:tr w:rsidR="009052F7" w:rsidRPr="009052F7" w14:paraId="6A520861" w14:textId="77777777" w:rsidTr="00EB0837">
        <w:trPr>
          <w:trHeight w:val="20"/>
        </w:trPr>
        <w:tc>
          <w:tcPr>
            <w:tcW w:w="342" w:type="pct"/>
            <w:vAlign w:val="center"/>
          </w:tcPr>
          <w:p w14:paraId="53445DC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0CF5E8A"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Մալուխ Ավվգ 3*25+1*16</w:t>
            </w:r>
          </w:p>
        </w:tc>
        <w:tc>
          <w:tcPr>
            <w:tcW w:w="390" w:type="pct"/>
            <w:vAlign w:val="center"/>
          </w:tcPr>
          <w:p w14:paraId="2E6A782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459117F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w:t>
            </w:r>
          </w:p>
        </w:tc>
      </w:tr>
      <w:tr w:rsidR="009052F7" w:rsidRPr="009052F7" w14:paraId="588AD4DE" w14:textId="77777777" w:rsidTr="00EB0837">
        <w:trPr>
          <w:trHeight w:val="20"/>
        </w:trPr>
        <w:tc>
          <w:tcPr>
            <w:tcW w:w="342" w:type="pct"/>
            <w:vAlign w:val="center"/>
          </w:tcPr>
          <w:p w14:paraId="6818741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D296933"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Մալուխ Ավվգ 19*2,5</w:t>
            </w:r>
          </w:p>
        </w:tc>
        <w:tc>
          <w:tcPr>
            <w:tcW w:w="390" w:type="pct"/>
            <w:vAlign w:val="center"/>
          </w:tcPr>
          <w:p w14:paraId="08B585C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36D9B1E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480</w:t>
            </w:r>
          </w:p>
        </w:tc>
      </w:tr>
      <w:tr w:rsidR="009052F7" w:rsidRPr="009052F7" w14:paraId="0A10DC7D" w14:textId="77777777" w:rsidTr="00EB0837">
        <w:trPr>
          <w:trHeight w:val="20"/>
        </w:trPr>
        <w:tc>
          <w:tcPr>
            <w:tcW w:w="342" w:type="pct"/>
            <w:vAlign w:val="center"/>
          </w:tcPr>
          <w:p w14:paraId="61151C5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1ED31B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Մալուխ Ավվգ 14*2,5</w:t>
            </w:r>
          </w:p>
        </w:tc>
        <w:tc>
          <w:tcPr>
            <w:tcW w:w="390" w:type="pct"/>
            <w:vAlign w:val="center"/>
          </w:tcPr>
          <w:p w14:paraId="0397FEF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791DDF6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342</w:t>
            </w:r>
          </w:p>
        </w:tc>
      </w:tr>
      <w:tr w:rsidR="009052F7" w:rsidRPr="009052F7" w14:paraId="67FCB69D" w14:textId="77777777" w:rsidTr="00EB0837">
        <w:trPr>
          <w:trHeight w:val="20"/>
        </w:trPr>
        <w:tc>
          <w:tcPr>
            <w:tcW w:w="342" w:type="pct"/>
            <w:vAlign w:val="center"/>
          </w:tcPr>
          <w:p w14:paraId="43E75CD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DE144C7"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Մալուխ 7*2,5</w:t>
            </w:r>
          </w:p>
        </w:tc>
        <w:tc>
          <w:tcPr>
            <w:tcW w:w="390" w:type="pct"/>
            <w:vAlign w:val="center"/>
          </w:tcPr>
          <w:p w14:paraId="6618414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4B8C7F4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2226</w:t>
            </w:r>
          </w:p>
        </w:tc>
      </w:tr>
      <w:tr w:rsidR="009052F7" w:rsidRPr="009052F7" w14:paraId="756041E0" w14:textId="77777777" w:rsidTr="00EB0837">
        <w:trPr>
          <w:trHeight w:val="20"/>
        </w:trPr>
        <w:tc>
          <w:tcPr>
            <w:tcW w:w="342" w:type="pct"/>
            <w:vAlign w:val="center"/>
          </w:tcPr>
          <w:p w14:paraId="64F698B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34DDC6D"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Մալուխ ՊՊՃ 4*1</w:t>
            </w:r>
          </w:p>
        </w:tc>
        <w:tc>
          <w:tcPr>
            <w:tcW w:w="390" w:type="pct"/>
            <w:vAlign w:val="center"/>
          </w:tcPr>
          <w:p w14:paraId="3D0E3F0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6694CBE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240</w:t>
            </w:r>
          </w:p>
        </w:tc>
      </w:tr>
      <w:tr w:rsidR="009052F7" w:rsidRPr="009052F7" w14:paraId="27F22846" w14:textId="77777777" w:rsidTr="00EB0837">
        <w:trPr>
          <w:trHeight w:val="20"/>
        </w:trPr>
        <w:tc>
          <w:tcPr>
            <w:tcW w:w="342" w:type="pct"/>
            <w:vAlign w:val="center"/>
          </w:tcPr>
          <w:p w14:paraId="08CC151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852617C"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Մալուխ ԱՎՎԳ 2*4</w:t>
            </w:r>
          </w:p>
        </w:tc>
        <w:tc>
          <w:tcPr>
            <w:tcW w:w="390" w:type="pct"/>
            <w:vAlign w:val="center"/>
          </w:tcPr>
          <w:p w14:paraId="2B72A02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6775A97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70</w:t>
            </w:r>
          </w:p>
        </w:tc>
      </w:tr>
      <w:tr w:rsidR="009052F7" w:rsidRPr="009052F7" w14:paraId="1146471A" w14:textId="77777777" w:rsidTr="00EB0837">
        <w:trPr>
          <w:trHeight w:val="20"/>
        </w:trPr>
        <w:tc>
          <w:tcPr>
            <w:tcW w:w="342" w:type="pct"/>
            <w:vAlign w:val="center"/>
          </w:tcPr>
          <w:p w14:paraId="0FFFBF3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156E317"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Մալուխ Ավվգ 4*4</w:t>
            </w:r>
          </w:p>
        </w:tc>
        <w:tc>
          <w:tcPr>
            <w:tcW w:w="390" w:type="pct"/>
            <w:vAlign w:val="center"/>
          </w:tcPr>
          <w:p w14:paraId="5D52C1D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4AE3692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144</w:t>
            </w:r>
          </w:p>
        </w:tc>
      </w:tr>
      <w:tr w:rsidR="009052F7" w:rsidRPr="009052F7" w14:paraId="5FDC75E4" w14:textId="77777777" w:rsidTr="00EB0837">
        <w:trPr>
          <w:trHeight w:val="20"/>
        </w:trPr>
        <w:tc>
          <w:tcPr>
            <w:tcW w:w="342" w:type="pct"/>
            <w:vAlign w:val="center"/>
          </w:tcPr>
          <w:p w14:paraId="502277E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55FA3E0"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Մալուխ Ավվգ 4*16</w:t>
            </w:r>
          </w:p>
        </w:tc>
        <w:tc>
          <w:tcPr>
            <w:tcW w:w="390" w:type="pct"/>
            <w:vAlign w:val="center"/>
          </w:tcPr>
          <w:p w14:paraId="511EADF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2105355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450</w:t>
            </w:r>
          </w:p>
        </w:tc>
      </w:tr>
      <w:tr w:rsidR="009052F7" w:rsidRPr="009052F7" w14:paraId="689F81D8" w14:textId="77777777" w:rsidTr="00EB0837">
        <w:trPr>
          <w:trHeight w:val="20"/>
        </w:trPr>
        <w:tc>
          <w:tcPr>
            <w:tcW w:w="342" w:type="pct"/>
            <w:vAlign w:val="center"/>
          </w:tcPr>
          <w:p w14:paraId="27A38E8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89EF388"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Մալուխ ՊՊՃ 4*1,5</w:t>
            </w:r>
          </w:p>
        </w:tc>
        <w:tc>
          <w:tcPr>
            <w:tcW w:w="390" w:type="pct"/>
            <w:vAlign w:val="center"/>
          </w:tcPr>
          <w:p w14:paraId="14F18E3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մ</w:t>
            </w:r>
          </w:p>
        </w:tc>
        <w:tc>
          <w:tcPr>
            <w:tcW w:w="972" w:type="pct"/>
            <w:vAlign w:val="center"/>
          </w:tcPr>
          <w:p w14:paraId="11EA67D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w:t>
            </w:r>
          </w:p>
        </w:tc>
      </w:tr>
      <w:tr w:rsidR="009052F7" w:rsidRPr="009052F7" w14:paraId="393D6145" w14:textId="77777777" w:rsidTr="00EB0837">
        <w:trPr>
          <w:trHeight w:val="20"/>
        </w:trPr>
        <w:tc>
          <w:tcPr>
            <w:tcW w:w="342" w:type="pct"/>
            <w:vAlign w:val="center"/>
          </w:tcPr>
          <w:p w14:paraId="4A451F4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8CD982B"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Ճանապարհածախս</w:t>
            </w:r>
          </w:p>
        </w:tc>
        <w:tc>
          <w:tcPr>
            <w:tcW w:w="390" w:type="pct"/>
            <w:vAlign w:val="center"/>
          </w:tcPr>
          <w:p w14:paraId="62539E5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կմ</w:t>
            </w:r>
          </w:p>
        </w:tc>
        <w:tc>
          <w:tcPr>
            <w:tcW w:w="972" w:type="pct"/>
            <w:vAlign w:val="center"/>
          </w:tcPr>
          <w:p w14:paraId="3CEF091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w:t>
            </w:r>
          </w:p>
        </w:tc>
      </w:tr>
      <w:tr w:rsidR="009052F7" w:rsidRPr="009052F7" w14:paraId="17C8FBCE" w14:textId="77777777" w:rsidTr="00EB0837">
        <w:trPr>
          <w:trHeight w:val="20"/>
        </w:trPr>
        <w:tc>
          <w:tcPr>
            <w:tcW w:w="342" w:type="pct"/>
            <w:vAlign w:val="center"/>
          </w:tcPr>
          <w:p w14:paraId="02C975B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5B5218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lang w:val="af-ZA"/>
              </w:rPr>
              <w:t>Լուսադիոդի փոխարինում</w:t>
            </w:r>
          </w:p>
        </w:tc>
        <w:tc>
          <w:tcPr>
            <w:tcW w:w="390" w:type="pct"/>
            <w:vAlign w:val="center"/>
          </w:tcPr>
          <w:p w14:paraId="10D324A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F324D3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w:t>
            </w:r>
          </w:p>
        </w:tc>
      </w:tr>
      <w:tr w:rsidR="009052F7" w:rsidRPr="009052F7" w14:paraId="77890039" w14:textId="77777777" w:rsidTr="00EB0837">
        <w:trPr>
          <w:trHeight w:val="20"/>
        </w:trPr>
        <w:tc>
          <w:tcPr>
            <w:tcW w:w="342" w:type="pct"/>
            <w:vAlign w:val="center"/>
          </w:tcPr>
          <w:p w14:paraId="1470CE3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6A4C56D"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Տպագիր պլատայի ուղղում</w:t>
            </w:r>
          </w:p>
        </w:tc>
        <w:tc>
          <w:tcPr>
            <w:tcW w:w="390" w:type="pct"/>
            <w:vAlign w:val="center"/>
          </w:tcPr>
          <w:p w14:paraId="3A36BED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1438D1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w:t>
            </w:r>
          </w:p>
        </w:tc>
      </w:tr>
      <w:tr w:rsidR="009052F7" w:rsidRPr="009052F7" w14:paraId="627520AB" w14:textId="77777777" w:rsidTr="00EB0837">
        <w:trPr>
          <w:trHeight w:val="20"/>
        </w:trPr>
        <w:tc>
          <w:tcPr>
            <w:tcW w:w="342" w:type="pct"/>
            <w:vAlign w:val="center"/>
          </w:tcPr>
          <w:p w14:paraId="5DDA8C7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44C3B9A"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Լիցքավորման սարքի իրանի փոխարինում</w:t>
            </w:r>
          </w:p>
        </w:tc>
        <w:tc>
          <w:tcPr>
            <w:tcW w:w="390" w:type="pct"/>
            <w:vAlign w:val="center"/>
          </w:tcPr>
          <w:p w14:paraId="1B97528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7458E6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6490</w:t>
            </w:r>
          </w:p>
        </w:tc>
      </w:tr>
      <w:tr w:rsidR="009052F7" w:rsidRPr="009052F7" w14:paraId="3D19466E" w14:textId="77777777" w:rsidTr="00EB0837">
        <w:trPr>
          <w:trHeight w:val="20"/>
        </w:trPr>
        <w:tc>
          <w:tcPr>
            <w:tcW w:w="342" w:type="pct"/>
            <w:vAlign w:val="center"/>
          </w:tcPr>
          <w:p w14:paraId="427327B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6C8AC3E"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hy-AM"/>
              </w:rPr>
              <w:t>ՏՍԶ 380/220,10 ԿՎԱ տրանսֆորմատորի առաջնային փաթույթի փոխարինում</w:t>
            </w:r>
          </w:p>
        </w:tc>
        <w:tc>
          <w:tcPr>
            <w:tcW w:w="390" w:type="pct"/>
            <w:vAlign w:val="center"/>
          </w:tcPr>
          <w:p w14:paraId="6B84A8E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B5092B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55000</w:t>
            </w:r>
          </w:p>
        </w:tc>
      </w:tr>
      <w:tr w:rsidR="009052F7" w:rsidRPr="009052F7" w14:paraId="19C90945" w14:textId="77777777" w:rsidTr="00EB0837">
        <w:trPr>
          <w:trHeight w:val="20"/>
        </w:trPr>
        <w:tc>
          <w:tcPr>
            <w:tcW w:w="342" w:type="pct"/>
            <w:vAlign w:val="center"/>
          </w:tcPr>
          <w:p w14:paraId="0DAFBC8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9E08DB1"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ՏՍԶ 380/220,10 ԿՎԱ տրանսֆորմատորի երկրորդային փաթույթի փոխարինում</w:t>
            </w:r>
          </w:p>
        </w:tc>
        <w:tc>
          <w:tcPr>
            <w:tcW w:w="390" w:type="pct"/>
            <w:vAlign w:val="center"/>
          </w:tcPr>
          <w:p w14:paraId="26A8827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9A0D2F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52800</w:t>
            </w:r>
          </w:p>
        </w:tc>
      </w:tr>
      <w:tr w:rsidR="009052F7" w:rsidRPr="009052F7" w14:paraId="0B792DAA" w14:textId="77777777" w:rsidTr="00EB0837">
        <w:trPr>
          <w:trHeight w:val="20"/>
        </w:trPr>
        <w:tc>
          <w:tcPr>
            <w:tcW w:w="342" w:type="pct"/>
            <w:vAlign w:val="center"/>
          </w:tcPr>
          <w:p w14:paraId="50756BD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3B7E848"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ՏՍԶ 380/220, 4 ԿՎԱ տրանսֆորմատորի առաջնային փաթույթի փոխարինում</w:t>
            </w:r>
          </w:p>
        </w:tc>
        <w:tc>
          <w:tcPr>
            <w:tcW w:w="390" w:type="pct"/>
            <w:vAlign w:val="center"/>
          </w:tcPr>
          <w:p w14:paraId="0156FAA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0DBCDF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29700</w:t>
            </w:r>
          </w:p>
        </w:tc>
      </w:tr>
      <w:tr w:rsidR="009052F7" w:rsidRPr="009052F7" w14:paraId="5EF350EE" w14:textId="77777777" w:rsidTr="00EB0837">
        <w:trPr>
          <w:trHeight w:val="20"/>
        </w:trPr>
        <w:tc>
          <w:tcPr>
            <w:tcW w:w="342" w:type="pct"/>
            <w:vAlign w:val="center"/>
          </w:tcPr>
          <w:p w14:paraId="42D982D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D7C9C5C"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ՏՍԶ 380/220,4 ԿՎԱ տրանսֆորմատորի երկրորդային փաթույթի փոխարինում</w:t>
            </w:r>
          </w:p>
        </w:tc>
        <w:tc>
          <w:tcPr>
            <w:tcW w:w="390" w:type="pct"/>
            <w:vAlign w:val="center"/>
          </w:tcPr>
          <w:p w14:paraId="20874FA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206EE5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28050</w:t>
            </w:r>
          </w:p>
        </w:tc>
      </w:tr>
      <w:tr w:rsidR="009052F7" w:rsidRPr="009052F7" w14:paraId="0ED1E9C5" w14:textId="77777777" w:rsidTr="00EB0837">
        <w:trPr>
          <w:trHeight w:val="20"/>
        </w:trPr>
        <w:tc>
          <w:tcPr>
            <w:tcW w:w="342" w:type="pct"/>
            <w:vAlign w:val="center"/>
          </w:tcPr>
          <w:p w14:paraId="3774B0E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2B44540"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ՏՍԶ 380/220,2,5 ԿՎԱ տրանսֆորմատորի առաջնային փաթույթի փոխարինում</w:t>
            </w:r>
          </w:p>
        </w:tc>
        <w:tc>
          <w:tcPr>
            <w:tcW w:w="390" w:type="pct"/>
            <w:vAlign w:val="center"/>
          </w:tcPr>
          <w:p w14:paraId="28D150D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117F30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13200</w:t>
            </w:r>
          </w:p>
        </w:tc>
      </w:tr>
      <w:tr w:rsidR="009052F7" w:rsidRPr="009052F7" w14:paraId="2BCC3EFA" w14:textId="77777777" w:rsidTr="00EB0837">
        <w:trPr>
          <w:trHeight w:val="20"/>
        </w:trPr>
        <w:tc>
          <w:tcPr>
            <w:tcW w:w="342" w:type="pct"/>
            <w:vAlign w:val="center"/>
          </w:tcPr>
          <w:p w14:paraId="2601E8D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24E168C"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ՏՍԶ 380/220,2,5 ԿՎԱ տրանսֆորմատորի երկրորդային փաթույթի փոխարինում</w:t>
            </w:r>
          </w:p>
        </w:tc>
        <w:tc>
          <w:tcPr>
            <w:tcW w:w="390" w:type="pct"/>
            <w:vAlign w:val="center"/>
          </w:tcPr>
          <w:p w14:paraId="78C3CEE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AE5C53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19800</w:t>
            </w:r>
          </w:p>
        </w:tc>
      </w:tr>
      <w:tr w:rsidR="009052F7" w:rsidRPr="009052F7" w14:paraId="4A2137ED" w14:textId="77777777" w:rsidTr="00EB0837">
        <w:trPr>
          <w:trHeight w:val="20"/>
        </w:trPr>
        <w:tc>
          <w:tcPr>
            <w:tcW w:w="342" w:type="pct"/>
            <w:vAlign w:val="center"/>
          </w:tcPr>
          <w:p w14:paraId="5598CEC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24210A5"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Միաֆազ 220/127, 4ԿՎԱ տրանսֆորմատորի առաջնային փաթույթի փոխարինում</w:t>
            </w:r>
          </w:p>
        </w:tc>
        <w:tc>
          <w:tcPr>
            <w:tcW w:w="390" w:type="pct"/>
            <w:vAlign w:val="center"/>
          </w:tcPr>
          <w:p w14:paraId="1B856E0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8DB8F9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30800</w:t>
            </w:r>
          </w:p>
        </w:tc>
      </w:tr>
      <w:tr w:rsidR="009052F7" w:rsidRPr="009052F7" w14:paraId="5D127F25" w14:textId="77777777" w:rsidTr="00EB0837">
        <w:trPr>
          <w:trHeight w:val="20"/>
        </w:trPr>
        <w:tc>
          <w:tcPr>
            <w:tcW w:w="342" w:type="pct"/>
            <w:vAlign w:val="center"/>
          </w:tcPr>
          <w:p w14:paraId="776B5A4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C737E87"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Միաֆազ 220/127, 4ԿՎԱ տրանսֆորմատորի երկրորդային փաթույթի փոխարինում</w:t>
            </w:r>
          </w:p>
        </w:tc>
        <w:tc>
          <w:tcPr>
            <w:tcW w:w="390" w:type="pct"/>
            <w:vAlign w:val="center"/>
          </w:tcPr>
          <w:p w14:paraId="25CA035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1EF1C0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25300</w:t>
            </w:r>
          </w:p>
        </w:tc>
      </w:tr>
      <w:tr w:rsidR="009052F7" w:rsidRPr="009052F7" w14:paraId="313062BA" w14:textId="77777777" w:rsidTr="00EB0837">
        <w:trPr>
          <w:trHeight w:val="20"/>
        </w:trPr>
        <w:tc>
          <w:tcPr>
            <w:tcW w:w="342" w:type="pct"/>
            <w:vAlign w:val="center"/>
          </w:tcPr>
          <w:p w14:paraId="29A4A96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D038AAB"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Միաֆազ 220/127, 2,5ԿՎԱ տրանսֆորմատորի առաջնային փաթույթի փոխարինում</w:t>
            </w:r>
          </w:p>
        </w:tc>
        <w:tc>
          <w:tcPr>
            <w:tcW w:w="390" w:type="pct"/>
            <w:vAlign w:val="center"/>
          </w:tcPr>
          <w:p w14:paraId="7BEB891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5F69EA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19800</w:t>
            </w:r>
          </w:p>
        </w:tc>
      </w:tr>
      <w:tr w:rsidR="009052F7" w:rsidRPr="009052F7" w14:paraId="47C32FC7" w14:textId="77777777" w:rsidTr="00EB0837">
        <w:trPr>
          <w:trHeight w:val="20"/>
        </w:trPr>
        <w:tc>
          <w:tcPr>
            <w:tcW w:w="342" w:type="pct"/>
            <w:vAlign w:val="center"/>
          </w:tcPr>
          <w:p w14:paraId="2848440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7676F53"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Միաֆազ 220/127, 2,5ԿՎԱ տրանսֆորմատորի երկրորդային փաթույթի փոխարինում</w:t>
            </w:r>
          </w:p>
        </w:tc>
        <w:tc>
          <w:tcPr>
            <w:tcW w:w="390" w:type="pct"/>
            <w:vAlign w:val="center"/>
          </w:tcPr>
          <w:p w14:paraId="5626C3B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82FAB1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14300</w:t>
            </w:r>
          </w:p>
        </w:tc>
      </w:tr>
      <w:tr w:rsidR="009052F7" w:rsidRPr="009052F7" w14:paraId="1935A97D" w14:textId="77777777" w:rsidTr="00EB0837">
        <w:trPr>
          <w:trHeight w:val="20"/>
        </w:trPr>
        <w:tc>
          <w:tcPr>
            <w:tcW w:w="342" w:type="pct"/>
            <w:vAlign w:val="center"/>
          </w:tcPr>
          <w:p w14:paraId="260CB56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0979DD6"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ՏՍԶ 380/220,10 ԿՎԱ տրանսֆորմատորի  փոխարինում</w:t>
            </w:r>
          </w:p>
        </w:tc>
        <w:tc>
          <w:tcPr>
            <w:tcW w:w="390" w:type="pct"/>
            <w:vAlign w:val="center"/>
          </w:tcPr>
          <w:p w14:paraId="638EF2C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E04CCE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128700</w:t>
            </w:r>
          </w:p>
        </w:tc>
      </w:tr>
      <w:tr w:rsidR="009052F7" w:rsidRPr="009052F7" w14:paraId="46CCD9D8" w14:textId="77777777" w:rsidTr="00EB0837">
        <w:trPr>
          <w:trHeight w:val="20"/>
        </w:trPr>
        <w:tc>
          <w:tcPr>
            <w:tcW w:w="342" w:type="pct"/>
            <w:vAlign w:val="center"/>
          </w:tcPr>
          <w:p w14:paraId="3AB3E5B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2809E5C"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ՏՍԶ 380/220, 4 ԿՎԱ տրանսֆորմատորի փոխարինում</w:t>
            </w:r>
          </w:p>
        </w:tc>
        <w:tc>
          <w:tcPr>
            <w:tcW w:w="390" w:type="pct"/>
            <w:vAlign w:val="center"/>
          </w:tcPr>
          <w:p w14:paraId="3B47F31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245474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63800</w:t>
            </w:r>
          </w:p>
        </w:tc>
      </w:tr>
      <w:tr w:rsidR="009052F7" w:rsidRPr="009052F7" w14:paraId="0414ABAB" w14:textId="77777777" w:rsidTr="00EB0837">
        <w:trPr>
          <w:trHeight w:val="20"/>
        </w:trPr>
        <w:tc>
          <w:tcPr>
            <w:tcW w:w="342" w:type="pct"/>
            <w:vAlign w:val="center"/>
          </w:tcPr>
          <w:p w14:paraId="3BCE05E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9C4CE2C"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ՏՍԶ 380/220,2,5 ԿՎԱ տրանսֆորմատորի փոխարինում</w:t>
            </w:r>
          </w:p>
        </w:tc>
        <w:tc>
          <w:tcPr>
            <w:tcW w:w="390" w:type="pct"/>
            <w:vAlign w:val="center"/>
          </w:tcPr>
          <w:p w14:paraId="3E265FB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133321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44000</w:t>
            </w:r>
          </w:p>
        </w:tc>
      </w:tr>
      <w:tr w:rsidR="009052F7" w:rsidRPr="009052F7" w14:paraId="0046A930" w14:textId="77777777" w:rsidTr="00EB0837">
        <w:trPr>
          <w:trHeight w:val="20"/>
        </w:trPr>
        <w:tc>
          <w:tcPr>
            <w:tcW w:w="342" w:type="pct"/>
            <w:vAlign w:val="center"/>
          </w:tcPr>
          <w:p w14:paraId="280A6B6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2C735AC"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Միաֆազ 220/127, 4ԿՎԱ տրանսֆորմատորի  փոխարինում</w:t>
            </w:r>
          </w:p>
        </w:tc>
        <w:tc>
          <w:tcPr>
            <w:tcW w:w="390" w:type="pct"/>
            <w:vAlign w:val="center"/>
          </w:tcPr>
          <w:p w14:paraId="1F62C68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B65ED2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44000</w:t>
            </w:r>
          </w:p>
        </w:tc>
      </w:tr>
      <w:tr w:rsidR="009052F7" w:rsidRPr="009052F7" w14:paraId="21F8DEC1" w14:textId="77777777" w:rsidTr="00EB0837">
        <w:trPr>
          <w:trHeight w:val="20"/>
        </w:trPr>
        <w:tc>
          <w:tcPr>
            <w:tcW w:w="342" w:type="pct"/>
            <w:vAlign w:val="center"/>
          </w:tcPr>
          <w:p w14:paraId="31D551A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FA97A5C"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Միաֆազ 220/127, 2,5ԿՎԱ տրանսֆորմատորի փոխարինում</w:t>
            </w:r>
          </w:p>
        </w:tc>
        <w:tc>
          <w:tcPr>
            <w:tcW w:w="390" w:type="pct"/>
            <w:vAlign w:val="center"/>
          </w:tcPr>
          <w:p w14:paraId="03C800B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AD0A93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39600</w:t>
            </w:r>
          </w:p>
        </w:tc>
      </w:tr>
      <w:tr w:rsidR="009052F7" w:rsidRPr="009052F7" w14:paraId="16E55224" w14:textId="77777777" w:rsidTr="00EB0837">
        <w:trPr>
          <w:trHeight w:val="20"/>
        </w:trPr>
        <w:tc>
          <w:tcPr>
            <w:tcW w:w="342" w:type="pct"/>
            <w:vAlign w:val="center"/>
          </w:tcPr>
          <w:p w14:paraId="63864CE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24236DB"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Calibri"/>
                <w:color w:val="000000"/>
                <w:sz w:val="18"/>
                <w:szCs w:val="18"/>
                <w:lang w:val="hy-AM"/>
              </w:rPr>
              <w:t>Գիշերային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նմանակման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և</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խոցման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մալուխներ՝</w:t>
            </w:r>
            <w:r w:rsidRPr="00E0547F">
              <w:rPr>
                <w:rFonts w:ascii="GHEA Grapalat" w:hAnsi="GHEA Grapalat" w:cs="Calibri"/>
                <w:color w:val="000000"/>
                <w:sz w:val="18"/>
                <w:szCs w:val="18"/>
                <w:lang w:val="af-ZA"/>
              </w:rPr>
              <w:t xml:space="preserve"> P20J6Q </w:t>
            </w:r>
            <w:r w:rsidRPr="00E0547F">
              <w:rPr>
                <w:rFonts w:ascii="GHEA Grapalat" w:hAnsi="GHEA Grapalat" w:cs="Calibri"/>
                <w:color w:val="000000"/>
                <w:sz w:val="18"/>
                <w:szCs w:val="18"/>
                <w:lang w:val="hy-AM"/>
              </w:rPr>
              <w:t>և</w:t>
            </w:r>
            <w:r w:rsidRPr="00E0547F">
              <w:rPr>
                <w:rFonts w:ascii="GHEA Grapalat" w:hAnsi="GHEA Grapalat" w:cs="Calibri"/>
                <w:color w:val="000000"/>
                <w:sz w:val="18"/>
                <w:szCs w:val="18"/>
                <w:lang w:val="af-ZA"/>
              </w:rPr>
              <w:t xml:space="preserve"> P20K6Q </w:t>
            </w:r>
            <w:r w:rsidRPr="00E0547F">
              <w:rPr>
                <w:rFonts w:ascii="GHEA Grapalat" w:hAnsi="GHEA Grapalat" w:cs="Calibri"/>
                <w:color w:val="000000"/>
                <w:sz w:val="18"/>
                <w:szCs w:val="18"/>
                <w:lang w:val="hy-AM"/>
              </w:rPr>
              <w:t>հանգույցով</w:t>
            </w:r>
          </w:p>
        </w:tc>
        <w:tc>
          <w:tcPr>
            <w:tcW w:w="390" w:type="pct"/>
            <w:vAlign w:val="center"/>
          </w:tcPr>
          <w:p w14:paraId="313F34B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0D6436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w:t>
            </w:r>
          </w:p>
        </w:tc>
      </w:tr>
      <w:tr w:rsidR="009052F7" w:rsidRPr="009052F7" w14:paraId="7627A7E2" w14:textId="77777777" w:rsidTr="00EB0837">
        <w:trPr>
          <w:trHeight w:val="20"/>
        </w:trPr>
        <w:tc>
          <w:tcPr>
            <w:tcW w:w="342" w:type="pct"/>
            <w:vAlign w:val="center"/>
          </w:tcPr>
          <w:p w14:paraId="768CE2A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5DF1322" w14:textId="77777777" w:rsidR="00E0547F" w:rsidRPr="00E0547F" w:rsidRDefault="00E0547F" w:rsidP="00E0547F">
            <w:pPr>
              <w:rPr>
                <w:rFonts w:ascii="GHEA Grapalat" w:hAnsi="GHEA Grapalat" w:cs="Calibri"/>
                <w:color w:val="000000"/>
                <w:sz w:val="18"/>
                <w:szCs w:val="18"/>
                <w:lang w:val="hy-AM"/>
              </w:rPr>
            </w:pPr>
            <w:r w:rsidRPr="00E0547F">
              <w:rPr>
                <w:rFonts w:ascii="GHEA Grapalat" w:hAnsi="GHEA Grapalat" w:cs="Calibri"/>
                <w:color w:val="000000"/>
                <w:sz w:val="18"/>
                <w:szCs w:val="18"/>
                <w:lang w:val="hy-AM"/>
              </w:rPr>
              <w:t>Ամբարձիչի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սնուցման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և</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հետադարձ</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կապի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մալուխ</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առնվազն</w:t>
            </w:r>
            <w:r w:rsidRPr="00E0547F">
              <w:rPr>
                <w:rFonts w:ascii="GHEA Grapalat" w:hAnsi="GHEA Grapalat" w:cs="Calibri"/>
                <w:color w:val="000000"/>
                <w:sz w:val="18"/>
                <w:szCs w:val="18"/>
                <w:lang w:val="af-ZA"/>
              </w:rPr>
              <w:t xml:space="preserve"> 4×1.5 </w:t>
            </w:r>
            <w:r w:rsidRPr="00E0547F">
              <w:rPr>
                <w:rFonts w:ascii="GHEA Grapalat" w:hAnsi="GHEA Grapalat" w:cs="Calibri"/>
                <w:color w:val="000000"/>
                <w:sz w:val="18"/>
                <w:szCs w:val="18"/>
                <w:lang w:val="hy-AM"/>
              </w:rPr>
              <w:t>մմ</w:t>
            </w:r>
            <w:r w:rsidRPr="00E0547F">
              <w:rPr>
                <w:rFonts w:ascii="GHEA Grapalat" w:hAnsi="GHEA Grapalat" w:cs="Calibri"/>
                <w:color w:val="000000"/>
                <w:sz w:val="18"/>
                <w:szCs w:val="18"/>
                <w:lang w:val="af-ZA"/>
              </w:rPr>
              <w:t>²)</w:t>
            </w:r>
          </w:p>
        </w:tc>
        <w:tc>
          <w:tcPr>
            <w:tcW w:w="390" w:type="pct"/>
            <w:vAlign w:val="center"/>
          </w:tcPr>
          <w:p w14:paraId="29EDAE55"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E45C87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2500</w:t>
            </w:r>
          </w:p>
        </w:tc>
      </w:tr>
      <w:tr w:rsidR="009052F7" w:rsidRPr="009052F7" w14:paraId="6AF2BD68" w14:textId="77777777" w:rsidTr="00EB0837">
        <w:trPr>
          <w:trHeight w:val="20"/>
        </w:trPr>
        <w:tc>
          <w:tcPr>
            <w:tcW w:w="342" w:type="pct"/>
            <w:vAlign w:val="center"/>
          </w:tcPr>
          <w:p w14:paraId="6A608D9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5241FA4" w14:textId="77777777" w:rsidR="00E0547F" w:rsidRPr="00E0547F" w:rsidRDefault="00E0547F" w:rsidP="00E0547F">
            <w:pPr>
              <w:rPr>
                <w:rFonts w:ascii="GHEA Grapalat" w:hAnsi="GHEA Grapalat" w:cs="Calibri"/>
                <w:color w:val="000000"/>
                <w:sz w:val="18"/>
                <w:szCs w:val="18"/>
                <w:lang w:val="hy-AM"/>
              </w:rPr>
            </w:pPr>
            <w:r w:rsidRPr="00E0547F">
              <w:rPr>
                <w:rFonts w:ascii="GHEA Grapalat" w:hAnsi="GHEA Grapalat" w:cs="Calibri"/>
                <w:color w:val="000000"/>
                <w:sz w:val="18"/>
                <w:szCs w:val="18"/>
              </w:rPr>
              <w:t>Ձայնային ազդարարման բլոկի փոխարինում</w:t>
            </w:r>
          </w:p>
        </w:tc>
        <w:tc>
          <w:tcPr>
            <w:tcW w:w="390" w:type="pct"/>
            <w:vAlign w:val="center"/>
          </w:tcPr>
          <w:p w14:paraId="25DE84E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49CB5A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30000</w:t>
            </w:r>
          </w:p>
        </w:tc>
      </w:tr>
      <w:tr w:rsidR="009052F7" w:rsidRPr="009052F7" w14:paraId="1D24F0F5" w14:textId="77777777" w:rsidTr="00EB0837">
        <w:trPr>
          <w:trHeight w:val="20"/>
        </w:trPr>
        <w:tc>
          <w:tcPr>
            <w:tcW w:w="342" w:type="pct"/>
            <w:vAlign w:val="center"/>
          </w:tcPr>
          <w:p w14:paraId="7D593FE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3F499BD"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Խոսափողի միացման հանգույցի փոխարինում</w:t>
            </w:r>
          </w:p>
        </w:tc>
        <w:tc>
          <w:tcPr>
            <w:tcW w:w="390" w:type="pct"/>
            <w:vAlign w:val="center"/>
          </w:tcPr>
          <w:p w14:paraId="39BAE35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1B162B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7FA5DE25" w14:textId="77777777" w:rsidTr="00EB0837">
        <w:trPr>
          <w:trHeight w:val="20"/>
        </w:trPr>
        <w:tc>
          <w:tcPr>
            <w:tcW w:w="342" w:type="pct"/>
            <w:vAlign w:val="center"/>
          </w:tcPr>
          <w:p w14:paraId="2D3C9EC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9A30AFD"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MOC 3023-</w:t>
            </w:r>
            <w:r w:rsidRPr="00E0547F">
              <w:rPr>
                <w:rFonts w:ascii="GHEA Grapalat" w:hAnsi="GHEA Grapalat" w:cs="Calibri"/>
                <w:color w:val="000000"/>
                <w:sz w:val="18"/>
                <w:szCs w:val="18"/>
                <w:lang w:val="hy-AM"/>
              </w:rPr>
              <w:t>ի փոխարինում</w:t>
            </w:r>
          </w:p>
        </w:tc>
        <w:tc>
          <w:tcPr>
            <w:tcW w:w="390" w:type="pct"/>
            <w:vAlign w:val="center"/>
          </w:tcPr>
          <w:p w14:paraId="4EE93A37"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46B338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1770</w:t>
            </w:r>
          </w:p>
        </w:tc>
      </w:tr>
      <w:tr w:rsidR="009052F7" w:rsidRPr="009052F7" w14:paraId="2234B90A" w14:textId="77777777" w:rsidTr="00EB0837">
        <w:trPr>
          <w:trHeight w:val="20"/>
        </w:trPr>
        <w:tc>
          <w:tcPr>
            <w:tcW w:w="342" w:type="pct"/>
            <w:vAlign w:val="center"/>
          </w:tcPr>
          <w:p w14:paraId="1948328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1C7D724"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PC 817 (PC 814)-</w:t>
            </w:r>
            <w:r w:rsidRPr="00E0547F">
              <w:rPr>
                <w:rFonts w:ascii="GHEA Grapalat" w:hAnsi="GHEA Grapalat" w:cs="Calibri"/>
                <w:color w:val="000000"/>
                <w:sz w:val="18"/>
                <w:szCs w:val="18"/>
                <w:lang w:val="hy-AM"/>
              </w:rPr>
              <w:t>ի փոխարինում</w:t>
            </w:r>
          </w:p>
        </w:tc>
        <w:tc>
          <w:tcPr>
            <w:tcW w:w="390" w:type="pct"/>
            <w:vAlign w:val="center"/>
          </w:tcPr>
          <w:p w14:paraId="6A952EFB"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838482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1580</w:t>
            </w:r>
          </w:p>
        </w:tc>
      </w:tr>
      <w:tr w:rsidR="009052F7" w:rsidRPr="009052F7" w14:paraId="1E9D1965" w14:textId="77777777" w:rsidTr="00EB0837">
        <w:trPr>
          <w:trHeight w:val="20"/>
        </w:trPr>
        <w:tc>
          <w:tcPr>
            <w:tcW w:w="342" w:type="pct"/>
            <w:vAlign w:val="center"/>
          </w:tcPr>
          <w:p w14:paraId="5BAB896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EC2126C"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 xml:space="preserve">2РТ32 </w:t>
            </w:r>
            <w:r w:rsidRPr="00E0547F">
              <w:rPr>
                <w:rFonts w:ascii="GHEA Grapalat" w:hAnsi="GHEA Grapalat" w:cs="Calibri"/>
                <w:color w:val="000000"/>
                <w:sz w:val="18"/>
                <w:szCs w:val="18"/>
                <w:lang w:val="hy-AM"/>
              </w:rPr>
              <w:t>Միակցիչ</w:t>
            </w:r>
            <w:r w:rsidRPr="00E0547F">
              <w:rPr>
                <w:rFonts w:ascii="GHEA Grapalat" w:hAnsi="GHEA Grapalat" w:cs="Calibri"/>
                <w:color w:val="000000"/>
                <w:sz w:val="18"/>
                <w:szCs w:val="18"/>
              </w:rPr>
              <w:t>ի փոխարինում</w:t>
            </w:r>
          </w:p>
        </w:tc>
        <w:tc>
          <w:tcPr>
            <w:tcW w:w="390" w:type="pct"/>
            <w:vAlign w:val="center"/>
          </w:tcPr>
          <w:p w14:paraId="56499E5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14B3E2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w:t>
            </w:r>
          </w:p>
        </w:tc>
      </w:tr>
      <w:tr w:rsidR="009052F7" w:rsidRPr="009052F7" w14:paraId="320B6D82" w14:textId="77777777" w:rsidTr="00EB0837">
        <w:trPr>
          <w:trHeight w:val="20"/>
        </w:trPr>
        <w:tc>
          <w:tcPr>
            <w:tcW w:w="342" w:type="pct"/>
            <w:vAlign w:val="center"/>
          </w:tcPr>
          <w:p w14:paraId="0BE3F16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2B0378F"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lang w:val="af-ZA"/>
              </w:rPr>
              <w:t>Ազդանշանային լամպ NBI-1-AD22-230</w:t>
            </w:r>
          </w:p>
        </w:tc>
        <w:tc>
          <w:tcPr>
            <w:tcW w:w="390" w:type="pct"/>
            <w:vAlign w:val="center"/>
          </w:tcPr>
          <w:p w14:paraId="7D50458F"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B896C4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w:t>
            </w:r>
          </w:p>
        </w:tc>
      </w:tr>
      <w:tr w:rsidR="009052F7" w:rsidRPr="009052F7" w14:paraId="3512A8EE" w14:textId="77777777" w:rsidTr="00EB0837">
        <w:trPr>
          <w:trHeight w:val="20"/>
        </w:trPr>
        <w:tc>
          <w:tcPr>
            <w:tcW w:w="342" w:type="pct"/>
            <w:vAlign w:val="center"/>
          </w:tcPr>
          <w:p w14:paraId="7B74D0E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B7FA628" w14:textId="77777777" w:rsidR="00E0547F" w:rsidRPr="00E0547F" w:rsidRDefault="00E0547F" w:rsidP="00E0547F">
            <w:pPr>
              <w:rPr>
                <w:rFonts w:ascii="GHEA Grapalat" w:hAnsi="GHEA Grapalat" w:cs="Calibri"/>
                <w:color w:val="000000"/>
                <w:sz w:val="18"/>
                <w:szCs w:val="18"/>
                <w:lang w:val="af-ZA"/>
              </w:rPr>
            </w:pPr>
            <w:r w:rsidRPr="00E0547F">
              <w:rPr>
                <w:rFonts w:ascii="GHEA Grapalat" w:hAnsi="GHEA Grapalat" w:cs="Calibri"/>
                <w:color w:val="000000"/>
                <w:sz w:val="18"/>
                <w:szCs w:val="18"/>
                <w:lang w:val="af-ZA"/>
              </w:rPr>
              <w:t>Ազդանշանային լամպ NBI-1-AD22-230 24V</w:t>
            </w:r>
          </w:p>
        </w:tc>
        <w:tc>
          <w:tcPr>
            <w:tcW w:w="390" w:type="pct"/>
            <w:vAlign w:val="center"/>
          </w:tcPr>
          <w:p w14:paraId="7B161DD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A832AE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700</w:t>
            </w:r>
          </w:p>
        </w:tc>
      </w:tr>
      <w:tr w:rsidR="009052F7" w:rsidRPr="009052F7" w14:paraId="421DA2F7" w14:textId="77777777" w:rsidTr="00EB0837">
        <w:trPr>
          <w:trHeight w:val="20"/>
        </w:trPr>
        <w:tc>
          <w:tcPr>
            <w:tcW w:w="342" w:type="pct"/>
            <w:vAlign w:val="center"/>
          </w:tcPr>
          <w:p w14:paraId="27E77C5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699F330" w14:textId="77777777" w:rsidR="00E0547F" w:rsidRPr="00E0547F" w:rsidRDefault="00E0547F" w:rsidP="00E0547F">
            <w:pPr>
              <w:rPr>
                <w:rFonts w:ascii="GHEA Grapalat" w:hAnsi="GHEA Grapalat" w:cs="Calibri"/>
                <w:color w:val="000000"/>
                <w:sz w:val="18"/>
                <w:szCs w:val="18"/>
                <w:lang w:val="af-ZA"/>
              </w:rPr>
            </w:pPr>
            <w:r w:rsidRPr="00E0547F">
              <w:rPr>
                <w:rFonts w:ascii="GHEA Grapalat" w:hAnsi="GHEA Grapalat" w:cs="Calibri"/>
                <w:color w:val="000000"/>
                <w:sz w:val="18"/>
                <w:szCs w:val="18"/>
              </w:rPr>
              <w:t>LM258-ի փոխարինում</w:t>
            </w:r>
          </w:p>
        </w:tc>
        <w:tc>
          <w:tcPr>
            <w:tcW w:w="390" w:type="pct"/>
            <w:vAlign w:val="center"/>
          </w:tcPr>
          <w:p w14:paraId="0B1373A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44765E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1550</w:t>
            </w:r>
          </w:p>
        </w:tc>
      </w:tr>
      <w:tr w:rsidR="009052F7" w:rsidRPr="009052F7" w14:paraId="35A96D03" w14:textId="77777777" w:rsidTr="00EB0837">
        <w:trPr>
          <w:trHeight w:val="20"/>
        </w:trPr>
        <w:tc>
          <w:tcPr>
            <w:tcW w:w="342" w:type="pct"/>
            <w:vAlign w:val="center"/>
          </w:tcPr>
          <w:p w14:paraId="0601B93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B2B6ADF"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 xml:space="preserve">ТН 36/32 </w:t>
            </w:r>
            <w:r w:rsidRPr="00E0547F">
              <w:rPr>
                <w:rFonts w:ascii="GHEA Grapalat" w:hAnsi="GHEA Grapalat" w:cs="Calibri"/>
                <w:color w:val="000000"/>
                <w:sz w:val="18"/>
                <w:szCs w:val="18"/>
                <w:lang w:val="hy-AM"/>
              </w:rPr>
              <w:t xml:space="preserve"> տրանսֆորմատոր</w:t>
            </w:r>
            <w:r w:rsidRPr="00E0547F">
              <w:rPr>
                <w:rFonts w:ascii="GHEA Grapalat" w:hAnsi="GHEA Grapalat" w:cs="Calibri"/>
                <w:color w:val="000000"/>
                <w:sz w:val="18"/>
                <w:szCs w:val="18"/>
              </w:rPr>
              <w:t>ի փոխարինում</w:t>
            </w:r>
          </w:p>
        </w:tc>
        <w:tc>
          <w:tcPr>
            <w:tcW w:w="390" w:type="pct"/>
            <w:vAlign w:val="center"/>
          </w:tcPr>
          <w:p w14:paraId="1BAF921B"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984C5EA" w14:textId="18892F7F"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11200</w:t>
            </w:r>
          </w:p>
        </w:tc>
      </w:tr>
      <w:tr w:rsidR="009052F7" w:rsidRPr="009052F7" w14:paraId="49A2F93D" w14:textId="77777777" w:rsidTr="00EB0837">
        <w:trPr>
          <w:trHeight w:val="20"/>
        </w:trPr>
        <w:tc>
          <w:tcPr>
            <w:tcW w:w="342" w:type="pct"/>
            <w:vAlign w:val="center"/>
          </w:tcPr>
          <w:p w14:paraId="3FC7DF1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1C718E6"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PIC</w:t>
            </w:r>
            <w:r w:rsidRPr="00E0547F">
              <w:rPr>
                <w:rFonts w:ascii="GHEA Grapalat" w:hAnsi="GHEA Grapalat" w:cs="Calibri"/>
                <w:color w:val="000000"/>
                <w:sz w:val="18"/>
                <w:szCs w:val="18"/>
                <w:lang w:val="hy-AM"/>
              </w:rPr>
              <w:t xml:space="preserve"> 16</w:t>
            </w:r>
            <w:r w:rsidRPr="00E0547F">
              <w:rPr>
                <w:rFonts w:ascii="GHEA Grapalat" w:hAnsi="GHEA Grapalat" w:cs="Calibri"/>
                <w:color w:val="000000"/>
                <w:sz w:val="18"/>
                <w:szCs w:val="18"/>
              </w:rPr>
              <w:t>F</w:t>
            </w:r>
            <w:r w:rsidRPr="00E0547F">
              <w:rPr>
                <w:rFonts w:ascii="GHEA Grapalat" w:hAnsi="GHEA Grapalat" w:cs="Calibri"/>
                <w:color w:val="000000"/>
                <w:sz w:val="18"/>
                <w:szCs w:val="18"/>
                <w:lang w:val="hy-AM"/>
              </w:rPr>
              <w:t>628</w:t>
            </w:r>
            <w:r w:rsidRPr="00E0547F">
              <w:rPr>
                <w:rFonts w:ascii="GHEA Grapalat" w:hAnsi="GHEA Grapalat" w:cs="Calibri"/>
                <w:color w:val="000000"/>
                <w:sz w:val="18"/>
                <w:szCs w:val="18"/>
              </w:rPr>
              <w:t>-ի փոխարինում</w:t>
            </w:r>
          </w:p>
        </w:tc>
        <w:tc>
          <w:tcPr>
            <w:tcW w:w="390" w:type="pct"/>
            <w:vAlign w:val="center"/>
          </w:tcPr>
          <w:p w14:paraId="7E1326B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FC026F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4400</w:t>
            </w:r>
          </w:p>
        </w:tc>
      </w:tr>
      <w:tr w:rsidR="009052F7" w:rsidRPr="009052F7" w14:paraId="5466FDD7" w14:textId="77777777" w:rsidTr="00EB0837">
        <w:trPr>
          <w:trHeight w:val="20"/>
        </w:trPr>
        <w:tc>
          <w:tcPr>
            <w:tcW w:w="342" w:type="pct"/>
            <w:vAlign w:val="center"/>
          </w:tcPr>
          <w:p w14:paraId="0C40858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24E98BB"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MOC 3023-ի փոխարինում</w:t>
            </w:r>
          </w:p>
        </w:tc>
        <w:tc>
          <w:tcPr>
            <w:tcW w:w="390" w:type="pct"/>
            <w:vAlign w:val="center"/>
          </w:tcPr>
          <w:p w14:paraId="3C4602D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64E8DCA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1770</w:t>
            </w:r>
          </w:p>
        </w:tc>
      </w:tr>
      <w:tr w:rsidR="009052F7" w:rsidRPr="009052F7" w14:paraId="37F0C51A" w14:textId="77777777" w:rsidTr="00EB0837">
        <w:trPr>
          <w:trHeight w:val="20"/>
        </w:trPr>
        <w:tc>
          <w:tcPr>
            <w:tcW w:w="342" w:type="pct"/>
            <w:vAlign w:val="center"/>
          </w:tcPr>
          <w:p w14:paraId="0E24F9E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B93A966"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lang w:val="hy-AM"/>
              </w:rPr>
              <w:t>Էլեկտրոլիտ կոնդենսատոր</w:t>
            </w:r>
            <w:r w:rsidRPr="00E0547F">
              <w:rPr>
                <w:rFonts w:ascii="GHEA Grapalat" w:hAnsi="GHEA Grapalat" w:cs="Calibri"/>
                <w:color w:val="000000"/>
                <w:sz w:val="18"/>
                <w:szCs w:val="18"/>
              </w:rPr>
              <w:t>ի փոխարինում</w:t>
            </w:r>
          </w:p>
        </w:tc>
        <w:tc>
          <w:tcPr>
            <w:tcW w:w="390" w:type="pct"/>
            <w:vAlign w:val="center"/>
          </w:tcPr>
          <w:p w14:paraId="2AD6746A"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003CCF7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1050</w:t>
            </w:r>
          </w:p>
        </w:tc>
      </w:tr>
      <w:tr w:rsidR="009052F7" w:rsidRPr="009052F7" w14:paraId="6E49851D" w14:textId="77777777" w:rsidTr="00EB0837">
        <w:trPr>
          <w:trHeight w:val="20"/>
        </w:trPr>
        <w:tc>
          <w:tcPr>
            <w:tcW w:w="342" w:type="pct"/>
            <w:vAlign w:val="center"/>
          </w:tcPr>
          <w:p w14:paraId="2AC6565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5EBB61B" w14:textId="0FAD2669" w:rsidR="00E0547F" w:rsidRPr="00E0547F" w:rsidRDefault="00E0547F" w:rsidP="00E0547F">
            <w:pPr>
              <w:rPr>
                <w:rFonts w:ascii="GHEA Grapalat" w:hAnsi="GHEA Grapalat" w:cs="Calibri"/>
                <w:color w:val="000000"/>
                <w:sz w:val="18"/>
                <w:szCs w:val="18"/>
                <w:lang w:val="hy-AM"/>
              </w:rPr>
            </w:pPr>
            <w:r w:rsidRPr="00E0547F">
              <w:rPr>
                <w:rFonts w:ascii="GHEA Grapalat" w:hAnsi="GHEA Grapalat" w:cs="Calibri"/>
                <w:color w:val="000000"/>
                <w:sz w:val="18"/>
                <w:szCs w:val="18"/>
                <w:lang w:val="hy-AM"/>
              </w:rPr>
              <w:t>Համակարգիչի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փոխարինում</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պրոցեսոր՝</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ոչ</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պակաս</w:t>
            </w:r>
            <w:r w:rsidR="00096AE3">
              <w:rPr>
                <w:rFonts w:ascii="GHEA Grapalat" w:hAnsi="GHEA Grapalat" w:cs="Calibri"/>
                <w:color w:val="000000"/>
                <w:sz w:val="18"/>
                <w:szCs w:val="18"/>
                <w:lang w:val="af-ZA"/>
              </w:rPr>
              <w:t xml:space="preserve"> Core i3, 3.6 GHz, </w:t>
            </w:r>
            <w:r w:rsidRPr="00E0547F">
              <w:rPr>
                <w:rFonts w:ascii="GHEA Grapalat" w:hAnsi="GHEA Grapalat" w:cs="Calibri"/>
                <w:color w:val="000000"/>
                <w:sz w:val="18"/>
                <w:szCs w:val="18"/>
                <w:lang w:val="hy-AM"/>
              </w:rPr>
              <w:t>նվազագույնը</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օպերատիվ</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հիշողությունը</w:t>
            </w:r>
            <w:r w:rsidRPr="00E0547F">
              <w:rPr>
                <w:rFonts w:ascii="GHEA Grapalat" w:hAnsi="GHEA Grapalat" w:cs="Calibri"/>
                <w:color w:val="000000"/>
                <w:sz w:val="18"/>
                <w:szCs w:val="18"/>
                <w:lang w:val="af-ZA"/>
              </w:rPr>
              <w:t xml:space="preserve"> 6GB, </w:t>
            </w:r>
            <w:r w:rsidRPr="00E0547F">
              <w:rPr>
                <w:rFonts w:ascii="GHEA Grapalat" w:hAnsi="GHEA Grapalat" w:cs="Calibri"/>
                <w:color w:val="000000"/>
                <w:sz w:val="18"/>
                <w:szCs w:val="18"/>
                <w:lang w:val="hy-AM"/>
              </w:rPr>
              <w:t>կոշտ</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սկավառակ</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կամ</w:t>
            </w:r>
            <w:r w:rsidRPr="00E0547F">
              <w:rPr>
                <w:rFonts w:ascii="GHEA Grapalat" w:hAnsi="GHEA Grapalat" w:cs="Calibri"/>
                <w:color w:val="000000"/>
                <w:sz w:val="18"/>
                <w:szCs w:val="18"/>
                <w:lang w:val="af-ZA"/>
              </w:rPr>
              <w:t xml:space="preserve"> SSD </w:t>
            </w:r>
            <w:r w:rsidRPr="00E0547F">
              <w:rPr>
                <w:rFonts w:ascii="GHEA Grapalat" w:hAnsi="GHEA Grapalat" w:cs="Calibri"/>
                <w:color w:val="000000"/>
                <w:sz w:val="18"/>
                <w:szCs w:val="18"/>
                <w:lang w:val="hy-AM"/>
              </w:rPr>
              <w:t>ոչ</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պակաս</w:t>
            </w:r>
            <w:r w:rsidRPr="00E0547F">
              <w:rPr>
                <w:rFonts w:ascii="GHEA Grapalat" w:hAnsi="GHEA Grapalat" w:cs="Calibri"/>
                <w:color w:val="000000"/>
                <w:sz w:val="18"/>
                <w:szCs w:val="18"/>
                <w:lang w:val="af-ZA"/>
              </w:rPr>
              <w:t xml:space="preserve"> 120 GB)</w:t>
            </w:r>
          </w:p>
        </w:tc>
        <w:tc>
          <w:tcPr>
            <w:tcW w:w="390" w:type="pct"/>
            <w:vAlign w:val="center"/>
          </w:tcPr>
          <w:p w14:paraId="0EB5E382" w14:textId="77777777" w:rsidR="00E0547F" w:rsidRPr="00E0547F" w:rsidRDefault="00E0547F" w:rsidP="00096AE3">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2E5A074"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270000</w:t>
            </w:r>
          </w:p>
        </w:tc>
      </w:tr>
      <w:tr w:rsidR="009052F7" w:rsidRPr="009052F7" w14:paraId="5D063C4A" w14:textId="77777777" w:rsidTr="00EB0837">
        <w:trPr>
          <w:trHeight w:val="20"/>
        </w:trPr>
        <w:tc>
          <w:tcPr>
            <w:tcW w:w="342" w:type="pct"/>
            <w:vAlign w:val="center"/>
          </w:tcPr>
          <w:p w14:paraId="158496D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A9C2A00" w14:textId="77777777" w:rsidR="00E0547F" w:rsidRPr="00E0547F" w:rsidRDefault="00E0547F" w:rsidP="00E0547F">
            <w:pPr>
              <w:rPr>
                <w:rFonts w:ascii="GHEA Grapalat" w:hAnsi="GHEA Grapalat" w:cs="Calibri"/>
                <w:color w:val="000000"/>
                <w:sz w:val="18"/>
                <w:szCs w:val="18"/>
                <w:lang w:val="hy-AM"/>
              </w:rPr>
            </w:pPr>
            <w:r w:rsidRPr="00E0547F">
              <w:rPr>
                <w:rFonts w:ascii="GHEA Grapalat" w:hAnsi="GHEA Grapalat" w:cs="Calibri"/>
                <w:color w:val="000000"/>
                <w:sz w:val="18"/>
                <w:szCs w:val="18"/>
              </w:rPr>
              <w:t>Ստեղնաշարի փոխարինում</w:t>
            </w:r>
          </w:p>
        </w:tc>
        <w:tc>
          <w:tcPr>
            <w:tcW w:w="390" w:type="pct"/>
          </w:tcPr>
          <w:p w14:paraId="7403FEB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84EAB1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12000</w:t>
            </w:r>
          </w:p>
        </w:tc>
      </w:tr>
      <w:tr w:rsidR="009052F7" w:rsidRPr="009052F7" w14:paraId="36F24EDD" w14:textId="77777777" w:rsidTr="00EB0837">
        <w:trPr>
          <w:trHeight w:val="20"/>
        </w:trPr>
        <w:tc>
          <w:tcPr>
            <w:tcW w:w="342" w:type="pct"/>
            <w:vAlign w:val="center"/>
          </w:tcPr>
          <w:p w14:paraId="5343BFC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921B193"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Մկնիկի փոխարինում</w:t>
            </w:r>
          </w:p>
        </w:tc>
        <w:tc>
          <w:tcPr>
            <w:tcW w:w="390" w:type="pct"/>
          </w:tcPr>
          <w:p w14:paraId="4CA644A5"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1A44B8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10000</w:t>
            </w:r>
          </w:p>
        </w:tc>
      </w:tr>
      <w:tr w:rsidR="009052F7" w:rsidRPr="009052F7" w14:paraId="24261280" w14:textId="77777777" w:rsidTr="00EB0837">
        <w:trPr>
          <w:trHeight w:val="20"/>
        </w:trPr>
        <w:tc>
          <w:tcPr>
            <w:tcW w:w="342" w:type="pct"/>
            <w:vAlign w:val="center"/>
          </w:tcPr>
          <w:p w14:paraId="08C83F7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5368CA6"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Անխափան սնուցման սարք ոչ պակաս 1000 VA</w:t>
            </w:r>
          </w:p>
        </w:tc>
        <w:tc>
          <w:tcPr>
            <w:tcW w:w="390" w:type="pct"/>
          </w:tcPr>
          <w:p w14:paraId="18BE716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D125A7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38000</w:t>
            </w:r>
          </w:p>
        </w:tc>
      </w:tr>
      <w:tr w:rsidR="009052F7" w:rsidRPr="009052F7" w14:paraId="0566ED20" w14:textId="77777777" w:rsidTr="00EB0837">
        <w:trPr>
          <w:trHeight w:val="20"/>
        </w:trPr>
        <w:tc>
          <w:tcPr>
            <w:tcW w:w="342" w:type="pct"/>
            <w:vAlign w:val="center"/>
          </w:tcPr>
          <w:p w14:paraId="63A08EF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1998B19"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Պրոցեսոր ոչ պակաս Core i3, 3.6 GHz</w:t>
            </w:r>
          </w:p>
        </w:tc>
        <w:tc>
          <w:tcPr>
            <w:tcW w:w="390" w:type="pct"/>
          </w:tcPr>
          <w:p w14:paraId="1A7A111B"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7EEF62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120000</w:t>
            </w:r>
          </w:p>
        </w:tc>
      </w:tr>
      <w:tr w:rsidR="009052F7" w:rsidRPr="009052F7" w14:paraId="46C37FEA" w14:textId="77777777" w:rsidTr="00EB0837">
        <w:trPr>
          <w:trHeight w:val="20"/>
        </w:trPr>
        <w:tc>
          <w:tcPr>
            <w:tcW w:w="342" w:type="pct"/>
            <w:vAlign w:val="center"/>
          </w:tcPr>
          <w:p w14:paraId="58A390C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5F53BCB"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Օպերացիոն համակարգի ներբեռնում</w:t>
            </w:r>
          </w:p>
        </w:tc>
        <w:tc>
          <w:tcPr>
            <w:tcW w:w="390" w:type="pct"/>
          </w:tcPr>
          <w:p w14:paraId="7C03A20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26AD03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12000</w:t>
            </w:r>
          </w:p>
        </w:tc>
      </w:tr>
      <w:tr w:rsidR="009052F7" w:rsidRPr="009052F7" w14:paraId="55954898" w14:textId="77777777" w:rsidTr="00EB0837">
        <w:trPr>
          <w:trHeight w:val="20"/>
        </w:trPr>
        <w:tc>
          <w:tcPr>
            <w:tcW w:w="342" w:type="pct"/>
            <w:vAlign w:val="center"/>
          </w:tcPr>
          <w:p w14:paraId="550EFFFC"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B7F476E"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lang w:val="hy-AM"/>
              </w:rPr>
              <w:t>Օպերատիվ</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հիշողության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փոխարինում</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ոչ</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պակաս</w:t>
            </w:r>
            <w:r w:rsidRPr="00E0547F">
              <w:rPr>
                <w:rFonts w:ascii="GHEA Grapalat" w:hAnsi="GHEA Grapalat" w:cs="Calibri"/>
                <w:color w:val="000000"/>
                <w:sz w:val="18"/>
                <w:szCs w:val="18"/>
                <w:lang w:val="af-ZA"/>
              </w:rPr>
              <w:t xml:space="preserve"> 2 GB)</w:t>
            </w:r>
          </w:p>
        </w:tc>
        <w:tc>
          <w:tcPr>
            <w:tcW w:w="390" w:type="pct"/>
          </w:tcPr>
          <w:p w14:paraId="1CE41B7C"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5FF135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12000</w:t>
            </w:r>
          </w:p>
        </w:tc>
      </w:tr>
      <w:tr w:rsidR="009052F7" w:rsidRPr="009052F7" w14:paraId="162EDA6C" w14:textId="77777777" w:rsidTr="00EB0837">
        <w:trPr>
          <w:trHeight w:val="20"/>
        </w:trPr>
        <w:tc>
          <w:tcPr>
            <w:tcW w:w="342" w:type="pct"/>
            <w:vAlign w:val="center"/>
          </w:tcPr>
          <w:p w14:paraId="5B0EC95B"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14F959A" w14:textId="77777777" w:rsidR="00E0547F" w:rsidRPr="00E0547F" w:rsidRDefault="00E0547F" w:rsidP="00E0547F">
            <w:pPr>
              <w:rPr>
                <w:rFonts w:ascii="GHEA Grapalat" w:hAnsi="GHEA Grapalat" w:cs="Calibri"/>
                <w:color w:val="000000"/>
                <w:sz w:val="18"/>
                <w:szCs w:val="18"/>
                <w:lang w:val="hy-AM"/>
              </w:rPr>
            </w:pPr>
            <w:r w:rsidRPr="00E0547F">
              <w:rPr>
                <w:rFonts w:ascii="GHEA Grapalat" w:hAnsi="GHEA Grapalat" w:cs="Calibri"/>
                <w:color w:val="000000"/>
                <w:sz w:val="18"/>
                <w:szCs w:val="18"/>
                <w:lang w:val="hy-AM"/>
              </w:rPr>
              <w:t>Կոշտ</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սկավառակի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փոխարինում</w:t>
            </w:r>
            <w:r w:rsidRPr="00E0547F">
              <w:rPr>
                <w:rFonts w:ascii="GHEA Grapalat" w:hAnsi="GHEA Grapalat" w:cs="Calibri"/>
                <w:color w:val="000000"/>
                <w:sz w:val="18"/>
                <w:szCs w:val="18"/>
                <w:lang w:val="af-ZA"/>
              </w:rPr>
              <w:t xml:space="preserve"> (SSD</w:t>
            </w:r>
            <w:r w:rsidRPr="00E0547F">
              <w:rPr>
                <w:rFonts w:ascii="GHEA Grapalat" w:hAnsi="GHEA Grapalat" w:cs="Calibri"/>
                <w:color w:val="000000"/>
                <w:sz w:val="18"/>
                <w:szCs w:val="18"/>
                <w:lang w:val="hy-AM"/>
              </w:rPr>
              <w:t>՝</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ոչ</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պակաս</w:t>
            </w:r>
            <w:r w:rsidRPr="00E0547F">
              <w:rPr>
                <w:rFonts w:ascii="GHEA Grapalat" w:hAnsi="GHEA Grapalat" w:cs="Calibri"/>
                <w:color w:val="000000"/>
                <w:sz w:val="18"/>
                <w:szCs w:val="18"/>
                <w:lang w:val="af-ZA"/>
              </w:rPr>
              <w:t xml:space="preserve"> 120 GB)</w:t>
            </w:r>
          </w:p>
        </w:tc>
        <w:tc>
          <w:tcPr>
            <w:tcW w:w="390" w:type="pct"/>
          </w:tcPr>
          <w:p w14:paraId="452B2437"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31921B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35000</w:t>
            </w:r>
          </w:p>
        </w:tc>
      </w:tr>
      <w:tr w:rsidR="009052F7" w:rsidRPr="009052F7" w14:paraId="410B9AFA" w14:textId="77777777" w:rsidTr="00EB0837">
        <w:trPr>
          <w:trHeight w:val="20"/>
        </w:trPr>
        <w:tc>
          <w:tcPr>
            <w:tcW w:w="342" w:type="pct"/>
            <w:vAlign w:val="center"/>
          </w:tcPr>
          <w:p w14:paraId="1E7E278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8BEDB53" w14:textId="77777777" w:rsidR="00E0547F" w:rsidRPr="00E0547F" w:rsidRDefault="00E0547F" w:rsidP="00E0547F">
            <w:pPr>
              <w:rPr>
                <w:rFonts w:ascii="GHEA Grapalat" w:hAnsi="GHEA Grapalat" w:cs="Calibri"/>
                <w:color w:val="000000"/>
                <w:sz w:val="18"/>
                <w:szCs w:val="18"/>
                <w:lang w:val="hy-AM"/>
              </w:rPr>
            </w:pPr>
            <w:r w:rsidRPr="00E0547F">
              <w:rPr>
                <w:rFonts w:ascii="GHEA Grapalat" w:hAnsi="GHEA Grapalat" w:cs="Calibri"/>
                <w:color w:val="000000"/>
                <w:sz w:val="18"/>
                <w:szCs w:val="18"/>
                <w:lang w:val="hy-AM"/>
              </w:rPr>
              <w:t>Սնուցման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բլոկի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փոխարինում</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ոչ</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պակաս</w:t>
            </w:r>
            <w:r w:rsidRPr="00E0547F">
              <w:rPr>
                <w:rFonts w:ascii="GHEA Grapalat" w:hAnsi="GHEA Grapalat" w:cs="Calibri"/>
                <w:color w:val="000000"/>
                <w:sz w:val="18"/>
                <w:szCs w:val="18"/>
                <w:lang w:val="af-ZA"/>
              </w:rPr>
              <w:t xml:space="preserve"> 550 W)</w:t>
            </w:r>
          </w:p>
        </w:tc>
        <w:tc>
          <w:tcPr>
            <w:tcW w:w="390" w:type="pct"/>
          </w:tcPr>
          <w:p w14:paraId="7CF10053"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4A6760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20000</w:t>
            </w:r>
          </w:p>
        </w:tc>
      </w:tr>
      <w:tr w:rsidR="009052F7" w:rsidRPr="009052F7" w14:paraId="3F7D898A" w14:textId="77777777" w:rsidTr="00EB0837">
        <w:trPr>
          <w:trHeight w:val="20"/>
        </w:trPr>
        <w:tc>
          <w:tcPr>
            <w:tcW w:w="342" w:type="pct"/>
            <w:vAlign w:val="center"/>
          </w:tcPr>
          <w:p w14:paraId="754542E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D23BEAD" w14:textId="77777777" w:rsidR="00E0547F" w:rsidRPr="00E0547F" w:rsidRDefault="00E0547F" w:rsidP="00E0547F">
            <w:pPr>
              <w:rPr>
                <w:rFonts w:ascii="GHEA Grapalat" w:hAnsi="GHEA Grapalat" w:cs="Calibri"/>
                <w:color w:val="000000"/>
                <w:sz w:val="18"/>
                <w:szCs w:val="18"/>
                <w:lang w:val="hy-AM"/>
              </w:rPr>
            </w:pPr>
            <w:r w:rsidRPr="00E0547F">
              <w:rPr>
                <w:rFonts w:ascii="GHEA Grapalat" w:hAnsi="GHEA Grapalat" w:cs="Calibri"/>
                <w:color w:val="000000"/>
                <w:sz w:val="18"/>
                <w:szCs w:val="18"/>
                <w:lang w:val="hy-AM"/>
              </w:rPr>
              <w:t>Մոնիտորի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փոխարինում</w:t>
            </w:r>
            <w:r w:rsidRPr="00E0547F">
              <w:rPr>
                <w:rFonts w:ascii="GHEA Grapalat" w:hAnsi="GHEA Grapalat" w:cs="Calibri"/>
                <w:color w:val="000000"/>
                <w:sz w:val="18"/>
                <w:szCs w:val="18"/>
                <w:lang w:val="af-ZA"/>
              </w:rPr>
              <w:t xml:space="preserve"> (LCD</w:t>
            </w:r>
            <w:r w:rsidRPr="00E0547F">
              <w:rPr>
                <w:rFonts w:ascii="GHEA Grapalat" w:hAnsi="GHEA Grapalat" w:cs="Calibri"/>
                <w:color w:val="000000"/>
                <w:sz w:val="18"/>
                <w:szCs w:val="18"/>
                <w:lang w:val="hy-AM"/>
              </w:rPr>
              <w:t>՝</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անկյունագիծը</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ոչ</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պակաս</w:t>
            </w:r>
            <w:r w:rsidRPr="00E0547F">
              <w:rPr>
                <w:rFonts w:ascii="GHEA Grapalat" w:hAnsi="GHEA Grapalat" w:cs="Calibri"/>
                <w:color w:val="000000"/>
                <w:sz w:val="18"/>
                <w:szCs w:val="18"/>
                <w:lang w:val="af-ZA"/>
              </w:rPr>
              <w:t xml:space="preserve"> 21")</w:t>
            </w:r>
          </w:p>
        </w:tc>
        <w:tc>
          <w:tcPr>
            <w:tcW w:w="390" w:type="pct"/>
          </w:tcPr>
          <w:p w14:paraId="5F56E65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23CE617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100000</w:t>
            </w:r>
          </w:p>
        </w:tc>
      </w:tr>
      <w:tr w:rsidR="009052F7" w:rsidRPr="009052F7" w14:paraId="3F3F0BB3" w14:textId="77777777" w:rsidTr="00EB0837">
        <w:trPr>
          <w:trHeight w:val="20"/>
        </w:trPr>
        <w:tc>
          <w:tcPr>
            <w:tcW w:w="342" w:type="pct"/>
            <w:vAlign w:val="center"/>
          </w:tcPr>
          <w:p w14:paraId="4E124A4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EB842C9" w14:textId="77777777" w:rsidR="00E0547F" w:rsidRPr="00E0547F" w:rsidRDefault="00E0547F" w:rsidP="00E0547F">
            <w:pPr>
              <w:rPr>
                <w:rFonts w:ascii="GHEA Grapalat" w:hAnsi="GHEA Grapalat" w:cs="Calibri"/>
                <w:color w:val="000000"/>
                <w:sz w:val="18"/>
                <w:szCs w:val="18"/>
                <w:lang w:val="hy-AM"/>
              </w:rPr>
            </w:pPr>
            <w:r w:rsidRPr="00E0547F">
              <w:rPr>
                <w:rFonts w:ascii="GHEA Grapalat" w:hAnsi="GHEA Grapalat" w:cs="Calibri"/>
                <w:color w:val="000000"/>
                <w:sz w:val="18"/>
                <w:szCs w:val="18"/>
              </w:rPr>
              <w:t>Մոնիտորի սնուցման բլոկի փոխարինում</w:t>
            </w:r>
          </w:p>
        </w:tc>
        <w:tc>
          <w:tcPr>
            <w:tcW w:w="390" w:type="pct"/>
          </w:tcPr>
          <w:p w14:paraId="6DE6ED50"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F2AFD2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12000</w:t>
            </w:r>
          </w:p>
        </w:tc>
      </w:tr>
      <w:tr w:rsidR="009052F7" w:rsidRPr="009052F7" w14:paraId="08926B0A" w14:textId="77777777" w:rsidTr="00EB0837">
        <w:trPr>
          <w:trHeight w:val="20"/>
        </w:trPr>
        <w:tc>
          <w:tcPr>
            <w:tcW w:w="342" w:type="pct"/>
            <w:vAlign w:val="center"/>
          </w:tcPr>
          <w:p w14:paraId="70B0AAE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498D700"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lang w:val="hy-AM"/>
              </w:rPr>
              <w:t>Համակարգիչը</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ծրագրային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գլխավոր</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ղեկավարման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սարքին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միացման</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մալուխի</w:t>
            </w:r>
            <w:r w:rsidRPr="00E0547F">
              <w:rPr>
                <w:rFonts w:ascii="GHEA Grapalat" w:hAnsi="GHEA Grapalat" w:cs="Calibri"/>
                <w:color w:val="000000"/>
                <w:sz w:val="18"/>
                <w:szCs w:val="18"/>
                <w:lang w:val="af-ZA"/>
              </w:rPr>
              <w:t xml:space="preserve"> </w:t>
            </w:r>
            <w:r w:rsidRPr="00E0547F">
              <w:rPr>
                <w:rFonts w:ascii="GHEA Grapalat" w:hAnsi="GHEA Grapalat" w:cs="Calibri"/>
                <w:color w:val="000000"/>
                <w:sz w:val="18"/>
                <w:szCs w:val="18"/>
                <w:lang w:val="hy-AM"/>
              </w:rPr>
              <w:t>փոխարինում</w:t>
            </w:r>
          </w:p>
        </w:tc>
        <w:tc>
          <w:tcPr>
            <w:tcW w:w="390" w:type="pct"/>
          </w:tcPr>
          <w:p w14:paraId="367D03AD"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7502D42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12000</w:t>
            </w:r>
          </w:p>
        </w:tc>
      </w:tr>
      <w:tr w:rsidR="009052F7" w:rsidRPr="009052F7" w14:paraId="2D8C05F8" w14:textId="77777777" w:rsidTr="00EB0837">
        <w:trPr>
          <w:trHeight w:val="20"/>
        </w:trPr>
        <w:tc>
          <w:tcPr>
            <w:tcW w:w="342" w:type="pct"/>
            <w:vAlign w:val="center"/>
          </w:tcPr>
          <w:p w14:paraId="7421040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1A42628" w14:textId="77777777" w:rsidR="00E0547F" w:rsidRPr="00E0547F" w:rsidRDefault="00E0547F" w:rsidP="00E0547F">
            <w:pPr>
              <w:rPr>
                <w:rFonts w:ascii="GHEA Grapalat" w:hAnsi="GHEA Grapalat" w:cs="Calibri"/>
                <w:color w:val="000000"/>
                <w:sz w:val="18"/>
                <w:szCs w:val="18"/>
                <w:lang w:val="hy-AM"/>
              </w:rPr>
            </w:pPr>
            <w:r w:rsidRPr="00E0547F">
              <w:rPr>
                <w:rFonts w:ascii="GHEA Grapalat" w:hAnsi="GHEA Grapalat" w:cs="Calibri"/>
                <w:color w:val="000000"/>
                <w:sz w:val="18"/>
                <w:szCs w:val="18"/>
                <w:lang w:val="hy-AM"/>
              </w:rPr>
              <w:t xml:space="preserve">Համակարգի ծրագրային ապահովման տեղադրում </w:t>
            </w:r>
          </w:p>
        </w:tc>
        <w:tc>
          <w:tcPr>
            <w:tcW w:w="390" w:type="pct"/>
          </w:tcPr>
          <w:p w14:paraId="0158AD91"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2074FC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24000</w:t>
            </w:r>
          </w:p>
        </w:tc>
      </w:tr>
      <w:tr w:rsidR="009052F7" w:rsidRPr="009052F7" w14:paraId="540EB46C" w14:textId="77777777" w:rsidTr="00EB0837">
        <w:trPr>
          <w:trHeight w:val="20"/>
        </w:trPr>
        <w:tc>
          <w:tcPr>
            <w:tcW w:w="342" w:type="pct"/>
            <w:vAlign w:val="center"/>
          </w:tcPr>
          <w:p w14:paraId="6FCDD26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60CEAE5" w14:textId="77777777" w:rsidR="00E0547F" w:rsidRPr="00E0547F" w:rsidRDefault="00E0547F" w:rsidP="00E0547F">
            <w:pPr>
              <w:rPr>
                <w:rFonts w:ascii="GHEA Grapalat" w:hAnsi="GHEA Grapalat" w:cs="Calibri"/>
                <w:color w:val="000000"/>
                <w:sz w:val="18"/>
                <w:szCs w:val="18"/>
                <w:lang w:val="hy-AM"/>
              </w:rPr>
            </w:pPr>
            <w:r w:rsidRPr="00E0547F">
              <w:rPr>
                <w:rFonts w:ascii="GHEA Grapalat" w:hAnsi="GHEA Grapalat" w:cs="Calibri"/>
                <w:sz w:val="18"/>
                <w:szCs w:val="18"/>
                <w:lang w:val="hy-AM"/>
              </w:rPr>
              <w:t>USB ադապտերի փոխարինում</w:t>
            </w:r>
          </w:p>
        </w:tc>
        <w:tc>
          <w:tcPr>
            <w:tcW w:w="390" w:type="pct"/>
          </w:tcPr>
          <w:p w14:paraId="789C1F3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1867756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28000</w:t>
            </w:r>
          </w:p>
        </w:tc>
      </w:tr>
      <w:tr w:rsidR="009052F7" w:rsidRPr="009052F7" w14:paraId="5A2D9306" w14:textId="77777777" w:rsidTr="00EB0837">
        <w:trPr>
          <w:trHeight w:val="20"/>
        </w:trPr>
        <w:tc>
          <w:tcPr>
            <w:tcW w:w="342" w:type="pct"/>
            <w:vAlign w:val="center"/>
          </w:tcPr>
          <w:p w14:paraId="532C7730"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BE5521D" w14:textId="77777777" w:rsidR="00E0547F" w:rsidRPr="00E0547F" w:rsidRDefault="00E0547F" w:rsidP="00E0547F">
            <w:pPr>
              <w:rPr>
                <w:rFonts w:ascii="GHEA Grapalat" w:hAnsi="GHEA Grapalat" w:cs="Calibri"/>
                <w:sz w:val="18"/>
                <w:szCs w:val="18"/>
                <w:lang w:val="hy-AM"/>
              </w:rPr>
            </w:pPr>
            <w:r w:rsidRPr="00E0547F">
              <w:rPr>
                <w:rFonts w:ascii="GHEA Grapalat" w:hAnsi="GHEA Grapalat" w:cs="Calibri"/>
                <w:sz w:val="18"/>
                <w:szCs w:val="18"/>
              </w:rPr>
              <w:t>COM PORT</w:t>
            </w:r>
            <w:r w:rsidRPr="00E0547F">
              <w:rPr>
                <w:rFonts w:ascii="GHEA Grapalat" w:hAnsi="GHEA Grapalat" w:cs="Calibri"/>
                <w:sz w:val="18"/>
                <w:szCs w:val="18"/>
                <w:lang w:val="hy-AM"/>
              </w:rPr>
              <w:t xml:space="preserve"> ադապտերի փոխարինում</w:t>
            </w:r>
          </w:p>
        </w:tc>
        <w:tc>
          <w:tcPr>
            <w:tcW w:w="390" w:type="pct"/>
          </w:tcPr>
          <w:p w14:paraId="578C0F08"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329805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27000</w:t>
            </w:r>
          </w:p>
        </w:tc>
      </w:tr>
      <w:tr w:rsidR="009052F7" w:rsidRPr="009052F7" w14:paraId="4D8CB322" w14:textId="77777777" w:rsidTr="00EB0837">
        <w:trPr>
          <w:trHeight w:val="20"/>
        </w:trPr>
        <w:tc>
          <w:tcPr>
            <w:tcW w:w="342" w:type="pct"/>
            <w:vAlign w:val="center"/>
          </w:tcPr>
          <w:p w14:paraId="216E2BF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A9973F5" w14:textId="77777777" w:rsidR="00E0547F" w:rsidRPr="00E0547F" w:rsidRDefault="00E0547F" w:rsidP="00E0547F">
            <w:pPr>
              <w:rPr>
                <w:rFonts w:ascii="GHEA Grapalat" w:hAnsi="GHEA Grapalat" w:cs="Calibri"/>
                <w:sz w:val="18"/>
                <w:szCs w:val="18"/>
              </w:rPr>
            </w:pPr>
            <w:r w:rsidRPr="00E0547F">
              <w:rPr>
                <w:rFonts w:ascii="GHEA Grapalat" w:hAnsi="GHEA Grapalat" w:cs="Calibri"/>
                <w:color w:val="000000"/>
                <w:sz w:val="18"/>
                <w:szCs w:val="18"/>
              </w:rPr>
              <w:t>ԹԱՄ համակարգի կառավարման վահանակի փոխարինում</w:t>
            </w:r>
          </w:p>
        </w:tc>
        <w:tc>
          <w:tcPr>
            <w:tcW w:w="390" w:type="pct"/>
          </w:tcPr>
          <w:p w14:paraId="0C022D96"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4A9B941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98000</w:t>
            </w:r>
          </w:p>
        </w:tc>
      </w:tr>
      <w:tr w:rsidR="009052F7" w:rsidRPr="009052F7" w14:paraId="34B9D13D" w14:textId="77777777" w:rsidTr="00EB0837">
        <w:trPr>
          <w:trHeight w:val="20"/>
        </w:trPr>
        <w:tc>
          <w:tcPr>
            <w:tcW w:w="342" w:type="pct"/>
            <w:vAlign w:val="center"/>
          </w:tcPr>
          <w:p w14:paraId="29C1007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C3B71ED"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ԹԱՄ համակարգի կ</w:t>
            </w:r>
            <w:r w:rsidRPr="00E0547F">
              <w:rPr>
                <w:rFonts w:ascii="GHEA Grapalat" w:hAnsi="GHEA Grapalat" w:cs="Calibri"/>
                <w:color w:val="000000"/>
                <w:sz w:val="18"/>
                <w:szCs w:val="18"/>
                <w:lang w:val="hy-AM"/>
              </w:rPr>
              <w:t>առավարման վահանակի ստուգում և ախտորոշում</w:t>
            </w:r>
          </w:p>
        </w:tc>
        <w:tc>
          <w:tcPr>
            <w:tcW w:w="390" w:type="pct"/>
          </w:tcPr>
          <w:p w14:paraId="3F8E80BE"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8EDC56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3200</w:t>
            </w:r>
          </w:p>
        </w:tc>
      </w:tr>
      <w:tr w:rsidR="009052F7" w:rsidRPr="009052F7" w14:paraId="349A1407" w14:textId="77777777" w:rsidTr="00EB0837">
        <w:trPr>
          <w:trHeight w:val="20"/>
        </w:trPr>
        <w:tc>
          <w:tcPr>
            <w:tcW w:w="342" w:type="pct"/>
            <w:vAlign w:val="center"/>
          </w:tcPr>
          <w:p w14:paraId="579CD11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60D9D6B"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ԹԱՄ համակարգի</w:t>
            </w:r>
            <w:r w:rsidRPr="00E0547F">
              <w:rPr>
                <w:rFonts w:ascii="GHEA Grapalat" w:hAnsi="GHEA Grapalat" w:cs="Calibri"/>
                <w:color w:val="000000"/>
                <w:sz w:val="18"/>
                <w:szCs w:val="18"/>
                <w:lang w:val="hy-AM"/>
              </w:rPr>
              <w:t xml:space="preserve"> </w:t>
            </w:r>
            <w:r w:rsidRPr="00E0547F">
              <w:rPr>
                <w:rFonts w:ascii="GHEA Grapalat" w:hAnsi="GHEA Grapalat" w:cs="Calibri"/>
                <w:color w:val="000000"/>
                <w:sz w:val="18"/>
                <w:szCs w:val="18"/>
              </w:rPr>
              <w:t>տ</w:t>
            </w:r>
            <w:r w:rsidRPr="00E0547F">
              <w:rPr>
                <w:rFonts w:ascii="GHEA Grapalat" w:hAnsi="GHEA Grapalat" w:cs="Calibri"/>
                <w:color w:val="000000"/>
                <w:sz w:val="18"/>
                <w:szCs w:val="18"/>
                <w:lang w:val="hy-AM"/>
              </w:rPr>
              <w:t>պաս</w:t>
            </w:r>
            <w:r w:rsidRPr="00E0547F">
              <w:rPr>
                <w:rFonts w:ascii="GHEA Grapalat" w:hAnsi="GHEA Grapalat" w:cs="Calibri"/>
                <w:color w:val="000000"/>
                <w:sz w:val="18"/>
                <w:szCs w:val="18"/>
              </w:rPr>
              <w:t>խեմայի</w:t>
            </w:r>
            <w:r w:rsidRPr="00E0547F">
              <w:rPr>
                <w:rFonts w:ascii="GHEA Grapalat" w:hAnsi="GHEA Grapalat" w:cs="Calibri"/>
                <w:color w:val="000000"/>
                <w:sz w:val="18"/>
                <w:szCs w:val="18"/>
                <w:lang w:val="hy-AM"/>
              </w:rPr>
              <w:t xml:space="preserve"> </w:t>
            </w:r>
            <w:r w:rsidRPr="00E0547F">
              <w:rPr>
                <w:rFonts w:ascii="GHEA Grapalat" w:hAnsi="GHEA Grapalat" w:cs="Calibri"/>
                <w:color w:val="000000"/>
                <w:sz w:val="18"/>
                <w:szCs w:val="18"/>
              </w:rPr>
              <w:t>փոխարինում</w:t>
            </w:r>
          </w:p>
        </w:tc>
        <w:tc>
          <w:tcPr>
            <w:tcW w:w="390" w:type="pct"/>
          </w:tcPr>
          <w:p w14:paraId="435CF1B4"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5FB16C7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21000</w:t>
            </w:r>
          </w:p>
        </w:tc>
      </w:tr>
      <w:tr w:rsidR="009052F7" w:rsidRPr="009052F7" w14:paraId="033876EE" w14:textId="77777777" w:rsidTr="00EB0837">
        <w:trPr>
          <w:trHeight w:val="20"/>
        </w:trPr>
        <w:tc>
          <w:tcPr>
            <w:tcW w:w="342" w:type="pct"/>
            <w:vAlign w:val="center"/>
          </w:tcPr>
          <w:p w14:paraId="15FF166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60A45CD"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Calibri"/>
                <w:color w:val="000000"/>
                <w:sz w:val="18"/>
                <w:szCs w:val="18"/>
              </w:rPr>
              <w:t>ԹԱՄ համակարգի</w:t>
            </w:r>
            <w:r w:rsidRPr="00E0547F">
              <w:rPr>
                <w:rFonts w:ascii="GHEA Grapalat" w:hAnsi="GHEA Grapalat" w:cs="Calibri"/>
                <w:color w:val="000000"/>
                <w:sz w:val="18"/>
                <w:szCs w:val="18"/>
                <w:lang w:val="hy-AM"/>
              </w:rPr>
              <w:t xml:space="preserve"> </w:t>
            </w:r>
            <w:r w:rsidRPr="00E0547F">
              <w:rPr>
                <w:rFonts w:ascii="GHEA Grapalat" w:hAnsi="GHEA Grapalat" w:cs="Calibri"/>
                <w:color w:val="000000"/>
                <w:sz w:val="18"/>
                <w:szCs w:val="18"/>
              </w:rPr>
              <w:t>ի</w:t>
            </w:r>
            <w:r w:rsidRPr="00E0547F">
              <w:rPr>
                <w:rFonts w:ascii="GHEA Grapalat" w:hAnsi="GHEA Grapalat" w:cs="Calibri"/>
                <w:color w:val="000000"/>
                <w:sz w:val="18"/>
                <w:szCs w:val="18"/>
                <w:lang w:val="hy-AM"/>
              </w:rPr>
              <w:t>րանի փոխարինում</w:t>
            </w:r>
          </w:p>
        </w:tc>
        <w:tc>
          <w:tcPr>
            <w:tcW w:w="390" w:type="pct"/>
          </w:tcPr>
          <w:p w14:paraId="0324BD04"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E0547F">
              <w:rPr>
                <w:rFonts w:ascii="GHEA Grapalat" w:hAnsi="GHEA Grapalat" w:cs="Sylfaen"/>
                <w:color w:val="000000"/>
                <w:sz w:val="18"/>
                <w:szCs w:val="18"/>
              </w:rPr>
              <w:t>հատ</w:t>
            </w:r>
          </w:p>
        </w:tc>
        <w:tc>
          <w:tcPr>
            <w:tcW w:w="972" w:type="pct"/>
            <w:vAlign w:val="center"/>
          </w:tcPr>
          <w:p w14:paraId="3373F98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34350</w:t>
            </w:r>
          </w:p>
        </w:tc>
      </w:tr>
      <w:tr w:rsidR="009052F7" w:rsidRPr="009052F7" w14:paraId="1BD7967D" w14:textId="77777777" w:rsidTr="00EB0837">
        <w:trPr>
          <w:trHeight w:val="20"/>
        </w:trPr>
        <w:tc>
          <w:tcPr>
            <w:tcW w:w="342" w:type="pct"/>
            <w:vAlign w:val="center"/>
          </w:tcPr>
          <w:p w14:paraId="28374C7F"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C7E7B47" w14:textId="77777777" w:rsidR="00E0547F" w:rsidRPr="00E0547F" w:rsidRDefault="00E0547F" w:rsidP="00E0547F">
            <w:pPr>
              <w:rPr>
                <w:rFonts w:ascii="GHEA Grapalat" w:hAnsi="GHEA Grapalat" w:cs="Calibri"/>
                <w:color w:val="000000"/>
                <w:sz w:val="18"/>
                <w:szCs w:val="18"/>
              </w:rPr>
            </w:pPr>
            <w:r w:rsidRPr="00E0547F">
              <w:rPr>
                <w:rFonts w:ascii="GHEA Grapalat" w:hAnsi="GHEA Grapalat" w:cs="Arial"/>
                <w:color w:val="000000"/>
                <w:sz w:val="18"/>
                <w:szCs w:val="18"/>
                <w:lang w:val="hy-AM"/>
              </w:rPr>
              <w:t>Միկրոանջատիչների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անջատման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միացման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թևիկի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փոխարինում</w:t>
            </w:r>
          </w:p>
        </w:tc>
        <w:tc>
          <w:tcPr>
            <w:tcW w:w="390" w:type="pct"/>
            <w:vAlign w:val="center"/>
          </w:tcPr>
          <w:p w14:paraId="4B4C4D27" w14:textId="77777777" w:rsidR="00E0547F" w:rsidRPr="00E0547F"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9389C7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079DBD7B" w14:textId="77777777" w:rsidTr="00EB0837">
        <w:trPr>
          <w:trHeight w:val="20"/>
        </w:trPr>
        <w:tc>
          <w:tcPr>
            <w:tcW w:w="342" w:type="pct"/>
            <w:vAlign w:val="center"/>
          </w:tcPr>
          <w:p w14:paraId="38B50CA8"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4B35B4E"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af-ZA"/>
              </w:rPr>
              <w:t xml:space="preserve">220/110V - 24V </w:t>
            </w:r>
            <w:r w:rsidRPr="00E0547F">
              <w:rPr>
                <w:rFonts w:ascii="GHEA Grapalat" w:hAnsi="GHEA Grapalat" w:cs="Arial"/>
                <w:color w:val="000000"/>
                <w:sz w:val="18"/>
                <w:szCs w:val="18"/>
                <w:lang w:val="hy-AM"/>
              </w:rPr>
              <w:t>սնուցման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բլոկի</w:t>
            </w:r>
            <w:r w:rsidRPr="00E0547F">
              <w:rPr>
                <w:rFonts w:ascii="GHEA Grapalat" w:hAnsi="GHEA Grapalat" w:cs="Arial"/>
                <w:color w:val="000000"/>
                <w:sz w:val="18"/>
                <w:szCs w:val="18"/>
                <w:lang w:val="af-ZA"/>
              </w:rPr>
              <w:t xml:space="preserve"> (1-3A) </w:t>
            </w:r>
            <w:r w:rsidRPr="00E0547F">
              <w:rPr>
                <w:rFonts w:ascii="GHEA Grapalat" w:hAnsi="GHEA Grapalat" w:cs="Arial"/>
                <w:color w:val="000000"/>
                <w:sz w:val="18"/>
                <w:szCs w:val="18"/>
                <w:lang w:val="hy-AM"/>
              </w:rPr>
              <w:t>փոխարինում</w:t>
            </w:r>
          </w:p>
        </w:tc>
        <w:tc>
          <w:tcPr>
            <w:tcW w:w="390" w:type="pct"/>
            <w:vAlign w:val="center"/>
          </w:tcPr>
          <w:p w14:paraId="3FC283B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4450A0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10000</w:t>
            </w:r>
          </w:p>
        </w:tc>
      </w:tr>
      <w:tr w:rsidR="009052F7" w:rsidRPr="009052F7" w14:paraId="1228712B" w14:textId="77777777" w:rsidTr="00EB0837">
        <w:trPr>
          <w:trHeight w:val="20"/>
        </w:trPr>
        <w:tc>
          <w:tcPr>
            <w:tcW w:w="342" w:type="pct"/>
            <w:vAlign w:val="center"/>
          </w:tcPr>
          <w:p w14:paraId="497AC77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643DBE8"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220/110V - 12V </w:t>
            </w:r>
            <w:r w:rsidRPr="00E0547F">
              <w:rPr>
                <w:rFonts w:ascii="GHEA Grapalat" w:hAnsi="GHEA Grapalat" w:cs="Arial"/>
                <w:color w:val="000000"/>
                <w:sz w:val="18"/>
                <w:szCs w:val="18"/>
                <w:lang w:val="hy-AM"/>
              </w:rPr>
              <w:t>սնուցման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բլոկի</w:t>
            </w:r>
            <w:r w:rsidRPr="00E0547F">
              <w:rPr>
                <w:rFonts w:ascii="GHEA Grapalat" w:hAnsi="GHEA Grapalat" w:cs="Arial"/>
                <w:color w:val="000000"/>
                <w:sz w:val="18"/>
                <w:szCs w:val="18"/>
                <w:lang w:val="af-ZA"/>
              </w:rPr>
              <w:t xml:space="preserve"> (30A) </w:t>
            </w:r>
            <w:r w:rsidRPr="00E0547F">
              <w:rPr>
                <w:rFonts w:ascii="GHEA Grapalat" w:hAnsi="GHEA Grapalat" w:cs="Arial"/>
                <w:color w:val="000000"/>
                <w:sz w:val="18"/>
                <w:szCs w:val="18"/>
                <w:lang w:val="hy-AM"/>
              </w:rPr>
              <w:t>փոխարինում</w:t>
            </w:r>
          </w:p>
        </w:tc>
        <w:tc>
          <w:tcPr>
            <w:tcW w:w="390" w:type="pct"/>
            <w:vAlign w:val="center"/>
          </w:tcPr>
          <w:p w14:paraId="7458106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17AE17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22000</w:t>
            </w:r>
          </w:p>
        </w:tc>
      </w:tr>
      <w:tr w:rsidR="009052F7" w:rsidRPr="009052F7" w14:paraId="242BD6AD" w14:textId="77777777" w:rsidTr="00EB0837">
        <w:trPr>
          <w:trHeight w:val="20"/>
        </w:trPr>
        <w:tc>
          <w:tcPr>
            <w:tcW w:w="342" w:type="pct"/>
            <w:vAlign w:val="center"/>
          </w:tcPr>
          <w:p w14:paraId="348A377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57FB172"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220/110V - 12V </w:t>
            </w:r>
            <w:r w:rsidRPr="00E0547F">
              <w:rPr>
                <w:rFonts w:ascii="GHEA Grapalat" w:hAnsi="GHEA Grapalat" w:cs="Arial"/>
                <w:color w:val="000000"/>
                <w:sz w:val="18"/>
                <w:szCs w:val="18"/>
                <w:lang w:val="hy-AM"/>
              </w:rPr>
              <w:t>սնուցման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բլոկի</w:t>
            </w:r>
            <w:r w:rsidRPr="00E0547F">
              <w:rPr>
                <w:rFonts w:ascii="GHEA Grapalat" w:hAnsi="GHEA Grapalat" w:cs="Arial"/>
                <w:color w:val="000000"/>
                <w:sz w:val="18"/>
                <w:szCs w:val="18"/>
                <w:lang w:val="af-ZA"/>
              </w:rPr>
              <w:t xml:space="preserve"> (30A) </w:t>
            </w:r>
            <w:r w:rsidRPr="00E0547F">
              <w:rPr>
                <w:rFonts w:ascii="GHEA Grapalat" w:hAnsi="GHEA Grapalat" w:cs="Arial"/>
                <w:color w:val="000000"/>
                <w:sz w:val="18"/>
                <w:szCs w:val="18"/>
                <w:lang w:val="hy-AM"/>
              </w:rPr>
              <w:t>վերանորոգում</w:t>
            </w:r>
          </w:p>
        </w:tc>
        <w:tc>
          <w:tcPr>
            <w:tcW w:w="390" w:type="pct"/>
            <w:vAlign w:val="center"/>
          </w:tcPr>
          <w:p w14:paraId="7EC71FA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8154CB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10000</w:t>
            </w:r>
          </w:p>
        </w:tc>
      </w:tr>
      <w:tr w:rsidR="009052F7" w:rsidRPr="009052F7" w14:paraId="43FC2530" w14:textId="77777777" w:rsidTr="00EB0837">
        <w:trPr>
          <w:trHeight w:val="20"/>
        </w:trPr>
        <w:tc>
          <w:tcPr>
            <w:tcW w:w="342" w:type="pct"/>
            <w:vAlign w:val="center"/>
          </w:tcPr>
          <w:p w14:paraId="40D7836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6D947CF"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220/110V - 12V </w:t>
            </w:r>
            <w:r w:rsidRPr="00E0547F">
              <w:rPr>
                <w:rFonts w:ascii="GHEA Grapalat" w:hAnsi="GHEA Grapalat" w:cs="Arial"/>
                <w:color w:val="000000"/>
                <w:sz w:val="18"/>
                <w:szCs w:val="18"/>
                <w:lang w:val="hy-AM"/>
              </w:rPr>
              <w:t>սնուցման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բլոկի</w:t>
            </w:r>
            <w:r w:rsidRPr="00E0547F">
              <w:rPr>
                <w:rFonts w:ascii="GHEA Grapalat" w:hAnsi="GHEA Grapalat" w:cs="Arial"/>
                <w:color w:val="000000"/>
                <w:sz w:val="18"/>
                <w:szCs w:val="18"/>
                <w:lang w:val="af-ZA"/>
              </w:rPr>
              <w:t xml:space="preserve"> (5-7A) </w:t>
            </w:r>
            <w:r w:rsidRPr="00E0547F">
              <w:rPr>
                <w:rFonts w:ascii="GHEA Grapalat" w:hAnsi="GHEA Grapalat" w:cs="Arial"/>
                <w:color w:val="000000"/>
                <w:sz w:val="18"/>
                <w:szCs w:val="18"/>
                <w:lang w:val="hy-AM"/>
              </w:rPr>
              <w:t>փոխարինում</w:t>
            </w:r>
          </w:p>
        </w:tc>
        <w:tc>
          <w:tcPr>
            <w:tcW w:w="390" w:type="pct"/>
            <w:vAlign w:val="center"/>
          </w:tcPr>
          <w:p w14:paraId="78A4A2E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F0AFF9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12000</w:t>
            </w:r>
          </w:p>
        </w:tc>
      </w:tr>
      <w:tr w:rsidR="009052F7" w:rsidRPr="009052F7" w14:paraId="1C804D71" w14:textId="77777777" w:rsidTr="00EB0837">
        <w:trPr>
          <w:trHeight w:val="20"/>
        </w:trPr>
        <w:tc>
          <w:tcPr>
            <w:tcW w:w="342" w:type="pct"/>
            <w:vAlign w:val="center"/>
          </w:tcPr>
          <w:p w14:paraId="3B2B7A6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0E03A4B4"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lang w:val="af-ZA"/>
              </w:rPr>
              <w:t xml:space="preserve">220/110V - 12V </w:t>
            </w:r>
            <w:r w:rsidRPr="00E0547F">
              <w:rPr>
                <w:rFonts w:ascii="GHEA Grapalat" w:hAnsi="GHEA Grapalat" w:cs="Arial"/>
                <w:color w:val="000000"/>
                <w:sz w:val="18"/>
                <w:szCs w:val="18"/>
                <w:lang w:val="hy-AM"/>
              </w:rPr>
              <w:t>սնուցման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բլոկի</w:t>
            </w:r>
            <w:r w:rsidRPr="00E0547F">
              <w:rPr>
                <w:rFonts w:ascii="GHEA Grapalat" w:hAnsi="GHEA Grapalat" w:cs="Arial"/>
                <w:color w:val="000000"/>
                <w:sz w:val="18"/>
                <w:szCs w:val="18"/>
                <w:lang w:val="af-ZA"/>
              </w:rPr>
              <w:t xml:space="preserve"> (5-7A) </w:t>
            </w:r>
            <w:r w:rsidRPr="00E0547F">
              <w:rPr>
                <w:rFonts w:ascii="GHEA Grapalat" w:hAnsi="GHEA Grapalat" w:cs="Arial"/>
                <w:color w:val="000000"/>
                <w:sz w:val="18"/>
                <w:szCs w:val="18"/>
                <w:lang w:val="hy-AM"/>
              </w:rPr>
              <w:t>վերանորոգում</w:t>
            </w:r>
          </w:p>
        </w:tc>
        <w:tc>
          <w:tcPr>
            <w:tcW w:w="390" w:type="pct"/>
            <w:vAlign w:val="center"/>
          </w:tcPr>
          <w:p w14:paraId="3CD2345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72F4BE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5000</w:t>
            </w:r>
          </w:p>
        </w:tc>
      </w:tr>
      <w:tr w:rsidR="009052F7" w:rsidRPr="009052F7" w14:paraId="40B1FFAC" w14:textId="77777777" w:rsidTr="00EB0837">
        <w:trPr>
          <w:trHeight w:val="20"/>
        </w:trPr>
        <w:tc>
          <w:tcPr>
            <w:tcW w:w="342" w:type="pct"/>
            <w:vAlign w:val="center"/>
          </w:tcPr>
          <w:p w14:paraId="01279E1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7E81751" w14:textId="77777777" w:rsidR="00E0547F" w:rsidRPr="00E0547F" w:rsidRDefault="00E0547F" w:rsidP="00E0547F">
            <w:pPr>
              <w:rPr>
                <w:rFonts w:ascii="GHEA Grapalat" w:hAnsi="GHEA Grapalat" w:cs="Arial"/>
                <w:color w:val="000000"/>
                <w:sz w:val="18"/>
                <w:szCs w:val="18"/>
                <w:lang w:val="af-ZA"/>
              </w:rPr>
            </w:pPr>
            <w:r w:rsidRPr="00E0547F">
              <w:rPr>
                <w:rFonts w:ascii="GHEA Grapalat" w:hAnsi="GHEA Grapalat" w:cs="Arial"/>
                <w:color w:val="000000"/>
                <w:sz w:val="18"/>
                <w:szCs w:val="18"/>
              </w:rPr>
              <w:t>Ռելեի տակդիրի փոխարինում</w:t>
            </w:r>
          </w:p>
        </w:tc>
        <w:tc>
          <w:tcPr>
            <w:tcW w:w="390" w:type="pct"/>
            <w:vAlign w:val="center"/>
          </w:tcPr>
          <w:p w14:paraId="4DD3652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1DC6F9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1000</w:t>
            </w:r>
          </w:p>
        </w:tc>
      </w:tr>
      <w:tr w:rsidR="009052F7" w:rsidRPr="009052F7" w14:paraId="78726D89" w14:textId="77777777" w:rsidTr="00EB0837">
        <w:trPr>
          <w:trHeight w:val="20"/>
        </w:trPr>
        <w:tc>
          <w:tcPr>
            <w:tcW w:w="342" w:type="pct"/>
            <w:vAlign w:val="center"/>
          </w:tcPr>
          <w:p w14:paraId="07AA411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298F5CB5"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Ռելեի տակդիրի հենքի փոխարինում</w:t>
            </w:r>
          </w:p>
        </w:tc>
        <w:tc>
          <w:tcPr>
            <w:tcW w:w="390" w:type="pct"/>
            <w:vAlign w:val="center"/>
          </w:tcPr>
          <w:p w14:paraId="7BE4475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F90FE2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49033353" w14:textId="77777777" w:rsidTr="00EB0837">
        <w:trPr>
          <w:trHeight w:val="20"/>
        </w:trPr>
        <w:tc>
          <w:tcPr>
            <w:tcW w:w="342" w:type="pct"/>
            <w:vAlign w:val="center"/>
          </w:tcPr>
          <w:p w14:paraId="58E1257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0673A72"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Էլեկտրական վահանակի (30x20x19) փոխարինում</w:t>
            </w:r>
          </w:p>
        </w:tc>
        <w:tc>
          <w:tcPr>
            <w:tcW w:w="390" w:type="pct"/>
            <w:vAlign w:val="center"/>
          </w:tcPr>
          <w:p w14:paraId="2339F6B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1B99E86"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53900</w:t>
            </w:r>
          </w:p>
        </w:tc>
      </w:tr>
      <w:tr w:rsidR="009052F7" w:rsidRPr="009052F7" w14:paraId="4A7746D4" w14:textId="77777777" w:rsidTr="00EB0837">
        <w:trPr>
          <w:trHeight w:val="20"/>
        </w:trPr>
        <w:tc>
          <w:tcPr>
            <w:tcW w:w="342" w:type="pct"/>
            <w:vAlign w:val="center"/>
          </w:tcPr>
          <w:p w14:paraId="1AD4DD49"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339F3BC"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Էլեկտրական վահանակի (40x30x20) փոխարինում</w:t>
            </w:r>
          </w:p>
        </w:tc>
        <w:tc>
          <w:tcPr>
            <w:tcW w:w="390" w:type="pct"/>
            <w:vAlign w:val="center"/>
          </w:tcPr>
          <w:p w14:paraId="114878A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44A1E40"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60000</w:t>
            </w:r>
          </w:p>
        </w:tc>
      </w:tr>
      <w:tr w:rsidR="009052F7" w:rsidRPr="009052F7" w14:paraId="1BBFC29A" w14:textId="77777777" w:rsidTr="00EB0837">
        <w:trPr>
          <w:trHeight w:val="20"/>
        </w:trPr>
        <w:tc>
          <w:tcPr>
            <w:tcW w:w="342" w:type="pct"/>
            <w:vAlign w:val="center"/>
          </w:tcPr>
          <w:p w14:paraId="5CE51B17"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C4D26A8"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Էլեկտրական վահանակի (14x14x7,5) փոխարինում</w:t>
            </w:r>
          </w:p>
        </w:tc>
        <w:tc>
          <w:tcPr>
            <w:tcW w:w="390" w:type="pct"/>
            <w:vAlign w:val="center"/>
          </w:tcPr>
          <w:p w14:paraId="16D0EB0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67D61A6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3800</w:t>
            </w:r>
          </w:p>
        </w:tc>
      </w:tr>
      <w:tr w:rsidR="009052F7" w:rsidRPr="009052F7" w14:paraId="1B6265F1" w14:textId="77777777" w:rsidTr="00EB0837">
        <w:trPr>
          <w:trHeight w:val="20"/>
        </w:trPr>
        <w:tc>
          <w:tcPr>
            <w:tcW w:w="342" w:type="pct"/>
            <w:vAlign w:val="center"/>
          </w:tcPr>
          <w:p w14:paraId="269957F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3D0D6FA"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lang w:val="hy-AM"/>
              </w:rPr>
              <w:t>Մալուխի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միացման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ամրակալային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դետալի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փոխարինում</w:t>
            </w:r>
            <w:r w:rsidRPr="00E0547F">
              <w:rPr>
                <w:rFonts w:ascii="GHEA Grapalat" w:hAnsi="GHEA Grapalat" w:cs="Arial"/>
                <w:color w:val="000000"/>
                <w:sz w:val="18"/>
                <w:szCs w:val="18"/>
                <w:lang w:val="af-ZA"/>
              </w:rPr>
              <w:t xml:space="preserve"> (4 </w:t>
            </w:r>
            <w:r w:rsidRPr="00E0547F">
              <w:rPr>
                <w:rFonts w:ascii="GHEA Grapalat" w:hAnsi="GHEA Grapalat" w:cs="Arial"/>
                <w:color w:val="000000"/>
                <w:sz w:val="18"/>
                <w:szCs w:val="18"/>
                <w:lang w:val="hy-AM"/>
              </w:rPr>
              <w:t>տեղ</w:t>
            </w:r>
            <w:r w:rsidRPr="00E0547F">
              <w:rPr>
                <w:rFonts w:ascii="GHEA Grapalat" w:hAnsi="GHEA Grapalat" w:cs="Arial"/>
                <w:color w:val="000000"/>
                <w:sz w:val="18"/>
                <w:szCs w:val="18"/>
                <w:lang w:val="af-ZA"/>
              </w:rPr>
              <w:t>)</w:t>
            </w:r>
          </w:p>
        </w:tc>
        <w:tc>
          <w:tcPr>
            <w:tcW w:w="390" w:type="pct"/>
            <w:vAlign w:val="center"/>
          </w:tcPr>
          <w:p w14:paraId="5DD427C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F062FB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1100</w:t>
            </w:r>
          </w:p>
        </w:tc>
      </w:tr>
      <w:tr w:rsidR="009052F7" w:rsidRPr="009052F7" w14:paraId="1BDED183" w14:textId="77777777" w:rsidTr="00EB0837">
        <w:trPr>
          <w:trHeight w:val="20"/>
        </w:trPr>
        <w:tc>
          <w:tcPr>
            <w:tcW w:w="342" w:type="pct"/>
            <w:vAlign w:val="center"/>
          </w:tcPr>
          <w:p w14:paraId="28ED80D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A741A49"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Մալուխի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միացման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ամրակալային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դետալի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փոխարինում</w:t>
            </w:r>
            <w:r w:rsidRPr="00E0547F">
              <w:rPr>
                <w:rFonts w:ascii="GHEA Grapalat" w:hAnsi="GHEA Grapalat" w:cs="Arial"/>
                <w:color w:val="000000"/>
                <w:sz w:val="18"/>
                <w:szCs w:val="18"/>
                <w:lang w:val="af-ZA"/>
              </w:rPr>
              <w:t xml:space="preserve"> (6 </w:t>
            </w:r>
            <w:r w:rsidRPr="00E0547F">
              <w:rPr>
                <w:rFonts w:ascii="GHEA Grapalat" w:hAnsi="GHEA Grapalat" w:cs="Arial"/>
                <w:color w:val="000000"/>
                <w:sz w:val="18"/>
                <w:szCs w:val="18"/>
                <w:lang w:val="hy-AM"/>
              </w:rPr>
              <w:t>տեղ</w:t>
            </w:r>
            <w:r w:rsidRPr="00E0547F">
              <w:rPr>
                <w:rFonts w:ascii="GHEA Grapalat" w:hAnsi="GHEA Grapalat" w:cs="Arial"/>
                <w:color w:val="000000"/>
                <w:sz w:val="18"/>
                <w:szCs w:val="18"/>
                <w:lang w:val="af-ZA"/>
              </w:rPr>
              <w:t>)</w:t>
            </w:r>
          </w:p>
        </w:tc>
        <w:tc>
          <w:tcPr>
            <w:tcW w:w="390" w:type="pct"/>
            <w:vAlign w:val="center"/>
          </w:tcPr>
          <w:p w14:paraId="1321311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B663A7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22BC09DC" w14:textId="77777777" w:rsidTr="00EB0837">
        <w:trPr>
          <w:trHeight w:val="20"/>
        </w:trPr>
        <w:tc>
          <w:tcPr>
            <w:tcW w:w="342" w:type="pct"/>
            <w:vAlign w:val="center"/>
          </w:tcPr>
          <w:p w14:paraId="4E184B0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bottom"/>
          </w:tcPr>
          <w:p w14:paraId="15044855"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Մալուխի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միացման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ամրակալային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դետալի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փոխարինում</w:t>
            </w:r>
            <w:r w:rsidRPr="00E0547F">
              <w:rPr>
                <w:rFonts w:ascii="GHEA Grapalat" w:hAnsi="GHEA Grapalat" w:cs="Arial"/>
                <w:color w:val="000000"/>
                <w:sz w:val="18"/>
                <w:szCs w:val="18"/>
                <w:lang w:val="af-ZA"/>
              </w:rPr>
              <w:t xml:space="preserve"> (12 </w:t>
            </w:r>
            <w:r w:rsidRPr="00E0547F">
              <w:rPr>
                <w:rFonts w:ascii="GHEA Grapalat" w:hAnsi="GHEA Grapalat" w:cs="Arial"/>
                <w:color w:val="000000"/>
                <w:sz w:val="18"/>
                <w:szCs w:val="18"/>
                <w:lang w:val="hy-AM"/>
              </w:rPr>
              <w:t>տեղ</w:t>
            </w:r>
            <w:r w:rsidRPr="00E0547F">
              <w:rPr>
                <w:rFonts w:ascii="GHEA Grapalat" w:hAnsi="GHEA Grapalat" w:cs="Arial"/>
                <w:color w:val="000000"/>
                <w:sz w:val="18"/>
                <w:szCs w:val="18"/>
                <w:lang w:val="af-ZA"/>
              </w:rPr>
              <w:t>)</w:t>
            </w:r>
          </w:p>
        </w:tc>
        <w:tc>
          <w:tcPr>
            <w:tcW w:w="390" w:type="pct"/>
            <w:vAlign w:val="center"/>
          </w:tcPr>
          <w:p w14:paraId="60579C1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C0C664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2200</w:t>
            </w:r>
          </w:p>
        </w:tc>
      </w:tr>
      <w:tr w:rsidR="009052F7" w:rsidRPr="009052F7" w14:paraId="32B38807" w14:textId="77777777" w:rsidTr="00EB0837">
        <w:trPr>
          <w:trHeight w:val="20"/>
        </w:trPr>
        <w:tc>
          <w:tcPr>
            <w:tcW w:w="342" w:type="pct"/>
            <w:vAlign w:val="center"/>
          </w:tcPr>
          <w:p w14:paraId="22D2F785"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bottom"/>
          </w:tcPr>
          <w:p w14:paraId="126E5E72"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Գիշերային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լուսավորման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և</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խոցման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հաղորդալար՝</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ՇՌ</w:t>
            </w:r>
            <w:r w:rsidRPr="00E0547F">
              <w:rPr>
                <w:rFonts w:ascii="GHEA Grapalat" w:hAnsi="GHEA Grapalat" w:cs="Arial"/>
                <w:color w:val="000000"/>
                <w:sz w:val="18"/>
                <w:szCs w:val="18"/>
                <w:lang w:val="af-ZA"/>
              </w:rPr>
              <w:t xml:space="preserve"> 28 </w:t>
            </w:r>
            <w:r w:rsidRPr="00E0547F">
              <w:rPr>
                <w:rFonts w:ascii="GHEA Grapalat" w:hAnsi="GHEA Grapalat" w:cs="Arial"/>
                <w:color w:val="000000"/>
                <w:sz w:val="18"/>
                <w:szCs w:val="18"/>
                <w:lang w:val="hy-AM"/>
              </w:rPr>
              <w:t>հանգույցով</w:t>
            </w:r>
          </w:p>
        </w:tc>
        <w:tc>
          <w:tcPr>
            <w:tcW w:w="390" w:type="pct"/>
            <w:vAlign w:val="center"/>
          </w:tcPr>
          <w:p w14:paraId="2F29E69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57F60D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7000</w:t>
            </w:r>
          </w:p>
        </w:tc>
      </w:tr>
      <w:tr w:rsidR="009052F7" w:rsidRPr="009052F7" w14:paraId="208ED662" w14:textId="77777777" w:rsidTr="00EB0837">
        <w:trPr>
          <w:trHeight w:val="20"/>
        </w:trPr>
        <w:tc>
          <w:tcPr>
            <w:tcW w:w="342" w:type="pct"/>
            <w:vAlign w:val="center"/>
          </w:tcPr>
          <w:p w14:paraId="2C763FB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bottom"/>
          </w:tcPr>
          <w:p w14:paraId="4F76709F" w14:textId="307451B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Ինտերֆեյսային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սարքի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փոխարինում</w:t>
            </w:r>
            <w:r w:rsidRPr="00E0547F">
              <w:rPr>
                <w:rFonts w:ascii="GHEA Grapalat" w:hAnsi="GHEA Grapalat" w:cs="Arial"/>
                <w:color w:val="000000"/>
                <w:sz w:val="18"/>
                <w:szCs w:val="18"/>
                <w:lang w:val="af-ZA"/>
              </w:rPr>
              <w:t xml:space="preserve"> (Human Machine Interface)</w:t>
            </w:r>
            <w:r w:rsidRPr="00E0547F">
              <w:rPr>
                <w:rFonts w:ascii="GHEA Grapalat" w:hAnsi="GHEA Grapalat" w:cs="Arial"/>
                <w:color w:val="000000"/>
                <w:sz w:val="18"/>
                <w:szCs w:val="18"/>
                <w:lang w:val="hy-AM"/>
              </w:rPr>
              <w:t>՝</w:t>
            </w:r>
            <w:r w:rsidR="00EB0837">
              <w:rPr>
                <w:rFonts w:ascii="GHEA Grapalat" w:hAnsi="GHEA Grapalat" w:cs="Arial"/>
                <w:color w:val="000000"/>
                <w:sz w:val="18"/>
                <w:szCs w:val="18"/>
                <w:lang w:val="af-ZA"/>
              </w:rPr>
              <w:t xml:space="preserve"> </w:t>
            </w:r>
            <w:bookmarkStart w:id="16" w:name="_GoBack"/>
            <w:bookmarkEnd w:id="16"/>
            <w:r w:rsidRPr="00E0547F">
              <w:rPr>
                <w:rFonts w:ascii="GHEA Grapalat" w:hAnsi="GHEA Grapalat" w:cs="Arial"/>
                <w:color w:val="000000"/>
                <w:sz w:val="18"/>
                <w:szCs w:val="18"/>
                <w:lang w:val="hy-AM"/>
              </w:rPr>
              <w:t>ծրագրավորված</w:t>
            </w:r>
          </w:p>
        </w:tc>
        <w:tc>
          <w:tcPr>
            <w:tcW w:w="390" w:type="pct"/>
            <w:vAlign w:val="center"/>
          </w:tcPr>
          <w:p w14:paraId="0DCB5F4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E11EBC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300000</w:t>
            </w:r>
          </w:p>
        </w:tc>
      </w:tr>
      <w:tr w:rsidR="009052F7" w:rsidRPr="009052F7" w14:paraId="27DA3D6C" w14:textId="77777777" w:rsidTr="00EB0837">
        <w:trPr>
          <w:trHeight w:val="20"/>
        </w:trPr>
        <w:tc>
          <w:tcPr>
            <w:tcW w:w="342" w:type="pct"/>
            <w:vAlign w:val="center"/>
          </w:tcPr>
          <w:p w14:paraId="22C3441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bottom"/>
          </w:tcPr>
          <w:p w14:paraId="3817318B"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Ինտերֆեյսային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սարքի</w:t>
            </w:r>
            <w:r w:rsidRPr="00E0547F">
              <w:rPr>
                <w:rFonts w:ascii="GHEA Grapalat" w:hAnsi="GHEA Grapalat" w:cs="Arial"/>
                <w:color w:val="000000"/>
                <w:sz w:val="18"/>
                <w:szCs w:val="18"/>
                <w:lang w:val="af-ZA"/>
              </w:rPr>
              <w:t xml:space="preserve"> (Human Machine Interface)</w:t>
            </w:r>
            <w:r w:rsidRPr="00E0547F">
              <w:rPr>
                <w:rFonts w:ascii="GHEA Grapalat" w:hAnsi="GHEA Grapalat" w:cs="Arial"/>
                <w:color w:val="000000"/>
                <w:sz w:val="18"/>
                <w:szCs w:val="18"/>
                <w:lang w:val="hy-AM"/>
              </w:rPr>
              <w:t>՝</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ծրագրավոր</w:t>
            </w:r>
            <w:r w:rsidRPr="00E0547F">
              <w:rPr>
                <w:rFonts w:ascii="GHEA Grapalat" w:hAnsi="GHEA Grapalat" w:cs="Arial"/>
                <w:color w:val="000000"/>
                <w:sz w:val="18"/>
                <w:szCs w:val="18"/>
              </w:rPr>
              <w:t>ում</w:t>
            </w:r>
          </w:p>
        </w:tc>
        <w:tc>
          <w:tcPr>
            <w:tcW w:w="390" w:type="pct"/>
            <w:vAlign w:val="center"/>
          </w:tcPr>
          <w:p w14:paraId="6CD4748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D86CFA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60000</w:t>
            </w:r>
          </w:p>
        </w:tc>
      </w:tr>
      <w:tr w:rsidR="009052F7" w:rsidRPr="009052F7" w14:paraId="52880A41" w14:textId="77777777" w:rsidTr="00EB0837">
        <w:trPr>
          <w:trHeight w:val="20"/>
        </w:trPr>
        <w:tc>
          <w:tcPr>
            <w:tcW w:w="342" w:type="pct"/>
            <w:vAlign w:val="center"/>
          </w:tcPr>
          <w:p w14:paraId="7A7331B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bottom"/>
          </w:tcPr>
          <w:p w14:paraId="30467539"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Ծրագրային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գլխավոր</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ղեկավարման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սարքի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փոխարինում</w:t>
            </w:r>
            <w:r w:rsidRPr="00E0547F">
              <w:rPr>
                <w:rFonts w:ascii="GHEA Grapalat" w:hAnsi="GHEA Grapalat" w:cs="Arial"/>
                <w:color w:val="000000"/>
                <w:sz w:val="18"/>
                <w:szCs w:val="18"/>
              </w:rPr>
              <w:t xml:space="preserve"> (PLC)</w:t>
            </w:r>
          </w:p>
        </w:tc>
        <w:tc>
          <w:tcPr>
            <w:tcW w:w="390" w:type="pct"/>
            <w:vAlign w:val="center"/>
          </w:tcPr>
          <w:p w14:paraId="1A0BD36B"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2BA5CD4"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250000</w:t>
            </w:r>
          </w:p>
        </w:tc>
      </w:tr>
      <w:tr w:rsidR="009052F7" w:rsidRPr="009052F7" w14:paraId="65EEC9F6" w14:textId="77777777" w:rsidTr="00EB0837">
        <w:trPr>
          <w:trHeight w:val="20"/>
        </w:trPr>
        <w:tc>
          <w:tcPr>
            <w:tcW w:w="342" w:type="pct"/>
            <w:vAlign w:val="center"/>
          </w:tcPr>
          <w:p w14:paraId="47FE464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bottom"/>
          </w:tcPr>
          <w:p w14:paraId="00DA72B4"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Ծրագրային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գլխավոր</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ղեկավարման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սարքի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ծրագրավորում</w:t>
            </w:r>
          </w:p>
        </w:tc>
        <w:tc>
          <w:tcPr>
            <w:tcW w:w="390" w:type="pct"/>
            <w:vAlign w:val="center"/>
          </w:tcPr>
          <w:p w14:paraId="576F084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99C8D8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60000</w:t>
            </w:r>
          </w:p>
        </w:tc>
      </w:tr>
      <w:tr w:rsidR="009052F7" w:rsidRPr="009052F7" w14:paraId="6348D44C" w14:textId="77777777" w:rsidTr="00EB0837">
        <w:trPr>
          <w:trHeight w:val="20"/>
        </w:trPr>
        <w:tc>
          <w:tcPr>
            <w:tcW w:w="342" w:type="pct"/>
            <w:vAlign w:val="center"/>
          </w:tcPr>
          <w:p w14:paraId="14C6D29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bottom"/>
          </w:tcPr>
          <w:p w14:paraId="2A8A8842"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rPr>
              <w:t>Ցանցային ղեկավարման սարքի փոխարինում (PLC)</w:t>
            </w:r>
          </w:p>
        </w:tc>
        <w:tc>
          <w:tcPr>
            <w:tcW w:w="390" w:type="pct"/>
            <w:vAlign w:val="center"/>
          </w:tcPr>
          <w:p w14:paraId="1F9A20CC"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6E8FD4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120000</w:t>
            </w:r>
          </w:p>
        </w:tc>
      </w:tr>
      <w:tr w:rsidR="009052F7" w:rsidRPr="009052F7" w14:paraId="2977E719" w14:textId="77777777" w:rsidTr="00EB0837">
        <w:trPr>
          <w:trHeight w:val="20"/>
        </w:trPr>
        <w:tc>
          <w:tcPr>
            <w:tcW w:w="342" w:type="pct"/>
            <w:vAlign w:val="center"/>
          </w:tcPr>
          <w:p w14:paraId="7C05433E"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bottom"/>
          </w:tcPr>
          <w:p w14:paraId="70F1A758"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Ցանցային ղեկավարման սարքի ծրագրավորում</w:t>
            </w:r>
          </w:p>
        </w:tc>
        <w:tc>
          <w:tcPr>
            <w:tcW w:w="390" w:type="pct"/>
            <w:vAlign w:val="center"/>
          </w:tcPr>
          <w:p w14:paraId="01ADC4B2"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25F9F8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35000</w:t>
            </w:r>
          </w:p>
        </w:tc>
      </w:tr>
      <w:tr w:rsidR="009052F7" w:rsidRPr="009052F7" w14:paraId="42AC2AEA" w14:textId="77777777" w:rsidTr="00EB0837">
        <w:trPr>
          <w:trHeight w:val="20"/>
        </w:trPr>
        <w:tc>
          <w:tcPr>
            <w:tcW w:w="342" w:type="pct"/>
            <w:vAlign w:val="center"/>
          </w:tcPr>
          <w:p w14:paraId="77E9678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5035296A"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Սեղմակի փոխարինում</w:t>
            </w:r>
          </w:p>
        </w:tc>
        <w:tc>
          <w:tcPr>
            <w:tcW w:w="390" w:type="pct"/>
            <w:vAlign w:val="center"/>
          </w:tcPr>
          <w:p w14:paraId="2282A818"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0977595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4000</w:t>
            </w:r>
          </w:p>
        </w:tc>
      </w:tr>
      <w:tr w:rsidR="009052F7" w:rsidRPr="009052F7" w14:paraId="4F74ABDC" w14:textId="77777777" w:rsidTr="00EB0837">
        <w:trPr>
          <w:trHeight w:val="20"/>
        </w:trPr>
        <w:tc>
          <w:tcPr>
            <w:tcW w:w="342" w:type="pct"/>
            <w:vAlign w:val="center"/>
          </w:tcPr>
          <w:p w14:paraId="61F71C96"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0108E9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Տվյալների փոխանակման բլոկի փոխարինում</w:t>
            </w:r>
          </w:p>
        </w:tc>
        <w:tc>
          <w:tcPr>
            <w:tcW w:w="390" w:type="pct"/>
            <w:vAlign w:val="center"/>
          </w:tcPr>
          <w:p w14:paraId="763A35F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3235A7D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90000</w:t>
            </w:r>
          </w:p>
        </w:tc>
      </w:tr>
      <w:tr w:rsidR="009052F7" w:rsidRPr="009052F7" w14:paraId="0A990261" w14:textId="77777777" w:rsidTr="00EB0837">
        <w:trPr>
          <w:trHeight w:val="20"/>
        </w:trPr>
        <w:tc>
          <w:tcPr>
            <w:tcW w:w="342" w:type="pct"/>
            <w:vAlign w:val="center"/>
          </w:tcPr>
          <w:p w14:paraId="49F1FF1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3D341CF"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Գիշերային լուսավորման լամպ (լեդ)</w:t>
            </w:r>
          </w:p>
        </w:tc>
        <w:tc>
          <w:tcPr>
            <w:tcW w:w="390" w:type="pct"/>
            <w:vAlign w:val="center"/>
          </w:tcPr>
          <w:p w14:paraId="3A908E1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6A81E2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w:t>
            </w:r>
          </w:p>
        </w:tc>
      </w:tr>
      <w:tr w:rsidR="009052F7" w:rsidRPr="009052F7" w14:paraId="06D33AB3" w14:textId="77777777" w:rsidTr="00EB0837">
        <w:trPr>
          <w:trHeight w:val="20"/>
        </w:trPr>
        <w:tc>
          <w:tcPr>
            <w:tcW w:w="342" w:type="pct"/>
            <w:vAlign w:val="center"/>
          </w:tcPr>
          <w:p w14:paraId="2AFCF8AA"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45DC58CA"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rPr>
              <w:t>Էլեկտրական վահանակի ջեռուցման լամպ</w:t>
            </w:r>
          </w:p>
        </w:tc>
        <w:tc>
          <w:tcPr>
            <w:tcW w:w="390" w:type="pct"/>
            <w:vAlign w:val="center"/>
          </w:tcPr>
          <w:p w14:paraId="31471EB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0722A7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52D5A248" w14:textId="77777777" w:rsidTr="00EB0837">
        <w:trPr>
          <w:trHeight w:val="20"/>
        </w:trPr>
        <w:tc>
          <w:tcPr>
            <w:tcW w:w="342" w:type="pct"/>
            <w:vAlign w:val="center"/>
          </w:tcPr>
          <w:p w14:paraId="707F8BFD"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682A5421"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lang w:val="hy-AM"/>
              </w:rPr>
              <w:t>Էլեկտրական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վահանակի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ջեռուցման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լամպի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միացման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հանգույց</w:t>
            </w:r>
          </w:p>
        </w:tc>
        <w:tc>
          <w:tcPr>
            <w:tcW w:w="390" w:type="pct"/>
            <w:vAlign w:val="center"/>
          </w:tcPr>
          <w:p w14:paraId="3AEA737E"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4F5D8C21"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1500</w:t>
            </w:r>
          </w:p>
        </w:tc>
      </w:tr>
      <w:tr w:rsidR="009052F7" w:rsidRPr="009052F7" w14:paraId="6CF0AD31" w14:textId="77777777" w:rsidTr="00EB0837">
        <w:trPr>
          <w:trHeight w:val="20"/>
        </w:trPr>
        <w:tc>
          <w:tcPr>
            <w:tcW w:w="342" w:type="pct"/>
            <w:vAlign w:val="center"/>
          </w:tcPr>
          <w:p w14:paraId="68BF8B41"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74E3A6C"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rPr>
              <w:t>Ջերմային ռելեյի տեղադրում/փոխարինում</w:t>
            </w:r>
          </w:p>
        </w:tc>
        <w:tc>
          <w:tcPr>
            <w:tcW w:w="390" w:type="pct"/>
            <w:vAlign w:val="center"/>
          </w:tcPr>
          <w:p w14:paraId="2F23F3BD"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114A5D7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20000</w:t>
            </w:r>
          </w:p>
        </w:tc>
      </w:tr>
      <w:tr w:rsidR="009052F7" w:rsidRPr="009052F7" w14:paraId="04E7F28B" w14:textId="77777777" w:rsidTr="00EB0837">
        <w:trPr>
          <w:trHeight w:val="20"/>
        </w:trPr>
        <w:tc>
          <w:tcPr>
            <w:tcW w:w="342" w:type="pct"/>
            <w:vAlign w:val="center"/>
          </w:tcPr>
          <w:p w14:paraId="68312084"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3FB96190" w14:textId="77777777" w:rsidR="00E0547F" w:rsidRPr="00E0547F" w:rsidRDefault="00E0547F" w:rsidP="00E0547F">
            <w:pPr>
              <w:rPr>
                <w:rFonts w:ascii="GHEA Grapalat" w:hAnsi="GHEA Grapalat" w:cs="Arial"/>
                <w:color w:val="000000"/>
                <w:sz w:val="18"/>
                <w:szCs w:val="18"/>
              </w:rPr>
            </w:pPr>
            <w:r w:rsidRPr="00E0547F">
              <w:rPr>
                <w:rFonts w:ascii="GHEA Grapalat" w:hAnsi="GHEA Grapalat" w:cs="Arial"/>
                <w:color w:val="000000"/>
                <w:sz w:val="18"/>
                <w:szCs w:val="18"/>
                <w:lang w:val="hy-AM"/>
              </w:rPr>
              <w:t>ՈՒՄՈՒՍ</w:t>
            </w:r>
            <w:r w:rsidRPr="00E0547F">
              <w:rPr>
                <w:rFonts w:ascii="GHEA Grapalat" w:hAnsi="GHEA Grapalat" w:cs="Arial"/>
                <w:color w:val="000000"/>
                <w:sz w:val="18"/>
                <w:szCs w:val="18"/>
                <w:lang w:val="af-ZA"/>
              </w:rPr>
              <w:t xml:space="preserve">-127 </w:t>
            </w:r>
            <w:r w:rsidRPr="00E0547F">
              <w:rPr>
                <w:rFonts w:ascii="GHEA Grapalat" w:hAnsi="GHEA Grapalat" w:cs="Arial"/>
                <w:color w:val="000000"/>
                <w:sz w:val="18"/>
                <w:szCs w:val="18"/>
                <w:lang w:val="hy-AM"/>
              </w:rPr>
              <w:t>հին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տեղական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արտադրության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ամրացում</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թևերի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թևիկի</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և</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այլն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հաստացում</w:t>
            </w:r>
            <w:r w:rsidRPr="00E0547F">
              <w:rPr>
                <w:rFonts w:ascii="GHEA Grapalat" w:hAnsi="GHEA Grapalat" w:cs="Arial"/>
                <w:color w:val="000000"/>
                <w:sz w:val="18"/>
                <w:szCs w:val="18"/>
                <w:lang w:val="af-ZA"/>
              </w:rPr>
              <w:t>)</w:t>
            </w:r>
          </w:p>
        </w:tc>
        <w:tc>
          <w:tcPr>
            <w:tcW w:w="390" w:type="pct"/>
            <w:vAlign w:val="center"/>
          </w:tcPr>
          <w:p w14:paraId="45E0A395"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55F075E7"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25000</w:t>
            </w:r>
          </w:p>
        </w:tc>
      </w:tr>
      <w:tr w:rsidR="009052F7" w:rsidRPr="009052F7" w14:paraId="1F800760" w14:textId="77777777" w:rsidTr="00EB0837">
        <w:trPr>
          <w:trHeight w:val="20"/>
        </w:trPr>
        <w:tc>
          <w:tcPr>
            <w:tcW w:w="342" w:type="pct"/>
            <w:vAlign w:val="center"/>
          </w:tcPr>
          <w:p w14:paraId="515066E2"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1487C246"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ՈՒՄՈՒՍ</w:t>
            </w:r>
            <w:r w:rsidRPr="00E0547F">
              <w:rPr>
                <w:rFonts w:ascii="GHEA Grapalat" w:hAnsi="GHEA Grapalat" w:cs="Arial"/>
                <w:color w:val="000000"/>
                <w:sz w:val="18"/>
                <w:szCs w:val="18"/>
                <w:lang w:val="af-ZA"/>
              </w:rPr>
              <w:t xml:space="preserve">-127 </w:t>
            </w:r>
            <w:r w:rsidRPr="00E0547F">
              <w:rPr>
                <w:rFonts w:ascii="GHEA Grapalat" w:hAnsi="GHEA Grapalat" w:cs="Arial"/>
                <w:color w:val="000000"/>
                <w:sz w:val="18"/>
                <w:szCs w:val="18"/>
                <w:lang w:val="hy-AM"/>
              </w:rPr>
              <w:t>հին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տեղական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արտադրության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արդիականացում</w:t>
            </w:r>
          </w:p>
        </w:tc>
        <w:tc>
          <w:tcPr>
            <w:tcW w:w="390" w:type="pct"/>
            <w:vAlign w:val="center"/>
          </w:tcPr>
          <w:p w14:paraId="3734A68F"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79E69F73"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25000</w:t>
            </w:r>
          </w:p>
        </w:tc>
      </w:tr>
      <w:tr w:rsidR="009052F7" w:rsidRPr="009052F7" w14:paraId="43165423" w14:textId="77777777" w:rsidTr="00EB0837">
        <w:trPr>
          <w:trHeight w:val="20"/>
        </w:trPr>
        <w:tc>
          <w:tcPr>
            <w:tcW w:w="342" w:type="pct"/>
            <w:vAlign w:val="center"/>
          </w:tcPr>
          <w:p w14:paraId="0DA7A673" w14:textId="77777777" w:rsidR="00E0547F" w:rsidRPr="00E0547F" w:rsidRDefault="00E0547F" w:rsidP="00E0547F">
            <w:pPr>
              <w:pStyle w:val="BodyTextIndent3"/>
              <w:numPr>
                <w:ilvl w:val="0"/>
                <w:numId w:val="45"/>
              </w:numPr>
              <w:spacing w:line="240" w:lineRule="auto"/>
              <w:ind w:hanging="558"/>
              <w:jc w:val="center"/>
              <w:rPr>
                <w:rFonts w:ascii="GHEA Grapalat" w:hAnsi="GHEA Grapalat" w:cs="Calibri"/>
                <w:sz w:val="18"/>
                <w:szCs w:val="18"/>
              </w:rPr>
            </w:pPr>
          </w:p>
        </w:tc>
        <w:tc>
          <w:tcPr>
            <w:tcW w:w="3295" w:type="pct"/>
            <w:gridSpan w:val="4"/>
            <w:vAlign w:val="center"/>
          </w:tcPr>
          <w:p w14:paraId="73A94292" w14:textId="77777777" w:rsidR="00E0547F" w:rsidRPr="00E0547F" w:rsidRDefault="00E0547F" w:rsidP="00E0547F">
            <w:pPr>
              <w:rPr>
                <w:rFonts w:ascii="GHEA Grapalat" w:hAnsi="GHEA Grapalat" w:cs="Arial"/>
                <w:color w:val="000000"/>
                <w:sz w:val="18"/>
                <w:szCs w:val="18"/>
                <w:lang w:val="hy-AM"/>
              </w:rPr>
            </w:pPr>
            <w:r w:rsidRPr="00E0547F">
              <w:rPr>
                <w:rFonts w:ascii="GHEA Grapalat" w:hAnsi="GHEA Grapalat" w:cs="Arial"/>
                <w:color w:val="000000"/>
                <w:sz w:val="18"/>
                <w:szCs w:val="18"/>
                <w:lang w:val="hy-AM"/>
              </w:rPr>
              <w:t>ՈՒՄՈՒՍ</w:t>
            </w:r>
            <w:r w:rsidRPr="00E0547F">
              <w:rPr>
                <w:rFonts w:ascii="GHEA Grapalat" w:hAnsi="GHEA Grapalat" w:cs="Arial"/>
                <w:color w:val="000000"/>
                <w:sz w:val="18"/>
                <w:szCs w:val="18"/>
                <w:lang w:val="af-ZA"/>
              </w:rPr>
              <w:t xml:space="preserve">-127 </w:t>
            </w:r>
            <w:r w:rsidRPr="00E0547F">
              <w:rPr>
                <w:rFonts w:ascii="GHEA Grapalat" w:hAnsi="GHEA Grapalat" w:cs="Arial"/>
                <w:color w:val="000000"/>
                <w:sz w:val="18"/>
                <w:szCs w:val="18"/>
                <w:lang w:val="hy-AM"/>
              </w:rPr>
              <w:t>հին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ռուսական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արտադրության</w:t>
            </w:r>
            <w:r w:rsidRPr="00E0547F">
              <w:rPr>
                <w:rFonts w:ascii="GHEA Grapalat" w:hAnsi="GHEA Grapalat" w:cs="Arial"/>
                <w:color w:val="000000"/>
                <w:sz w:val="18"/>
                <w:szCs w:val="18"/>
                <w:lang w:val="af-ZA"/>
              </w:rPr>
              <w:t xml:space="preserve">) </w:t>
            </w:r>
            <w:r w:rsidRPr="00E0547F">
              <w:rPr>
                <w:rFonts w:ascii="GHEA Grapalat" w:hAnsi="GHEA Grapalat" w:cs="Arial"/>
                <w:color w:val="000000"/>
                <w:sz w:val="18"/>
                <w:szCs w:val="18"/>
                <w:lang w:val="hy-AM"/>
              </w:rPr>
              <w:t>արդիականացում</w:t>
            </w:r>
          </w:p>
        </w:tc>
        <w:tc>
          <w:tcPr>
            <w:tcW w:w="390" w:type="pct"/>
            <w:vAlign w:val="center"/>
          </w:tcPr>
          <w:p w14:paraId="3F6BCF1A"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հատ</w:t>
            </w:r>
          </w:p>
        </w:tc>
        <w:tc>
          <w:tcPr>
            <w:tcW w:w="972" w:type="pct"/>
            <w:vAlign w:val="center"/>
          </w:tcPr>
          <w:p w14:paraId="25F50039" w14:textId="77777777" w:rsidR="00E0547F" w:rsidRPr="009052F7" w:rsidRDefault="00E0547F" w:rsidP="009052F7">
            <w:pPr>
              <w:pStyle w:val="BodyTextIndent3"/>
              <w:spacing w:line="240" w:lineRule="auto"/>
              <w:ind w:firstLine="0"/>
              <w:jc w:val="center"/>
              <w:rPr>
                <w:rFonts w:ascii="GHEA Grapalat" w:hAnsi="GHEA Grapalat" w:cs="Sylfaen"/>
                <w:color w:val="000000"/>
                <w:sz w:val="18"/>
                <w:szCs w:val="18"/>
              </w:rPr>
            </w:pPr>
            <w:r w:rsidRPr="009052F7">
              <w:rPr>
                <w:rFonts w:ascii="GHEA Grapalat" w:hAnsi="GHEA Grapalat" w:cs="Sylfaen"/>
                <w:color w:val="000000"/>
                <w:sz w:val="18"/>
                <w:szCs w:val="18"/>
              </w:rPr>
              <w:t>30000</w:t>
            </w:r>
          </w:p>
        </w:tc>
      </w:tr>
      <w:tr w:rsidR="00E0547F" w:rsidRPr="00E0547F" w14:paraId="4145F5EE" w14:textId="77777777" w:rsidTr="009052F7">
        <w:trPr>
          <w:trHeight w:val="20"/>
        </w:trPr>
        <w:tc>
          <w:tcPr>
            <w:tcW w:w="4028" w:type="pct"/>
            <w:gridSpan w:val="6"/>
            <w:vAlign w:val="center"/>
          </w:tcPr>
          <w:p w14:paraId="4AA69CDA" w14:textId="00A74963" w:rsidR="00E0547F" w:rsidRPr="00096AE3" w:rsidRDefault="00E0547F" w:rsidP="00E0547F">
            <w:pPr>
              <w:pStyle w:val="BodyTextIndent3"/>
              <w:spacing w:line="240" w:lineRule="auto"/>
              <w:rPr>
                <w:rFonts w:ascii="GHEA Grapalat" w:hAnsi="GHEA Grapalat" w:cs="Arial"/>
                <w:b/>
                <w:color w:val="000000"/>
                <w:sz w:val="18"/>
                <w:szCs w:val="18"/>
              </w:rPr>
            </w:pPr>
            <w:r w:rsidRPr="00096AE3">
              <w:rPr>
                <w:rFonts w:ascii="GHEA Grapalat" w:hAnsi="GHEA Grapalat" w:cs="Arial"/>
                <w:b/>
                <w:color w:val="000000"/>
                <w:sz w:val="18"/>
                <w:szCs w:val="18"/>
              </w:rPr>
              <w:t>Ընդամենը 429 (չորս հարյուր քսանինը) անվանում</w:t>
            </w:r>
            <w:r w:rsidR="00096AE3" w:rsidRPr="00096AE3">
              <w:rPr>
                <w:rFonts w:ascii="GHEA Grapalat" w:hAnsi="GHEA Grapalat" w:cs="Arial"/>
                <w:b/>
                <w:color w:val="000000"/>
                <w:sz w:val="18"/>
                <w:szCs w:val="18"/>
              </w:rPr>
              <w:t xml:space="preserve">՝ </w:t>
            </w:r>
          </w:p>
        </w:tc>
        <w:tc>
          <w:tcPr>
            <w:tcW w:w="972" w:type="pct"/>
            <w:vAlign w:val="center"/>
          </w:tcPr>
          <w:p w14:paraId="74DC44BD" w14:textId="77777777" w:rsidR="00E0547F" w:rsidRPr="00E0547F" w:rsidRDefault="00E0547F" w:rsidP="009052F7">
            <w:pPr>
              <w:pStyle w:val="BodyTextIndent3"/>
              <w:spacing w:line="240" w:lineRule="auto"/>
              <w:ind w:firstLine="0"/>
              <w:jc w:val="center"/>
              <w:rPr>
                <w:rFonts w:ascii="GHEA Grapalat" w:hAnsi="GHEA Grapalat" w:cs="Arial"/>
                <w:b/>
                <w:color w:val="000000"/>
                <w:sz w:val="18"/>
                <w:szCs w:val="18"/>
              </w:rPr>
            </w:pPr>
            <w:r w:rsidRPr="00E0547F">
              <w:rPr>
                <w:rFonts w:ascii="GHEA Grapalat" w:hAnsi="GHEA Grapalat" w:cs="Arial"/>
                <w:b/>
                <w:color w:val="000000"/>
                <w:sz w:val="18"/>
                <w:szCs w:val="18"/>
              </w:rPr>
              <w:t>8 223 690</w:t>
            </w:r>
          </w:p>
        </w:tc>
      </w:tr>
    </w:tbl>
    <w:p w14:paraId="0252B468" w14:textId="77777777" w:rsidR="00E0547F" w:rsidRDefault="00E0547F" w:rsidP="00327796">
      <w:pPr>
        <w:jc w:val="center"/>
        <w:rPr>
          <w:rFonts w:ascii="GHEA Grapalat" w:hAnsi="GHEA Grapalat"/>
          <w:b/>
          <w:sz w:val="20"/>
          <w:lang w:val="hy-AM"/>
        </w:rPr>
      </w:pPr>
    </w:p>
    <w:p w14:paraId="39DFA697" w14:textId="77777777" w:rsidR="00E0547F" w:rsidRDefault="00E0547F" w:rsidP="00327796">
      <w:pPr>
        <w:jc w:val="center"/>
        <w:rPr>
          <w:rFonts w:ascii="GHEA Grapalat" w:hAnsi="GHEA Grapalat"/>
          <w:b/>
          <w:sz w:val="20"/>
          <w:lang w:val="hy-AM"/>
        </w:rPr>
      </w:pPr>
    </w:p>
    <w:p w14:paraId="5F7380D5" w14:textId="77777777" w:rsidR="00E03D82" w:rsidRDefault="00E03D82" w:rsidP="00AD1529">
      <w:pPr>
        <w:jc w:val="right"/>
        <w:rPr>
          <w:rFonts w:ascii="GHEA Grapalat" w:hAnsi="GHEA Grapalat"/>
          <w:b/>
          <w:sz w:val="18"/>
          <w:szCs w:val="18"/>
          <w:lang w:val="hy-AM"/>
        </w:rPr>
      </w:pPr>
    </w:p>
    <w:p w14:paraId="217FB80E" w14:textId="77777777"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3BC4C6A8" w14:textId="2AA63E3E"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 xml:space="preserve">N </w:t>
      </w:r>
      <w:r w:rsidR="00B05DFD">
        <w:rPr>
          <w:rFonts w:ascii="GHEA Grapalat" w:hAnsi="GHEA Grapalat"/>
          <w:b/>
          <w:color w:val="FF0000"/>
          <w:sz w:val="18"/>
          <w:szCs w:val="18"/>
          <w:lang w:val="af-ZA"/>
        </w:rPr>
        <w:t>ԲՄԾՁԲ-</w:t>
      </w:r>
      <w:r w:rsidR="00544C59">
        <w:rPr>
          <w:rFonts w:ascii="GHEA Grapalat" w:hAnsi="GHEA Grapalat"/>
          <w:b/>
          <w:color w:val="FF0000"/>
          <w:sz w:val="18"/>
          <w:szCs w:val="18"/>
          <w:lang w:val="af-ZA"/>
        </w:rPr>
        <w:t>26-2/1</w:t>
      </w:r>
      <w:r w:rsidR="00B05DFD">
        <w:rPr>
          <w:rFonts w:ascii="GHEA Grapalat" w:hAnsi="GHEA Grapalat"/>
          <w:b/>
          <w:color w:val="FF0000"/>
          <w:sz w:val="18"/>
          <w:szCs w:val="18"/>
          <w:lang w:val="af-ZA"/>
        </w:rPr>
        <w:t>-</w:t>
      </w:r>
      <w:r w:rsidR="00354091">
        <w:rPr>
          <w:rFonts w:ascii="GHEA Grapalat" w:hAnsi="GHEA Grapalat"/>
          <w:b/>
          <w:color w:val="FF0000"/>
          <w:sz w:val="18"/>
          <w:szCs w:val="18"/>
          <w:lang w:val="af-ZA"/>
        </w:rPr>
        <w:t>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705DF25" w14:textId="77777777" w:rsidR="00AD1529" w:rsidRPr="00320DC1" w:rsidRDefault="00AD1529" w:rsidP="00AD1529">
      <w:pPr>
        <w:jc w:val="center"/>
        <w:rPr>
          <w:rFonts w:ascii="GHEA Grapalat" w:hAnsi="GHEA Grapalat"/>
          <w:b/>
          <w:sz w:val="18"/>
          <w:szCs w:val="18"/>
          <w:lang w:val="hy-AM"/>
        </w:rPr>
      </w:pP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b/>
          <w:sz w:val="18"/>
          <w:szCs w:val="18"/>
        </w:rPr>
        <w:t>ՎՃԱՐՄԱՆ</w:t>
      </w:r>
      <w:r w:rsidRPr="00320DC1">
        <w:rPr>
          <w:rFonts w:ascii="GHEA Grapalat" w:hAnsi="GHEA Grapalat"/>
          <w:b/>
          <w:sz w:val="18"/>
          <w:szCs w:val="18"/>
          <w:lang w:val="pt-BR"/>
        </w:rPr>
        <w:t xml:space="preserve"> </w:t>
      </w:r>
      <w:r w:rsidRPr="00320DC1">
        <w:rPr>
          <w:rFonts w:ascii="GHEA Grapalat" w:hAnsi="GHEA Grapalat"/>
          <w:b/>
          <w:sz w:val="18"/>
          <w:szCs w:val="18"/>
        </w:rPr>
        <w:t>ԺԱՄԱՆԱԿԱՑՈՒՅՑ</w:t>
      </w:r>
    </w:p>
    <w:p w14:paraId="074E4631" w14:textId="77777777" w:rsidR="00AD1529" w:rsidRDefault="00AD1529" w:rsidP="00AD1529">
      <w:pPr>
        <w:tabs>
          <w:tab w:val="left" w:pos="1708"/>
        </w:tabs>
        <w:ind w:right="-109"/>
        <w:jc w:val="center"/>
        <w:rPr>
          <w:rFonts w:ascii="GHEA Grapalat" w:hAnsi="GHEA Grapalat" w:cs="Sylfaen"/>
          <w:b/>
          <w:sz w:val="18"/>
          <w:szCs w:val="18"/>
        </w:rPr>
      </w:pPr>
      <w:r>
        <w:rPr>
          <w:rFonts w:ascii="GHEA Grapalat" w:hAnsi="GHEA Grapalat" w:cs="Sylfaen"/>
          <w:b/>
          <w:sz w:val="18"/>
          <w:szCs w:val="18"/>
        </w:rPr>
        <w:t xml:space="preserve">                                                                                                                                                                      </w:t>
      </w:r>
      <w:r w:rsidRPr="00320DC1">
        <w:rPr>
          <w:rFonts w:ascii="GHEA Grapalat" w:hAnsi="GHEA Grapalat" w:cs="Sylfaen"/>
          <w:b/>
          <w:sz w:val="18"/>
          <w:szCs w:val="18"/>
        </w:rPr>
        <w:t>ՀՀ</w:t>
      </w:r>
      <w:r w:rsidRPr="00320DC1">
        <w:rPr>
          <w:rFonts w:ascii="GHEA Grapalat" w:hAnsi="GHEA Grapalat" w:cs="Sylfaen"/>
          <w:b/>
          <w:sz w:val="18"/>
          <w:szCs w:val="18"/>
          <w:lang w:val="es-ES"/>
        </w:rPr>
        <w:t xml:space="preserve"> </w:t>
      </w:r>
      <w:r w:rsidRPr="00320DC1">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116"/>
        <w:gridCol w:w="1348"/>
        <w:gridCol w:w="1801"/>
        <w:gridCol w:w="1708"/>
        <w:gridCol w:w="1735"/>
      </w:tblGrid>
      <w:tr w:rsidR="001D314E" w:rsidRPr="001D1DD4" w14:paraId="7602A078" w14:textId="77777777" w:rsidTr="00A30CE4">
        <w:trPr>
          <w:trHeight w:val="20"/>
          <w:jc w:val="center"/>
        </w:trPr>
        <w:tc>
          <w:tcPr>
            <w:tcW w:w="277" w:type="pct"/>
            <w:vMerge w:val="restart"/>
            <w:vAlign w:val="center"/>
          </w:tcPr>
          <w:p w14:paraId="129ECD98" w14:textId="77777777" w:rsidR="001D314E" w:rsidRPr="001D1DD4" w:rsidRDefault="001D314E" w:rsidP="00A30CE4">
            <w:pPr>
              <w:jc w:val="center"/>
              <w:rPr>
                <w:rFonts w:ascii="GHEA Grapalat" w:hAnsi="GHEA Grapalat"/>
                <w:b/>
                <w:sz w:val="18"/>
                <w:szCs w:val="18"/>
              </w:rPr>
            </w:pPr>
            <w:r w:rsidRPr="001D1DD4">
              <w:rPr>
                <w:rFonts w:ascii="GHEA Grapalat" w:hAnsi="GHEA Grapalat"/>
                <w:b/>
                <w:sz w:val="18"/>
                <w:szCs w:val="18"/>
                <w:lang w:val="hy-AM"/>
              </w:rPr>
              <w:t>Չ/</w:t>
            </w:r>
            <w:r w:rsidRPr="001D1DD4">
              <w:rPr>
                <w:rFonts w:ascii="GHEA Grapalat" w:hAnsi="GHEA Grapalat"/>
                <w:b/>
                <w:sz w:val="18"/>
                <w:szCs w:val="18"/>
              </w:rPr>
              <w:t>հ</w:t>
            </w:r>
          </w:p>
        </w:tc>
        <w:tc>
          <w:tcPr>
            <w:tcW w:w="1516" w:type="pct"/>
            <w:vMerge w:val="restart"/>
            <w:vAlign w:val="center"/>
          </w:tcPr>
          <w:p w14:paraId="7141FA96" w14:textId="77777777" w:rsidR="001D314E" w:rsidRPr="001D1DD4" w:rsidRDefault="001D314E" w:rsidP="00A30CE4">
            <w:pPr>
              <w:jc w:val="center"/>
              <w:rPr>
                <w:rFonts w:ascii="GHEA Grapalat" w:hAnsi="GHEA Grapalat"/>
                <w:b/>
                <w:sz w:val="18"/>
                <w:szCs w:val="18"/>
                <w:lang w:val="es-ES"/>
              </w:rPr>
            </w:pPr>
            <w:r w:rsidRPr="001D1DD4">
              <w:rPr>
                <w:rFonts w:ascii="GHEA Grapalat" w:hAnsi="GHEA Grapalat" w:cs="Sylfaen"/>
                <w:b/>
                <w:sz w:val="18"/>
                <w:szCs w:val="18"/>
              </w:rPr>
              <w:t>Ծառայության անվանումը</w:t>
            </w:r>
          </w:p>
        </w:tc>
        <w:tc>
          <w:tcPr>
            <w:tcW w:w="656" w:type="pct"/>
            <w:vMerge w:val="restart"/>
            <w:vAlign w:val="center"/>
          </w:tcPr>
          <w:p w14:paraId="0B373971" w14:textId="77777777" w:rsidR="001D314E" w:rsidRPr="001D1DD4" w:rsidRDefault="001D314E" w:rsidP="00A30CE4">
            <w:pPr>
              <w:jc w:val="center"/>
              <w:rPr>
                <w:rFonts w:ascii="GHEA Grapalat" w:hAnsi="GHEA Grapalat"/>
                <w:b/>
                <w:sz w:val="18"/>
                <w:szCs w:val="18"/>
                <w:lang w:val="es-ES"/>
              </w:rPr>
            </w:pPr>
            <w:r w:rsidRPr="001D1DD4">
              <w:rPr>
                <w:rFonts w:ascii="GHEA Grapalat" w:hAnsi="GHEA Grapalat"/>
                <w:b/>
                <w:sz w:val="18"/>
                <w:szCs w:val="18"/>
              </w:rPr>
              <w:t>CPV կոդը</w:t>
            </w:r>
          </w:p>
        </w:tc>
        <w:tc>
          <w:tcPr>
            <w:tcW w:w="2551" w:type="pct"/>
            <w:gridSpan w:val="3"/>
            <w:vAlign w:val="center"/>
          </w:tcPr>
          <w:p w14:paraId="60A35BB9" w14:textId="03BE13C5" w:rsidR="001D314E" w:rsidRPr="001D1DD4" w:rsidRDefault="001D314E" w:rsidP="00A30CE4">
            <w:pPr>
              <w:jc w:val="center"/>
              <w:rPr>
                <w:rFonts w:ascii="GHEA Grapalat" w:hAnsi="GHEA Grapalat"/>
                <w:b/>
                <w:sz w:val="18"/>
                <w:szCs w:val="18"/>
                <w:lang w:val="es-ES"/>
              </w:rPr>
            </w:pPr>
            <w:r w:rsidRPr="001D1DD4">
              <w:rPr>
                <w:rFonts w:ascii="GHEA Grapalat" w:hAnsi="GHEA Grapalat"/>
                <w:b/>
                <w:sz w:val="18"/>
                <w:szCs w:val="18"/>
                <w:lang w:val="hy-AM"/>
              </w:rPr>
              <w:t>Նախատեսվում է ֆինանսավորել</w:t>
            </w:r>
            <w:r w:rsidRPr="001D1DD4">
              <w:rPr>
                <w:rFonts w:ascii="GHEA Grapalat" w:hAnsi="GHEA Grapalat"/>
                <w:b/>
                <w:sz w:val="18"/>
                <w:szCs w:val="18"/>
                <w:lang w:val="es-ES"/>
              </w:rPr>
              <w:t xml:space="preserve"> </w:t>
            </w:r>
            <w:r w:rsidRPr="001D1DD4">
              <w:rPr>
                <w:rFonts w:ascii="GHEA Grapalat" w:hAnsi="GHEA Grapalat"/>
                <w:b/>
                <w:sz w:val="18"/>
                <w:szCs w:val="18"/>
              </w:rPr>
              <w:t>ՀՀ</w:t>
            </w:r>
            <w:r w:rsidRPr="001D1DD4">
              <w:rPr>
                <w:rFonts w:ascii="GHEA Grapalat" w:hAnsi="GHEA Grapalat"/>
                <w:b/>
                <w:sz w:val="18"/>
                <w:szCs w:val="18"/>
                <w:lang w:val="es-ES"/>
              </w:rPr>
              <w:t xml:space="preserve"> </w:t>
            </w:r>
            <w:r w:rsidRPr="001D1DD4">
              <w:rPr>
                <w:rFonts w:ascii="GHEA Grapalat" w:hAnsi="GHEA Grapalat"/>
                <w:b/>
                <w:sz w:val="18"/>
                <w:szCs w:val="18"/>
                <w:lang w:val="hy-AM"/>
              </w:rPr>
              <w:t>20</w:t>
            </w:r>
            <w:r w:rsidRPr="001D1DD4">
              <w:rPr>
                <w:rFonts w:ascii="GHEA Grapalat" w:hAnsi="GHEA Grapalat"/>
                <w:b/>
                <w:sz w:val="18"/>
                <w:szCs w:val="18"/>
                <w:lang w:val="es-ES"/>
              </w:rPr>
              <w:t>2</w:t>
            </w:r>
            <w:r>
              <w:rPr>
                <w:rFonts w:ascii="GHEA Grapalat" w:hAnsi="GHEA Grapalat"/>
                <w:b/>
                <w:sz w:val="18"/>
                <w:szCs w:val="18"/>
                <w:lang w:val="hy-AM"/>
              </w:rPr>
              <w:t>6</w:t>
            </w:r>
            <w:r w:rsidRPr="001D1DD4">
              <w:rPr>
                <w:rFonts w:ascii="GHEA Grapalat" w:hAnsi="GHEA Grapalat"/>
                <w:b/>
                <w:sz w:val="18"/>
                <w:szCs w:val="18"/>
                <w:lang w:val="hy-AM"/>
              </w:rPr>
              <w:t>թ.</w:t>
            </w:r>
            <w:r w:rsidRPr="001D1DD4">
              <w:rPr>
                <w:rFonts w:ascii="GHEA Grapalat" w:hAnsi="GHEA Grapalat"/>
                <w:b/>
                <w:sz w:val="18"/>
                <w:szCs w:val="18"/>
                <w:lang w:val="es-ES"/>
              </w:rPr>
              <w:t xml:space="preserve"> </w:t>
            </w:r>
            <w:proofErr w:type="gramStart"/>
            <w:r w:rsidRPr="001D1DD4">
              <w:rPr>
                <w:rFonts w:ascii="GHEA Grapalat" w:hAnsi="GHEA Grapalat"/>
                <w:b/>
                <w:sz w:val="18"/>
                <w:szCs w:val="18"/>
              </w:rPr>
              <w:t>պետական</w:t>
            </w:r>
            <w:proofErr w:type="gramEnd"/>
            <w:r w:rsidRPr="001D1DD4">
              <w:rPr>
                <w:rFonts w:ascii="GHEA Grapalat" w:hAnsi="GHEA Grapalat"/>
                <w:b/>
                <w:sz w:val="18"/>
                <w:szCs w:val="18"/>
                <w:lang w:val="es-ES"/>
              </w:rPr>
              <w:t xml:space="preserve"> </w:t>
            </w:r>
            <w:r w:rsidRPr="001D1DD4">
              <w:rPr>
                <w:rFonts w:ascii="GHEA Grapalat" w:hAnsi="GHEA Grapalat"/>
                <w:b/>
                <w:sz w:val="18"/>
                <w:szCs w:val="18"/>
              </w:rPr>
              <w:t>բյուջեից,</w:t>
            </w:r>
            <w:r w:rsidRPr="001D1DD4">
              <w:rPr>
                <w:rFonts w:ascii="GHEA Grapalat" w:hAnsi="GHEA Grapalat"/>
                <w:b/>
                <w:sz w:val="18"/>
                <w:szCs w:val="18"/>
                <w:lang w:val="hy-AM"/>
              </w:rPr>
              <w:t xml:space="preserve"> ըստ </w:t>
            </w:r>
            <w:r w:rsidRPr="001D1DD4">
              <w:rPr>
                <w:rFonts w:ascii="GHEA Grapalat" w:hAnsi="GHEA Grapalat"/>
                <w:b/>
                <w:sz w:val="18"/>
                <w:szCs w:val="18"/>
              </w:rPr>
              <w:t>եռամսյակների</w:t>
            </w:r>
            <w:r w:rsidRPr="001D1DD4">
              <w:rPr>
                <w:rFonts w:ascii="GHEA Grapalat" w:hAnsi="GHEA Grapalat"/>
                <w:b/>
                <w:sz w:val="18"/>
                <w:szCs w:val="18"/>
                <w:lang w:val="hy-AM"/>
              </w:rPr>
              <w:t>,</w:t>
            </w:r>
            <w:r w:rsidRPr="001D1DD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1D1DD4">
              <w:rPr>
                <w:rFonts w:ascii="GHEA Grapalat" w:hAnsi="GHEA Grapalat" w:cs="Sylfaen"/>
                <w:b/>
                <w:color w:val="FF0000"/>
                <w:sz w:val="18"/>
                <w:szCs w:val="18"/>
                <w:lang w:val="pt-BR"/>
              </w:rPr>
              <w:t>.12.202</w:t>
            </w:r>
            <w:r>
              <w:rPr>
                <w:rFonts w:ascii="GHEA Grapalat" w:hAnsi="GHEA Grapalat" w:cs="Sylfaen"/>
                <w:b/>
                <w:color w:val="FF0000"/>
                <w:sz w:val="18"/>
                <w:szCs w:val="18"/>
                <w:lang w:val="hy-AM"/>
              </w:rPr>
              <w:t>6</w:t>
            </w:r>
            <w:r w:rsidRPr="001D1DD4">
              <w:rPr>
                <w:rFonts w:ascii="GHEA Grapalat" w:hAnsi="GHEA Grapalat" w:cs="Sylfaen"/>
                <w:b/>
                <w:color w:val="FF0000"/>
                <w:sz w:val="18"/>
                <w:szCs w:val="18"/>
                <w:lang w:val="pt-BR"/>
              </w:rPr>
              <w:t>թ</w:t>
            </w:r>
            <w:r w:rsidRPr="001D1DD4">
              <w:rPr>
                <w:rFonts w:ascii="GHEA Grapalat" w:hAnsi="GHEA Grapalat" w:cs="Sylfaen"/>
                <w:b/>
                <w:sz w:val="18"/>
                <w:szCs w:val="18"/>
                <w:lang w:val="pt-BR"/>
              </w:rPr>
              <w:t>.</w:t>
            </w:r>
            <w:r w:rsidRPr="001D1DD4">
              <w:rPr>
                <w:rFonts w:ascii="GHEA Grapalat" w:hAnsi="GHEA Grapalat"/>
                <w:b/>
                <w:sz w:val="18"/>
                <w:szCs w:val="18"/>
                <w:lang w:val="hy-AM"/>
              </w:rPr>
              <w:t xml:space="preserve"> ընդ որում </w:t>
            </w:r>
            <w:r w:rsidRPr="001D1DD4">
              <w:rPr>
                <w:rFonts w:ascii="GHEA Grapalat" w:hAnsi="GHEA Grapalat"/>
                <w:b/>
                <w:sz w:val="18"/>
                <w:szCs w:val="18"/>
                <w:lang w:val="es-ES"/>
              </w:rPr>
              <w:t>(</w:t>
            </w:r>
            <w:r w:rsidRPr="001D1DD4">
              <w:rPr>
                <w:rFonts w:ascii="GHEA Grapalat" w:hAnsi="GHEA Grapalat"/>
                <w:b/>
                <w:color w:val="FF0000"/>
                <w:sz w:val="18"/>
                <w:szCs w:val="18"/>
              </w:rPr>
              <w:t>տոկոսներով</w:t>
            </w:r>
            <w:r w:rsidRPr="001D1DD4">
              <w:rPr>
                <w:rFonts w:ascii="GHEA Grapalat" w:hAnsi="GHEA Grapalat"/>
                <w:b/>
                <w:sz w:val="18"/>
                <w:szCs w:val="18"/>
                <w:lang w:val="es-ES"/>
              </w:rPr>
              <w:t>)՝</w:t>
            </w:r>
          </w:p>
        </w:tc>
      </w:tr>
      <w:tr w:rsidR="001D314E" w:rsidRPr="001D1DD4" w14:paraId="6A463FE9" w14:textId="77777777" w:rsidTr="00A30CE4">
        <w:trPr>
          <w:cantSplit/>
          <w:trHeight w:val="20"/>
          <w:jc w:val="center"/>
        </w:trPr>
        <w:tc>
          <w:tcPr>
            <w:tcW w:w="277" w:type="pct"/>
            <w:vMerge/>
            <w:vAlign w:val="center"/>
          </w:tcPr>
          <w:p w14:paraId="5DD31ABF" w14:textId="77777777" w:rsidR="001D314E" w:rsidRPr="001D1DD4" w:rsidRDefault="001D314E" w:rsidP="00A30CE4">
            <w:pPr>
              <w:jc w:val="center"/>
              <w:rPr>
                <w:rFonts w:ascii="GHEA Grapalat" w:hAnsi="GHEA Grapalat"/>
                <w:b/>
                <w:sz w:val="18"/>
                <w:szCs w:val="18"/>
                <w:lang w:val="hy-AM"/>
              </w:rPr>
            </w:pPr>
          </w:p>
        </w:tc>
        <w:tc>
          <w:tcPr>
            <w:tcW w:w="1516" w:type="pct"/>
            <w:vMerge/>
            <w:vAlign w:val="center"/>
          </w:tcPr>
          <w:p w14:paraId="06B5F4AC" w14:textId="77777777" w:rsidR="001D314E" w:rsidRPr="001D1DD4" w:rsidRDefault="001D314E" w:rsidP="00A30CE4">
            <w:pPr>
              <w:jc w:val="center"/>
              <w:rPr>
                <w:rFonts w:ascii="GHEA Grapalat" w:hAnsi="GHEA Grapalat"/>
                <w:b/>
                <w:sz w:val="18"/>
                <w:szCs w:val="18"/>
                <w:lang w:val="hy-AM"/>
              </w:rPr>
            </w:pPr>
          </w:p>
        </w:tc>
        <w:tc>
          <w:tcPr>
            <w:tcW w:w="656" w:type="pct"/>
            <w:vMerge/>
            <w:vAlign w:val="center"/>
          </w:tcPr>
          <w:p w14:paraId="0D781173" w14:textId="77777777" w:rsidR="001D314E" w:rsidRPr="001D1DD4" w:rsidRDefault="001D314E" w:rsidP="00A30CE4">
            <w:pPr>
              <w:jc w:val="center"/>
              <w:rPr>
                <w:rFonts w:ascii="GHEA Grapalat" w:hAnsi="GHEA Grapalat"/>
                <w:b/>
                <w:sz w:val="18"/>
                <w:szCs w:val="18"/>
                <w:lang w:val="hy-AM"/>
              </w:rPr>
            </w:pPr>
          </w:p>
        </w:tc>
        <w:tc>
          <w:tcPr>
            <w:tcW w:w="876" w:type="pct"/>
            <w:vAlign w:val="center"/>
          </w:tcPr>
          <w:p w14:paraId="52422DA3" w14:textId="77777777" w:rsidR="001D314E" w:rsidRPr="001D1DD4" w:rsidRDefault="001D314E" w:rsidP="00A30CE4">
            <w:pPr>
              <w:jc w:val="center"/>
              <w:rPr>
                <w:rFonts w:ascii="GHEA Grapalat" w:hAnsi="GHEA Grapalat"/>
                <w:b/>
                <w:sz w:val="18"/>
                <w:szCs w:val="18"/>
                <w:lang w:val="pt-BR"/>
              </w:rPr>
            </w:pPr>
            <w:r w:rsidRPr="001D1DD4">
              <w:rPr>
                <w:rFonts w:ascii="GHEA Grapalat" w:hAnsi="GHEA Grapalat" w:cs="Sylfaen"/>
                <w:b/>
                <w:sz w:val="18"/>
                <w:szCs w:val="18"/>
                <w:lang w:val="pt-BR"/>
              </w:rPr>
              <w:t>2-րդ եռամսյակ</w:t>
            </w:r>
          </w:p>
        </w:tc>
        <w:tc>
          <w:tcPr>
            <w:tcW w:w="831" w:type="pct"/>
            <w:vAlign w:val="center"/>
          </w:tcPr>
          <w:p w14:paraId="4FDD9D48" w14:textId="77777777" w:rsidR="001D314E" w:rsidRPr="001D1DD4" w:rsidRDefault="001D314E" w:rsidP="00A30CE4">
            <w:pPr>
              <w:jc w:val="center"/>
              <w:rPr>
                <w:rFonts w:ascii="GHEA Grapalat" w:hAnsi="GHEA Grapalat"/>
                <w:b/>
                <w:sz w:val="18"/>
                <w:szCs w:val="18"/>
                <w:lang w:val="pt-BR"/>
              </w:rPr>
            </w:pPr>
            <w:r w:rsidRPr="001D1DD4">
              <w:rPr>
                <w:rFonts w:ascii="GHEA Grapalat" w:hAnsi="GHEA Grapalat" w:cs="Sylfaen"/>
                <w:b/>
                <w:sz w:val="18"/>
                <w:szCs w:val="18"/>
                <w:lang w:val="pt-BR"/>
              </w:rPr>
              <w:t>3-րդ եռամսյակ</w:t>
            </w:r>
          </w:p>
        </w:tc>
        <w:tc>
          <w:tcPr>
            <w:tcW w:w="844" w:type="pct"/>
            <w:vAlign w:val="center"/>
          </w:tcPr>
          <w:p w14:paraId="03E7AF8C" w14:textId="77777777" w:rsidR="001D314E" w:rsidRPr="001D1DD4" w:rsidRDefault="001D314E" w:rsidP="00A30CE4">
            <w:pPr>
              <w:jc w:val="center"/>
              <w:rPr>
                <w:rFonts w:ascii="GHEA Grapalat" w:hAnsi="GHEA Grapalat"/>
                <w:b/>
                <w:sz w:val="18"/>
                <w:szCs w:val="18"/>
                <w:lang w:val="pt-BR"/>
              </w:rPr>
            </w:pPr>
            <w:r w:rsidRPr="001D1DD4">
              <w:rPr>
                <w:rFonts w:ascii="GHEA Grapalat" w:hAnsi="GHEA Grapalat" w:cs="Sylfaen"/>
                <w:b/>
                <w:sz w:val="18"/>
                <w:szCs w:val="18"/>
                <w:lang w:val="pt-BR"/>
              </w:rPr>
              <w:t>4-րդ եռամսյակ</w:t>
            </w:r>
          </w:p>
        </w:tc>
      </w:tr>
      <w:tr w:rsidR="001D314E" w:rsidRPr="001D1DD4" w14:paraId="5D5B5D6D" w14:textId="77777777" w:rsidTr="00A30CE4">
        <w:trPr>
          <w:trHeight w:val="20"/>
          <w:jc w:val="center"/>
        </w:trPr>
        <w:tc>
          <w:tcPr>
            <w:tcW w:w="277" w:type="pct"/>
            <w:vAlign w:val="center"/>
          </w:tcPr>
          <w:p w14:paraId="240EB460" w14:textId="77777777" w:rsidR="001D314E" w:rsidRPr="001D1DD4" w:rsidRDefault="001D314E" w:rsidP="00A30CE4">
            <w:pPr>
              <w:jc w:val="center"/>
              <w:rPr>
                <w:rFonts w:ascii="GHEA Grapalat" w:hAnsi="GHEA Grapalat"/>
                <w:b/>
                <w:sz w:val="18"/>
                <w:szCs w:val="18"/>
              </w:rPr>
            </w:pPr>
            <w:r w:rsidRPr="001D1DD4">
              <w:rPr>
                <w:rFonts w:ascii="GHEA Grapalat" w:hAnsi="GHEA Grapalat"/>
                <w:b/>
                <w:sz w:val="18"/>
                <w:szCs w:val="18"/>
              </w:rPr>
              <w:t>1</w:t>
            </w:r>
          </w:p>
        </w:tc>
        <w:tc>
          <w:tcPr>
            <w:tcW w:w="1516" w:type="pct"/>
            <w:vAlign w:val="center"/>
          </w:tcPr>
          <w:p w14:paraId="632A7B79" w14:textId="77777777" w:rsidR="001D314E" w:rsidRPr="0035224F" w:rsidRDefault="001D314E" w:rsidP="00A30CE4">
            <w:pPr>
              <w:pStyle w:val="ListParagraph"/>
              <w:ind w:left="0"/>
              <w:jc w:val="center"/>
              <w:rPr>
                <w:rFonts w:ascii="GHEA Grapalat" w:hAnsi="GHEA Grapalat" w:cs="Sylfaen"/>
                <w:b/>
                <w:bCs/>
                <w:color w:val="000000"/>
                <w:sz w:val="18"/>
                <w:szCs w:val="18"/>
                <w:lang w:val="af-ZA"/>
              </w:rPr>
            </w:pPr>
            <w:r w:rsidRPr="0035224F">
              <w:rPr>
                <w:rFonts w:ascii="GHEA Grapalat" w:hAnsi="GHEA Grapalat" w:cs="Sylfaen"/>
                <w:b/>
                <w:bCs/>
                <w:color w:val="000000"/>
                <w:sz w:val="18"/>
                <w:szCs w:val="18"/>
                <w:lang w:val="af-ZA"/>
              </w:rPr>
              <w:t>Զորային նորոգում</w:t>
            </w:r>
          </w:p>
          <w:p w14:paraId="6FCFBE6D" w14:textId="77777777" w:rsidR="001D314E" w:rsidRPr="001D1DD4" w:rsidRDefault="001D314E" w:rsidP="00A30CE4">
            <w:pPr>
              <w:pStyle w:val="ListParagraph"/>
              <w:ind w:left="0"/>
              <w:jc w:val="center"/>
              <w:rPr>
                <w:rFonts w:ascii="GHEA Grapalat" w:hAnsi="GHEA Grapalat" w:cs="Sylfaen"/>
                <w:b/>
                <w:sz w:val="18"/>
                <w:szCs w:val="18"/>
                <w:lang w:val="es-ES"/>
              </w:rPr>
            </w:pPr>
            <w:r w:rsidRPr="0035224F">
              <w:rPr>
                <w:rFonts w:ascii="GHEA Grapalat" w:hAnsi="GHEA Grapalat" w:cs="Sylfaen"/>
                <w:b/>
                <w:bCs/>
                <w:color w:val="000000"/>
                <w:sz w:val="18"/>
                <w:szCs w:val="18"/>
                <w:lang w:val="af-ZA"/>
              </w:rPr>
              <w:t>/Հրաձգարանային սարքավորումների նորոգում/</w:t>
            </w:r>
          </w:p>
        </w:tc>
        <w:tc>
          <w:tcPr>
            <w:tcW w:w="656" w:type="pct"/>
            <w:vAlign w:val="center"/>
          </w:tcPr>
          <w:p w14:paraId="0FC943E7" w14:textId="77777777" w:rsidR="001D314E" w:rsidRPr="001D1DD4" w:rsidRDefault="001D314E" w:rsidP="00A30CE4">
            <w:pPr>
              <w:jc w:val="center"/>
              <w:rPr>
                <w:rFonts w:ascii="GHEA Grapalat" w:hAnsi="GHEA Grapalat"/>
                <w:b/>
                <w:color w:val="FF0000"/>
                <w:sz w:val="18"/>
                <w:szCs w:val="18"/>
                <w:lang w:val="hy-AM"/>
              </w:rPr>
            </w:pPr>
            <w:r w:rsidRPr="001D1DD4">
              <w:rPr>
                <w:rFonts w:ascii="GHEA Grapalat" w:hAnsi="GHEA Grapalat"/>
                <w:b/>
                <w:sz w:val="18"/>
                <w:szCs w:val="18"/>
              </w:rPr>
              <w:t>50841200/</w:t>
            </w:r>
            <w:r w:rsidRPr="001D1DD4">
              <w:rPr>
                <w:rFonts w:ascii="GHEA Grapalat" w:hAnsi="GHEA Grapalat"/>
                <w:b/>
                <w:sz w:val="18"/>
                <w:szCs w:val="18"/>
                <w:lang w:val="hy-AM"/>
              </w:rPr>
              <w:t>1</w:t>
            </w:r>
          </w:p>
        </w:tc>
        <w:tc>
          <w:tcPr>
            <w:tcW w:w="876" w:type="pct"/>
            <w:vAlign w:val="center"/>
          </w:tcPr>
          <w:p w14:paraId="373EA266" w14:textId="77777777" w:rsidR="001D314E" w:rsidRPr="001D1DD4" w:rsidRDefault="001D314E" w:rsidP="00A30CE4">
            <w:pPr>
              <w:jc w:val="center"/>
              <w:rPr>
                <w:rFonts w:ascii="GHEA Grapalat" w:hAnsi="GHEA Grapalat"/>
                <w:b/>
                <w:color w:val="FF0000"/>
                <w:sz w:val="18"/>
                <w:szCs w:val="18"/>
              </w:rPr>
            </w:pPr>
            <w:r>
              <w:rPr>
                <w:rFonts w:ascii="GHEA Grapalat" w:hAnsi="GHEA Grapalat"/>
                <w:b/>
                <w:color w:val="FF0000"/>
                <w:sz w:val="18"/>
                <w:szCs w:val="18"/>
              </w:rPr>
              <w:t>50</w:t>
            </w:r>
          </w:p>
        </w:tc>
        <w:tc>
          <w:tcPr>
            <w:tcW w:w="831" w:type="pct"/>
            <w:vAlign w:val="center"/>
          </w:tcPr>
          <w:p w14:paraId="78E906B5" w14:textId="77777777" w:rsidR="001D314E" w:rsidRPr="001D1DD4" w:rsidRDefault="001D314E" w:rsidP="00A30CE4">
            <w:pPr>
              <w:jc w:val="center"/>
              <w:rPr>
                <w:rFonts w:ascii="GHEA Grapalat" w:hAnsi="GHEA Grapalat"/>
                <w:b/>
                <w:color w:val="FF0000"/>
                <w:sz w:val="18"/>
                <w:szCs w:val="18"/>
              </w:rPr>
            </w:pPr>
            <w:r>
              <w:rPr>
                <w:rFonts w:ascii="GHEA Grapalat" w:hAnsi="GHEA Grapalat"/>
                <w:b/>
                <w:color w:val="FF0000"/>
                <w:sz w:val="18"/>
                <w:szCs w:val="18"/>
              </w:rPr>
              <w:t>75</w:t>
            </w:r>
          </w:p>
        </w:tc>
        <w:tc>
          <w:tcPr>
            <w:tcW w:w="844" w:type="pct"/>
            <w:vAlign w:val="center"/>
          </w:tcPr>
          <w:p w14:paraId="1EB33DED" w14:textId="77777777" w:rsidR="001D314E" w:rsidRPr="001D1DD4" w:rsidRDefault="001D314E" w:rsidP="00A30CE4">
            <w:pPr>
              <w:jc w:val="center"/>
              <w:rPr>
                <w:rFonts w:ascii="GHEA Grapalat" w:hAnsi="GHEA Grapalat"/>
                <w:b/>
                <w:color w:val="FF0000"/>
                <w:sz w:val="18"/>
                <w:szCs w:val="18"/>
              </w:rPr>
            </w:pPr>
            <w:r w:rsidRPr="001D1DD4">
              <w:rPr>
                <w:rFonts w:ascii="GHEA Grapalat" w:hAnsi="GHEA Grapalat"/>
                <w:b/>
                <w:color w:val="FF0000"/>
                <w:sz w:val="18"/>
                <w:szCs w:val="18"/>
              </w:rPr>
              <w:t>100</w:t>
            </w:r>
          </w:p>
        </w:tc>
      </w:tr>
    </w:tbl>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328EA8B4"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544C59">
        <w:rPr>
          <w:rFonts w:ascii="GHEA Grapalat" w:hAnsi="GHEA Grapalat"/>
          <w:b/>
          <w:color w:val="FF0000"/>
          <w:sz w:val="20"/>
          <w:szCs w:val="20"/>
          <w:lang w:val="af-ZA"/>
        </w:rPr>
        <w:t>26-2/1</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3D7BFD05"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544C59">
        <w:rPr>
          <w:rFonts w:ascii="GHEA Grapalat" w:hAnsi="GHEA Grapalat"/>
          <w:b/>
          <w:color w:val="FF0000"/>
          <w:sz w:val="20"/>
          <w:szCs w:val="20"/>
          <w:lang w:val="af-ZA"/>
        </w:rPr>
        <w:t>26-2/1</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0756B40D"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544C59">
        <w:rPr>
          <w:rFonts w:ascii="GHEA Grapalat" w:hAnsi="GHEA Grapalat"/>
          <w:b/>
          <w:color w:val="FF0000"/>
          <w:sz w:val="20"/>
          <w:szCs w:val="20"/>
          <w:lang w:val="af-ZA"/>
        </w:rPr>
        <w:t>26-2/1</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0C477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5B0E1F19" w14:textId="77777777" w:rsidR="00327796" w:rsidRDefault="00327796" w:rsidP="0032779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0C477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42EA8" w14:textId="77777777" w:rsidR="002E2F32" w:rsidRDefault="002E2F32">
      <w:r>
        <w:separator/>
      </w:r>
    </w:p>
  </w:endnote>
  <w:endnote w:type="continuationSeparator" w:id="0">
    <w:p w14:paraId="5CDC7411" w14:textId="77777777" w:rsidR="002E2F32" w:rsidRDefault="002E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icrosoft Sans Serif">
    <w:panose1 w:val="020B0604020202020204"/>
    <w:charset w:val="00"/>
    <w:family w:val="swiss"/>
    <w:pitch w:val="variable"/>
    <w:sig w:usb0="E1002AFF" w:usb1="C0000002" w:usb2="00000008" w:usb3="00000000" w:csb0="000101F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39D71" w14:textId="77777777" w:rsidR="002E2F32" w:rsidRDefault="002E2F32">
      <w:r>
        <w:separator/>
      </w:r>
    </w:p>
  </w:footnote>
  <w:footnote w:type="continuationSeparator" w:id="0">
    <w:p w14:paraId="7A035A8D" w14:textId="77777777" w:rsidR="002E2F32" w:rsidRDefault="002E2F32">
      <w:r>
        <w:continuationSeparator/>
      </w:r>
    </w:p>
  </w:footnote>
  <w:footnote w:id="1">
    <w:p w14:paraId="724B51D9" w14:textId="5D217820" w:rsidR="009052F7" w:rsidRPr="00334EFB" w:rsidRDefault="009052F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9052F7" w:rsidRPr="004F02AD" w:rsidRDefault="009052F7" w:rsidP="003E06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9052F7" w:rsidRPr="00151866" w:rsidRDefault="009052F7" w:rsidP="00453CAD">
      <w:pPr>
        <w:pStyle w:val="FootnoteText"/>
        <w:rPr>
          <w:rFonts w:ascii="Calibri" w:hAnsi="Calibr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9052F7" w:rsidRPr="001E7733" w:rsidDel="007942E8" w:rsidRDefault="009052F7" w:rsidP="00453CAD">
      <w:pPr>
        <w:pStyle w:val="FootnoteText"/>
        <w:rPr>
          <w:del w:id="14"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1139469B" w14:textId="77777777" w:rsidR="009052F7" w:rsidRPr="00AD2285" w:rsidRDefault="009052F7" w:rsidP="005C6CC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9052F7" w:rsidRPr="00AD2285" w:rsidRDefault="009052F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F00C3"/>
    <w:multiLevelType w:val="hybridMultilevel"/>
    <w:tmpl w:val="57C0D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4057B"/>
    <w:multiLevelType w:val="hybridMultilevel"/>
    <w:tmpl w:val="C13EE2B0"/>
    <w:lvl w:ilvl="0" w:tplc="8AF0852E">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0B079D"/>
    <w:multiLevelType w:val="hybridMultilevel"/>
    <w:tmpl w:val="F6301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E477A4"/>
    <w:multiLevelType w:val="hybridMultilevel"/>
    <w:tmpl w:val="65DCF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20FD8"/>
    <w:multiLevelType w:val="hybridMultilevel"/>
    <w:tmpl w:val="F59C1338"/>
    <w:lvl w:ilvl="0" w:tplc="7F2AD2F8">
      <w:numFmt w:val="bullet"/>
      <w:lvlText w:val="-"/>
      <w:lvlJc w:val="left"/>
      <w:pPr>
        <w:ind w:left="2700" w:hanging="360"/>
      </w:pPr>
      <w:rPr>
        <w:rFonts w:ascii="GHEA Grapalat" w:eastAsia="Times New Roman"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6ED35B8"/>
    <w:multiLevelType w:val="hybridMultilevel"/>
    <w:tmpl w:val="1DEA1F2E"/>
    <w:lvl w:ilvl="0" w:tplc="85D4AEA2">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A270111"/>
    <w:multiLevelType w:val="hybridMultilevel"/>
    <w:tmpl w:val="34503FDA"/>
    <w:lvl w:ilvl="0" w:tplc="7F2AD2F8">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EC76176"/>
    <w:multiLevelType w:val="hybridMultilevel"/>
    <w:tmpl w:val="1272E530"/>
    <w:lvl w:ilvl="0" w:tplc="D55CB9BC">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F7F7063"/>
    <w:multiLevelType w:val="multilevel"/>
    <w:tmpl w:val="C6589BF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3104F6"/>
    <w:multiLevelType w:val="singleLevel"/>
    <w:tmpl w:val="04090011"/>
    <w:lvl w:ilvl="0">
      <w:start w:val="1"/>
      <w:numFmt w:val="decimal"/>
      <w:lvlText w:val="%1)"/>
      <w:lvlJc w:val="left"/>
      <w:pPr>
        <w:tabs>
          <w:tab w:val="num" w:pos="360"/>
        </w:tabs>
        <w:ind w:left="360" w:hanging="36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EA2D6A"/>
    <w:multiLevelType w:val="multilevel"/>
    <w:tmpl w:val="045C92D0"/>
    <w:lvl w:ilvl="0">
      <w:start w:val="1"/>
      <w:numFmt w:val="decimal"/>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21"/>
        <w:szCs w:val="21"/>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271611"/>
    <w:multiLevelType w:val="hybridMultilevel"/>
    <w:tmpl w:val="038C7C94"/>
    <w:lvl w:ilvl="0" w:tplc="C9485C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E8861F9"/>
    <w:multiLevelType w:val="hybridMultilevel"/>
    <w:tmpl w:val="51DE2EC4"/>
    <w:lvl w:ilvl="0" w:tplc="6A64ED46">
      <w:start w:val="1"/>
      <w:numFmt w:val="decimal"/>
      <w:lvlText w:val="%1."/>
      <w:lvlJc w:val="left"/>
      <w:pPr>
        <w:ind w:left="1080" w:hanging="360"/>
      </w:pPr>
      <w:rPr>
        <w:b/>
        <w:color w:val="000000" w:themeColor="text1"/>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2151924"/>
    <w:multiLevelType w:val="multilevel"/>
    <w:tmpl w:val="2FBA4254"/>
    <w:lvl w:ilvl="0">
      <w:start w:val="1"/>
      <w:numFmt w:val="decimal"/>
      <w:lvlText w:val="%1."/>
      <w:lvlJc w:val="left"/>
      <w:pPr>
        <w:ind w:left="1440" w:hanging="360"/>
      </w:pPr>
      <w:rPr>
        <w:rFonts w:hint="default"/>
        <w:b/>
      </w:rPr>
    </w:lvl>
    <w:lvl w:ilvl="1">
      <w:start w:val="1"/>
      <w:numFmt w:val="decimal"/>
      <w:isLgl/>
      <w:lvlText w:val="%1.%2"/>
      <w:lvlJc w:val="left"/>
      <w:pPr>
        <w:ind w:left="1440" w:hanging="360"/>
      </w:pPr>
      <w:rPr>
        <w:rFonts w:eastAsia="Times New Roman" w:cs="Times Armenian" w:hint="default"/>
        <w:b/>
      </w:rPr>
    </w:lvl>
    <w:lvl w:ilvl="2">
      <w:start w:val="1"/>
      <w:numFmt w:val="decimal"/>
      <w:isLgl/>
      <w:lvlText w:val="%1.%2.%3"/>
      <w:lvlJc w:val="left"/>
      <w:pPr>
        <w:ind w:left="1800" w:hanging="720"/>
      </w:pPr>
      <w:rPr>
        <w:rFonts w:eastAsia="Times New Roman" w:cs="Times Armenian" w:hint="default"/>
      </w:rPr>
    </w:lvl>
    <w:lvl w:ilvl="3">
      <w:start w:val="1"/>
      <w:numFmt w:val="decimal"/>
      <w:isLgl/>
      <w:lvlText w:val="%1.%2.%3.%4"/>
      <w:lvlJc w:val="left"/>
      <w:pPr>
        <w:ind w:left="1800" w:hanging="720"/>
      </w:pPr>
      <w:rPr>
        <w:rFonts w:eastAsia="Times New Roman" w:cs="Times Armenian" w:hint="default"/>
      </w:rPr>
    </w:lvl>
    <w:lvl w:ilvl="4">
      <w:start w:val="1"/>
      <w:numFmt w:val="decimal"/>
      <w:isLgl/>
      <w:lvlText w:val="%1.%2.%3.%4.%5"/>
      <w:lvlJc w:val="left"/>
      <w:pPr>
        <w:ind w:left="2160" w:hanging="1080"/>
      </w:pPr>
      <w:rPr>
        <w:rFonts w:eastAsia="Times New Roman" w:cs="Times Armenian" w:hint="default"/>
      </w:rPr>
    </w:lvl>
    <w:lvl w:ilvl="5">
      <w:start w:val="1"/>
      <w:numFmt w:val="decimal"/>
      <w:isLgl/>
      <w:lvlText w:val="%1.%2.%3.%4.%5.%6"/>
      <w:lvlJc w:val="left"/>
      <w:pPr>
        <w:ind w:left="2160" w:hanging="1080"/>
      </w:pPr>
      <w:rPr>
        <w:rFonts w:eastAsia="Times New Roman" w:cs="Times Armenian" w:hint="default"/>
      </w:rPr>
    </w:lvl>
    <w:lvl w:ilvl="6">
      <w:start w:val="1"/>
      <w:numFmt w:val="decimal"/>
      <w:isLgl/>
      <w:lvlText w:val="%1.%2.%3.%4.%5.%6.%7"/>
      <w:lvlJc w:val="left"/>
      <w:pPr>
        <w:ind w:left="2520" w:hanging="1440"/>
      </w:pPr>
      <w:rPr>
        <w:rFonts w:eastAsia="Times New Roman" w:cs="Times Armenian" w:hint="default"/>
      </w:rPr>
    </w:lvl>
    <w:lvl w:ilvl="7">
      <w:start w:val="1"/>
      <w:numFmt w:val="decimal"/>
      <w:isLgl/>
      <w:lvlText w:val="%1.%2.%3.%4.%5.%6.%7.%8"/>
      <w:lvlJc w:val="left"/>
      <w:pPr>
        <w:ind w:left="2520" w:hanging="1440"/>
      </w:pPr>
      <w:rPr>
        <w:rFonts w:eastAsia="Times New Roman" w:cs="Times Armenian" w:hint="default"/>
      </w:rPr>
    </w:lvl>
    <w:lvl w:ilvl="8">
      <w:start w:val="1"/>
      <w:numFmt w:val="decimal"/>
      <w:isLgl/>
      <w:lvlText w:val="%1.%2.%3.%4.%5.%6.%7.%8.%9"/>
      <w:lvlJc w:val="left"/>
      <w:pPr>
        <w:ind w:left="2880" w:hanging="1800"/>
      </w:pPr>
      <w:rPr>
        <w:rFonts w:eastAsia="Times New Roman" w:cs="Times Armenian" w:hint="default"/>
      </w:r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8444F9D"/>
    <w:multiLevelType w:val="hybridMultilevel"/>
    <w:tmpl w:val="D9345A90"/>
    <w:lvl w:ilvl="0" w:tplc="7EEC91AC">
      <w:numFmt w:val="bullet"/>
      <w:lvlText w:val=""/>
      <w:lvlJc w:val="left"/>
      <w:pPr>
        <w:ind w:left="1620" w:hanging="360"/>
      </w:pPr>
      <w:rPr>
        <w:rFonts w:ascii="Symbol" w:eastAsia="SimSun" w:hAnsi="Symbol" w:cs="Sylfae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nsid w:val="3A755A5A"/>
    <w:multiLevelType w:val="hybridMultilevel"/>
    <w:tmpl w:val="19DC5378"/>
    <w:lvl w:ilvl="0" w:tplc="95D0CADE">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AA64130"/>
    <w:multiLevelType w:val="hybridMultilevel"/>
    <w:tmpl w:val="4EE4D4B6"/>
    <w:lvl w:ilvl="0" w:tplc="6B96E93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37185F"/>
    <w:multiLevelType w:val="hybridMultilevel"/>
    <w:tmpl w:val="455AF550"/>
    <w:lvl w:ilvl="0" w:tplc="6F1CEC2E">
      <w:start w:val="1"/>
      <w:numFmt w:val="decimal"/>
      <w:lvlText w:val="%1."/>
      <w:lvlJc w:val="left"/>
      <w:pPr>
        <w:ind w:left="1920" w:hanging="360"/>
      </w:pPr>
      <w:rPr>
        <w:rFonts w:cs="Sylfaen"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3F404461"/>
    <w:multiLevelType w:val="hybridMultilevel"/>
    <w:tmpl w:val="4AD68622"/>
    <w:lvl w:ilvl="0" w:tplc="1AC662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3FE61553"/>
    <w:multiLevelType w:val="hybridMultilevel"/>
    <w:tmpl w:val="A7B686DE"/>
    <w:lvl w:ilvl="0" w:tplc="35F4520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416C1342"/>
    <w:multiLevelType w:val="hybridMultilevel"/>
    <w:tmpl w:val="3BCE9F22"/>
    <w:lvl w:ilvl="0" w:tplc="9D0A38FA">
      <w:start w:val="155"/>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800D38"/>
    <w:multiLevelType w:val="hybridMultilevel"/>
    <w:tmpl w:val="B596B9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B14CF9"/>
    <w:multiLevelType w:val="hybridMultilevel"/>
    <w:tmpl w:val="874E3CE4"/>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1">
    <w:nsid w:val="521401C1"/>
    <w:multiLevelType w:val="multilevel"/>
    <w:tmpl w:val="2FBA4254"/>
    <w:lvl w:ilvl="0">
      <w:start w:val="1"/>
      <w:numFmt w:val="decimal"/>
      <w:lvlText w:val="%1."/>
      <w:lvlJc w:val="left"/>
      <w:pPr>
        <w:ind w:left="1440" w:hanging="360"/>
      </w:pPr>
      <w:rPr>
        <w:rFonts w:hint="default"/>
        <w:b/>
      </w:rPr>
    </w:lvl>
    <w:lvl w:ilvl="1">
      <w:start w:val="1"/>
      <w:numFmt w:val="decimal"/>
      <w:isLgl/>
      <w:lvlText w:val="%1.%2"/>
      <w:lvlJc w:val="left"/>
      <w:pPr>
        <w:ind w:left="1440" w:hanging="360"/>
      </w:pPr>
      <w:rPr>
        <w:rFonts w:eastAsia="Times New Roman" w:cs="Times Armenian" w:hint="default"/>
        <w:b/>
      </w:rPr>
    </w:lvl>
    <w:lvl w:ilvl="2">
      <w:start w:val="1"/>
      <w:numFmt w:val="decimal"/>
      <w:isLgl/>
      <w:lvlText w:val="%1.%2.%3"/>
      <w:lvlJc w:val="left"/>
      <w:pPr>
        <w:ind w:left="1800" w:hanging="720"/>
      </w:pPr>
      <w:rPr>
        <w:rFonts w:eastAsia="Times New Roman" w:cs="Times Armenian" w:hint="default"/>
      </w:rPr>
    </w:lvl>
    <w:lvl w:ilvl="3">
      <w:start w:val="1"/>
      <w:numFmt w:val="decimal"/>
      <w:isLgl/>
      <w:lvlText w:val="%1.%2.%3.%4"/>
      <w:lvlJc w:val="left"/>
      <w:pPr>
        <w:ind w:left="1800" w:hanging="720"/>
      </w:pPr>
      <w:rPr>
        <w:rFonts w:eastAsia="Times New Roman" w:cs="Times Armenian" w:hint="default"/>
      </w:rPr>
    </w:lvl>
    <w:lvl w:ilvl="4">
      <w:start w:val="1"/>
      <w:numFmt w:val="decimal"/>
      <w:isLgl/>
      <w:lvlText w:val="%1.%2.%3.%4.%5"/>
      <w:lvlJc w:val="left"/>
      <w:pPr>
        <w:ind w:left="2160" w:hanging="1080"/>
      </w:pPr>
      <w:rPr>
        <w:rFonts w:eastAsia="Times New Roman" w:cs="Times Armenian" w:hint="default"/>
      </w:rPr>
    </w:lvl>
    <w:lvl w:ilvl="5">
      <w:start w:val="1"/>
      <w:numFmt w:val="decimal"/>
      <w:isLgl/>
      <w:lvlText w:val="%1.%2.%3.%4.%5.%6"/>
      <w:lvlJc w:val="left"/>
      <w:pPr>
        <w:ind w:left="2160" w:hanging="1080"/>
      </w:pPr>
      <w:rPr>
        <w:rFonts w:eastAsia="Times New Roman" w:cs="Times Armenian" w:hint="default"/>
      </w:rPr>
    </w:lvl>
    <w:lvl w:ilvl="6">
      <w:start w:val="1"/>
      <w:numFmt w:val="decimal"/>
      <w:isLgl/>
      <w:lvlText w:val="%1.%2.%3.%4.%5.%6.%7"/>
      <w:lvlJc w:val="left"/>
      <w:pPr>
        <w:ind w:left="2520" w:hanging="1440"/>
      </w:pPr>
      <w:rPr>
        <w:rFonts w:eastAsia="Times New Roman" w:cs="Times Armenian" w:hint="default"/>
      </w:rPr>
    </w:lvl>
    <w:lvl w:ilvl="7">
      <w:start w:val="1"/>
      <w:numFmt w:val="decimal"/>
      <w:isLgl/>
      <w:lvlText w:val="%1.%2.%3.%4.%5.%6.%7.%8"/>
      <w:lvlJc w:val="left"/>
      <w:pPr>
        <w:ind w:left="2520" w:hanging="1440"/>
      </w:pPr>
      <w:rPr>
        <w:rFonts w:eastAsia="Times New Roman" w:cs="Times Armenian" w:hint="default"/>
      </w:rPr>
    </w:lvl>
    <w:lvl w:ilvl="8">
      <w:start w:val="1"/>
      <w:numFmt w:val="decimal"/>
      <w:isLgl/>
      <w:lvlText w:val="%1.%2.%3.%4.%5.%6.%7.%8.%9"/>
      <w:lvlJc w:val="left"/>
      <w:pPr>
        <w:ind w:left="2880" w:hanging="1800"/>
      </w:pPr>
      <w:rPr>
        <w:rFonts w:eastAsia="Times New Roman" w:cs="Times Armenian" w:hint="default"/>
      </w:rPr>
    </w:lvl>
  </w:abstractNum>
  <w:abstractNum w:abstractNumId="32">
    <w:nsid w:val="541B48C4"/>
    <w:multiLevelType w:val="hybridMultilevel"/>
    <w:tmpl w:val="42ECB690"/>
    <w:lvl w:ilvl="0" w:tplc="10F4D9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nsid w:val="55F143D1"/>
    <w:multiLevelType w:val="hybridMultilevel"/>
    <w:tmpl w:val="3C38ACDE"/>
    <w:lvl w:ilvl="0" w:tplc="D2C2E574">
      <w:start w:val="2024"/>
      <w:numFmt w:val="bullet"/>
      <w:lvlText w:val="-"/>
      <w:lvlJc w:val="left"/>
      <w:pPr>
        <w:ind w:left="1069" w:hanging="360"/>
      </w:pPr>
      <w:rPr>
        <w:rFonts w:ascii="GHEA Grapalat" w:eastAsia="Times New Roman" w:hAnsi="GHEA Grapalat"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3A18D8"/>
    <w:multiLevelType w:val="hybridMultilevel"/>
    <w:tmpl w:val="7018B8E4"/>
    <w:lvl w:ilvl="0" w:tplc="7DAA6B9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nsid w:val="61567D12"/>
    <w:multiLevelType w:val="hybridMultilevel"/>
    <w:tmpl w:val="C73AB2B2"/>
    <w:lvl w:ilvl="0" w:tplc="22265B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3DD5C37"/>
    <w:multiLevelType w:val="hybridMultilevel"/>
    <w:tmpl w:val="05E6BDBC"/>
    <w:lvl w:ilvl="0" w:tplc="512EA330">
      <w:start w:val="1"/>
      <w:numFmt w:val="decimal"/>
      <w:lvlText w:val="%1."/>
      <w:lvlJc w:val="left"/>
      <w:pPr>
        <w:ind w:left="1260" w:hanging="360"/>
      </w:pPr>
      <w:rPr>
        <w:rFonts w:hint="default"/>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nsid w:val="64932C12"/>
    <w:multiLevelType w:val="hybridMultilevel"/>
    <w:tmpl w:val="3E14CFF2"/>
    <w:lvl w:ilvl="0" w:tplc="B5B67A6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1">
    <w:nsid w:val="6E4C2BC7"/>
    <w:multiLevelType w:val="hybridMultilevel"/>
    <w:tmpl w:val="CDB2BECE"/>
    <w:lvl w:ilvl="0" w:tplc="5EAC5BA2">
      <w:start w:val="5"/>
      <w:numFmt w:val="bullet"/>
      <w:lvlText w:val="-"/>
      <w:lvlJc w:val="left"/>
      <w:pPr>
        <w:ind w:left="1068" w:hanging="360"/>
      </w:pPr>
      <w:rPr>
        <w:rFonts w:ascii="GHEA Grapalat" w:eastAsia="Calibri" w:hAnsi="GHEA Grapalat" w:cs="Sylfae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nsid w:val="710D5684"/>
    <w:multiLevelType w:val="multilevel"/>
    <w:tmpl w:val="2FBA4254"/>
    <w:lvl w:ilvl="0">
      <w:start w:val="1"/>
      <w:numFmt w:val="decimal"/>
      <w:lvlText w:val="%1."/>
      <w:lvlJc w:val="left"/>
      <w:pPr>
        <w:ind w:left="1440" w:hanging="360"/>
      </w:pPr>
      <w:rPr>
        <w:rFonts w:hint="default"/>
        <w:b/>
      </w:rPr>
    </w:lvl>
    <w:lvl w:ilvl="1">
      <w:start w:val="1"/>
      <w:numFmt w:val="decimal"/>
      <w:isLgl/>
      <w:lvlText w:val="%1.%2"/>
      <w:lvlJc w:val="left"/>
      <w:pPr>
        <w:ind w:left="1440" w:hanging="360"/>
      </w:pPr>
      <w:rPr>
        <w:rFonts w:eastAsia="Times New Roman" w:cs="Times Armenian" w:hint="default"/>
        <w:b/>
      </w:rPr>
    </w:lvl>
    <w:lvl w:ilvl="2">
      <w:start w:val="1"/>
      <w:numFmt w:val="decimal"/>
      <w:isLgl/>
      <w:lvlText w:val="%1.%2.%3"/>
      <w:lvlJc w:val="left"/>
      <w:pPr>
        <w:ind w:left="1800" w:hanging="720"/>
      </w:pPr>
      <w:rPr>
        <w:rFonts w:eastAsia="Times New Roman" w:cs="Times Armenian" w:hint="default"/>
      </w:rPr>
    </w:lvl>
    <w:lvl w:ilvl="3">
      <w:start w:val="1"/>
      <w:numFmt w:val="decimal"/>
      <w:isLgl/>
      <w:lvlText w:val="%1.%2.%3.%4"/>
      <w:lvlJc w:val="left"/>
      <w:pPr>
        <w:ind w:left="1800" w:hanging="720"/>
      </w:pPr>
      <w:rPr>
        <w:rFonts w:eastAsia="Times New Roman" w:cs="Times Armenian" w:hint="default"/>
      </w:rPr>
    </w:lvl>
    <w:lvl w:ilvl="4">
      <w:start w:val="1"/>
      <w:numFmt w:val="decimal"/>
      <w:isLgl/>
      <w:lvlText w:val="%1.%2.%3.%4.%5"/>
      <w:lvlJc w:val="left"/>
      <w:pPr>
        <w:ind w:left="2160" w:hanging="1080"/>
      </w:pPr>
      <w:rPr>
        <w:rFonts w:eastAsia="Times New Roman" w:cs="Times Armenian" w:hint="default"/>
      </w:rPr>
    </w:lvl>
    <w:lvl w:ilvl="5">
      <w:start w:val="1"/>
      <w:numFmt w:val="decimal"/>
      <w:isLgl/>
      <w:lvlText w:val="%1.%2.%3.%4.%5.%6"/>
      <w:lvlJc w:val="left"/>
      <w:pPr>
        <w:ind w:left="2160" w:hanging="1080"/>
      </w:pPr>
      <w:rPr>
        <w:rFonts w:eastAsia="Times New Roman" w:cs="Times Armenian" w:hint="default"/>
      </w:rPr>
    </w:lvl>
    <w:lvl w:ilvl="6">
      <w:start w:val="1"/>
      <w:numFmt w:val="decimal"/>
      <w:isLgl/>
      <w:lvlText w:val="%1.%2.%3.%4.%5.%6.%7"/>
      <w:lvlJc w:val="left"/>
      <w:pPr>
        <w:ind w:left="2520" w:hanging="1440"/>
      </w:pPr>
      <w:rPr>
        <w:rFonts w:eastAsia="Times New Roman" w:cs="Times Armenian" w:hint="default"/>
      </w:rPr>
    </w:lvl>
    <w:lvl w:ilvl="7">
      <w:start w:val="1"/>
      <w:numFmt w:val="decimal"/>
      <w:isLgl/>
      <w:lvlText w:val="%1.%2.%3.%4.%5.%6.%7.%8"/>
      <w:lvlJc w:val="left"/>
      <w:pPr>
        <w:ind w:left="2520" w:hanging="1440"/>
      </w:pPr>
      <w:rPr>
        <w:rFonts w:eastAsia="Times New Roman" w:cs="Times Armenian" w:hint="default"/>
      </w:rPr>
    </w:lvl>
    <w:lvl w:ilvl="8">
      <w:start w:val="1"/>
      <w:numFmt w:val="decimal"/>
      <w:isLgl/>
      <w:lvlText w:val="%1.%2.%3.%4.%5.%6.%7.%8.%9"/>
      <w:lvlJc w:val="left"/>
      <w:pPr>
        <w:ind w:left="2880" w:hanging="1800"/>
      </w:pPr>
      <w:rPr>
        <w:rFonts w:eastAsia="Times New Roman" w:cs="Times Armenian" w:hint="default"/>
      </w:rPr>
    </w:lvl>
  </w:abstractNum>
  <w:abstractNum w:abstractNumId="43">
    <w:nsid w:val="73096485"/>
    <w:multiLevelType w:val="multilevel"/>
    <w:tmpl w:val="0E10E500"/>
    <w:lvl w:ilvl="0">
      <w:start w:val="1"/>
      <w:numFmt w:val="decimal"/>
      <w:lvlText w:val="%1."/>
      <w:lvlJc w:val="left"/>
      <w:rPr>
        <w:rFonts w:ascii="Segoe UI" w:eastAsia="Segoe UI" w:hAnsi="Segoe UI" w:cs="Segoe UI"/>
        <w:b/>
        <w:bCs/>
        <w:i w:val="0"/>
        <w:iCs w:val="0"/>
        <w:smallCaps w:val="0"/>
        <w:strike w:val="0"/>
        <w:color w:val="000000"/>
        <w:spacing w:val="0"/>
        <w:w w:val="100"/>
        <w:position w:val="0"/>
        <w:sz w:val="26"/>
        <w:szCs w:val="26"/>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E901C38"/>
    <w:multiLevelType w:val="hybridMultilevel"/>
    <w:tmpl w:val="A372F88A"/>
    <w:lvl w:ilvl="0" w:tplc="7F2AD2F8">
      <w:numFmt w:val="bullet"/>
      <w:lvlText w:val="-"/>
      <w:lvlJc w:val="left"/>
      <w:pPr>
        <w:ind w:left="1440" w:hanging="360"/>
      </w:pPr>
      <w:rPr>
        <w:rFonts w:ascii="GHEA Grapalat" w:eastAsia="Times New Roman"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3"/>
  </w:num>
  <w:num w:numId="2">
    <w:abstractNumId w:val="37"/>
    <w:lvlOverride w:ilvl="0">
      <w:startOverride w:val="1"/>
    </w:lvlOverride>
    <w:lvlOverride w:ilvl="1"/>
    <w:lvlOverride w:ilvl="2"/>
    <w:lvlOverride w:ilvl="3"/>
    <w:lvlOverride w:ilvl="4"/>
    <w:lvlOverride w:ilvl="5"/>
    <w:lvlOverride w:ilvl="6"/>
    <w:lvlOverride w:ilvl="7"/>
    <w:lvlOverride w:ilv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9"/>
  </w:num>
  <w:num w:numId="7">
    <w:abstractNumId w:val="29"/>
  </w:num>
  <w:num w:numId="8">
    <w:abstractNumId w:val="13"/>
  </w:num>
  <w:num w:numId="9">
    <w:abstractNumId w:val="18"/>
  </w:num>
  <w:num w:numId="10">
    <w:abstractNumId w:val="35"/>
  </w:num>
  <w:num w:numId="11">
    <w:abstractNumId w:val="3"/>
  </w:num>
  <w:num w:numId="12">
    <w:abstractNumId w:val="41"/>
  </w:num>
  <w:num w:numId="13">
    <w:abstractNumId w:val="42"/>
  </w:num>
  <w:num w:numId="14">
    <w:abstractNumId w:val="17"/>
  </w:num>
  <w:num w:numId="15">
    <w:abstractNumId w:val="8"/>
  </w:num>
  <w:num w:numId="16">
    <w:abstractNumId w:val="1"/>
  </w:num>
  <w:num w:numId="17">
    <w:abstractNumId w:val="10"/>
  </w:num>
  <w:num w:numId="18">
    <w:abstractNumId w:val="31"/>
  </w:num>
  <w:num w:numId="19">
    <w:abstractNumId w:val="15"/>
  </w:num>
  <w:num w:numId="20">
    <w:abstractNumId w:val="4"/>
  </w:num>
  <w:num w:numId="21">
    <w:abstractNumId w:val="22"/>
  </w:num>
  <w:num w:numId="22">
    <w:abstractNumId w:val="9"/>
  </w:num>
  <w:num w:numId="23">
    <w:abstractNumId w:val="24"/>
  </w:num>
  <w:num w:numId="24">
    <w:abstractNumId w:val="12"/>
    <w:lvlOverride w:ilvl="0">
      <w:startOverride w:val="1"/>
    </w:lvlOverride>
  </w:num>
  <w:num w:numId="25">
    <w:abstractNumId w:val="25"/>
  </w:num>
  <w:num w:numId="26">
    <w:abstractNumId w:val="28"/>
  </w:num>
  <w:num w:numId="27">
    <w:abstractNumId w:val="14"/>
  </w:num>
  <w:num w:numId="28">
    <w:abstractNumId w:val="11"/>
  </w:num>
  <w:num w:numId="29">
    <w:abstractNumId w:val="32"/>
  </w:num>
  <w:num w:numId="30">
    <w:abstractNumId w:val="26"/>
  </w:num>
  <w:num w:numId="31">
    <w:abstractNumId w:val="0"/>
  </w:num>
  <w:num w:numId="32">
    <w:abstractNumId w:val="30"/>
  </w:num>
  <w:num w:numId="33">
    <w:abstractNumId w:val="38"/>
  </w:num>
  <w:num w:numId="34">
    <w:abstractNumId w:val="43"/>
  </w:num>
  <w:num w:numId="35">
    <w:abstractNumId w:val="36"/>
  </w:num>
  <w:num w:numId="36">
    <w:abstractNumId w:val="27"/>
  </w:num>
  <w:num w:numId="37">
    <w:abstractNumId w:val="40"/>
  </w:num>
  <w:num w:numId="38">
    <w:abstractNumId w:val="34"/>
  </w:num>
  <w:num w:numId="39">
    <w:abstractNumId w:val="7"/>
  </w:num>
  <w:num w:numId="40">
    <w:abstractNumId w:val="44"/>
  </w:num>
  <w:num w:numId="41">
    <w:abstractNumId w:val="16"/>
  </w:num>
  <w:num w:numId="42">
    <w:abstractNumId w:val="20"/>
  </w:num>
  <w:num w:numId="43">
    <w:abstractNumId w:val="21"/>
  </w:num>
  <w:num w:numId="44">
    <w:abstractNumId w:val="39"/>
  </w:num>
  <w:num w:numId="4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24D2"/>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AE3"/>
    <w:rsid w:val="00096F53"/>
    <w:rsid w:val="00097DE8"/>
    <w:rsid w:val="000A025B"/>
    <w:rsid w:val="000A1AD5"/>
    <w:rsid w:val="000A37CE"/>
    <w:rsid w:val="000A37D9"/>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7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409"/>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E0B"/>
    <w:rsid w:val="00195F24"/>
    <w:rsid w:val="00196487"/>
    <w:rsid w:val="001A0B80"/>
    <w:rsid w:val="001A23A6"/>
    <w:rsid w:val="001A2579"/>
    <w:rsid w:val="001A2F72"/>
    <w:rsid w:val="001A3FEC"/>
    <w:rsid w:val="001A43A4"/>
    <w:rsid w:val="001A48BE"/>
    <w:rsid w:val="001A4EF7"/>
    <w:rsid w:val="001A5396"/>
    <w:rsid w:val="001A5BC8"/>
    <w:rsid w:val="001A5C02"/>
    <w:rsid w:val="001A660F"/>
    <w:rsid w:val="001A764E"/>
    <w:rsid w:val="001B0D9A"/>
    <w:rsid w:val="001B1370"/>
    <w:rsid w:val="001B1C38"/>
    <w:rsid w:val="001B1D23"/>
    <w:rsid w:val="001B1FC4"/>
    <w:rsid w:val="001B210E"/>
    <w:rsid w:val="001B21A3"/>
    <w:rsid w:val="001B25D3"/>
    <w:rsid w:val="001B37D2"/>
    <w:rsid w:val="001B45A9"/>
    <w:rsid w:val="001B478E"/>
    <w:rsid w:val="001B4854"/>
    <w:rsid w:val="001B4B30"/>
    <w:rsid w:val="001B50B6"/>
    <w:rsid w:val="001B6FCF"/>
    <w:rsid w:val="001B7698"/>
    <w:rsid w:val="001B7E1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14E"/>
    <w:rsid w:val="001D3E57"/>
    <w:rsid w:val="001D5FF7"/>
    <w:rsid w:val="001D6531"/>
    <w:rsid w:val="001D7228"/>
    <w:rsid w:val="001D74FA"/>
    <w:rsid w:val="001D778F"/>
    <w:rsid w:val="001D78C5"/>
    <w:rsid w:val="001E0216"/>
    <w:rsid w:val="001E17BA"/>
    <w:rsid w:val="001E2794"/>
    <w:rsid w:val="001E2814"/>
    <w:rsid w:val="001E3DCE"/>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8B"/>
    <w:rsid w:val="00217710"/>
    <w:rsid w:val="00220491"/>
    <w:rsid w:val="00220ACB"/>
    <w:rsid w:val="00220C7C"/>
    <w:rsid w:val="00221608"/>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25F0"/>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89"/>
    <w:rsid w:val="00263ADA"/>
    <w:rsid w:val="00263D72"/>
    <w:rsid w:val="00263E28"/>
    <w:rsid w:val="0026426F"/>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FCC"/>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8A3"/>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F32"/>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21B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B2D"/>
    <w:rsid w:val="00350C85"/>
    <w:rsid w:val="003514E4"/>
    <w:rsid w:val="003528E9"/>
    <w:rsid w:val="00352B7C"/>
    <w:rsid w:val="00352DB8"/>
    <w:rsid w:val="003535EB"/>
    <w:rsid w:val="003536A6"/>
    <w:rsid w:val="00353890"/>
    <w:rsid w:val="00354091"/>
    <w:rsid w:val="00354639"/>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4E1B"/>
    <w:rsid w:val="00425161"/>
    <w:rsid w:val="0042788F"/>
    <w:rsid w:val="00427EAA"/>
    <w:rsid w:val="004306D6"/>
    <w:rsid w:val="0043097F"/>
    <w:rsid w:val="00431998"/>
    <w:rsid w:val="004320F2"/>
    <w:rsid w:val="0043390C"/>
    <w:rsid w:val="00433F39"/>
    <w:rsid w:val="00434D1C"/>
    <w:rsid w:val="00434D98"/>
    <w:rsid w:val="0043537C"/>
    <w:rsid w:val="0043558D"/>
    <w:rsid w:val="00435D69"/>
    <w:rsid w:val="004361D6"/>
    <w:rsid w:val="0043621D"/>
    <w:rsid w:val="0043641B"/>
    <w:rsid w:val="00436DF8"/>
    <w:rsid w:val="00437CDB"/>
    <w:rsid w:val="00440390"/>
    <w:rsid w:val="00441C20"/>
    <w:rsid w:val="00441CC1"/>
    <w:rsid w:val="00441D04"/>
    <w:rsid w:val="0044241A"/>
    <w:rsid w:val="00443197"/>
    <w:rsid w:val="00443208"/>
    <w:rsid w:val="00443B7A"/>
    <w:rsid w:val="00444069"/>
    <w:rsid w:val="004453F7"/>
    <w:rsid w:val="004454D8"/>
    <w:rsid w:val="0044556F"/>
    <w:rsid w:val="0044660E"/>
    <w:rsid w:val="00446E15"/>
    <w:rsid w:val="00447808"/>
    <w:rsid w:val="00447FFD"/>
    <w:rsid w:val="004504F0"/>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E77"/>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C59"/>
    <w:rsid w:val="005454A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DC4"/>
    <w:rsid w:val="005C14A9"/>
    <w:rsid w:val="005C1C00"/>
    <w:rsid w:val="005C4C12"/>
    <w:rsid w:val="005C6159"/>
    <w:rsid w:val="005C6BE8"/>
    <w:rsid w:val="005C6CC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088"/>
    <w:rsid w:val="005E4319"/>
    <w:rsid w:val="005E4C8D"/>
    <w:rsid w:val="005E573E"/>
    <w:rsid w:val="005E65D1"/>
    <w:rsid w:val="005E6606"/>
    <w:rsid w:val="005E6D42"/>
    <w:rsid w:val="005E79C4"/>
    <w:rsid w:val="005E7CE7"/>
    <w:rsid w:val="005F03C1"/>
    <w:rsid w:val="005F1793"/>
    <w:rsid w:val="005F1B96"/>
    <w:rsid w:val="005F1DBB"/>
    <w:rsid w:val="005F1F95"/>
    <w:rsid w:val="005F313D"/>
    <w:rsid w:val="005F35FC"/>
    <w:rsid w:val="005F425D"/>
    <w:rsid w:val="005F53F2"/>
    <w:rsid w:val="005F5F5C"/>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04"/>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2E"/>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48"/>
    <w:rsid w:val="00671A82"/>
    <w:rsid w:val="0067229B"/>
    <w:rsid w:val="00672E7B"/>
    <w:rsid w:val="0067579A"/>
    <w:rsid w:val="00675B71"/>
    <w:rsid w:val="00676178"/>
    <w:rsid w:val="00677658"/>
    <w:rsid w:val="00677C72"/>
    <w:rsid w:val="00680A96"/>
    <w:rsid w:val="006818C6"/>
    <w:rsid w:val="00685962"/>
    <w:rsid w:val="00685A30"/>
    <w:rsid w:val="00685C48"/>
    <w:rsid w:val="00685C56"/>
    <w:rsid w:val="00687086"/>
    <w:rsid w:val="00691009"/>
    <w:rsid w:val="006912BB"/>
    <w:rsid w:val="00691C47"/>
    <w:rsid w:val="00692C09"/>
    <w:rsid w:val="00692D55"/>
    <w:rsid w:val="00692FA3"/>
    <w:rsid w:val="00693C4E"/>
    <w:rsid w:val="00693F9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3E5"/>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2003"/>
    <w:rsid w:val="006E35A0"/>
    <w:rsid w:val="006E35C3"/>
    <w:rsid w:val="006E3FB9"/>
    <w:rsid w:val="006E4901"/>
    <w:rsid w:val="006E49D7"/>
    <w:rsid w:val="006E72C2"/>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2D1B"/>
    <w:rsid w:val="0075332C"/>
    <w:rsid w:val="00753C9B"/>
    <w:rsid w:val="00753E6E"/>
    <w:rsid w:val="007542A6"/>
    <w:rsid w:val="00754697"/>
    <w:rsid w:val="007547BE"/>
    <w:rsid w:val="007554B5"/>
    <w:rsid w:val="00755AA2"/>
    <w:rsid w:val="00755F9C"/>
    <w:rsid w:val="007562B9"/>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3C1"/>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D85"/>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279"/>
    <w:rsid w:val="007E658C"/>
    <w:rsid w:val="007E6804"/>
    <w:rsid w:val="007E6E01"/>
    <w:rsid w:val="007E7500"/>
    <w:rsid w:val="007F0755"/>
    <w:rsid w:val="007F12DE"/>
    <w:rsid w:val="007F1314"/>
    <w:rsid w:val="007F1F51"/>
    <w:rsid w:val="007F281F"/>
    <w:rsid w:val="007F3495"/>
    <w:rsid w:val="007F503F"/>
    <w:rsid w:val="007F5A5F"/>
    <w:rsid w:val="007F6722"/>
    <w:rsid w:val="00800A06"/>
    <w:rsid w:val="008013DA"/>
    <w:rsid w:val="00802F53"/>
    <w:rsid w:val="008034AF"/>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C15"/>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525"/>
    <w:rsid w:val="0086584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1C"/>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799"/>
    <w:rsid w:val="008C417C"/>
    <w:rsid w:val="008C5FC1"/>
    <w:rsid w:val="008C64C6"/>
    <w:rsid w:val="008C66DA"/>
    <w:rsid w:val="008C6A78"/>
    <w:rsid w:val="008C6CCB"/>
    <w:rsid w:val="008C750C"/>
    <w:rsid w:val="008C7A16"/>
    <w:rsid w:val="008D0121"/>
    <w:rsid w:val="008D0D48"/>
    <w:rsid w:val="008D0FB6"/>
    <w:rsid w:val="008D11AA"/>
    <w:rsid w:val="008D1E4D"/>
    <w:rsid w:val="008D294A"/>
    <w:rsid w:val="008D2B99"/>
    <w:rsid w:val="008D3593"/>
    <w:rsid w:val="008D3C71"/>
    <w:rsid w:val="008D493D"/>
    <w:rsid w:val="008D5016"/>
    <w:rsid w:val="008D5704"/>
    <w:rsid w:val="008D5EE7"/>
    <w:rsid w:val="008D65C5"/>
    <w:rsid w:val="008D6CA0"/>
    <w:rsid w:val="008D6E32"/>
    <w:rsid w:val="008D6EF8"/>
    <w:rsid w:val="008D77B2"/>
    <w:rsid w:val="008D7FF8"/>
    <w:rsid w:val="008E00F2"/>
    <w:rsid w:val="008E027E"/>
    <w:rsid w:val="008E1FEB"/>
    <w:rsid w:val="008E24DC"/>
    <w:rsid w:val="008E3548"/>
    <w:rsid w:val="008E363E"/>
    <w:rsid w:val="008E38E6"/>
    <w:rsid w:val="008E3B1B"/>
    <w:rsid w:val="008E4010"/>
    <w:rsid w:val="008E43BF"/>
    <w:rsid w:val="008E4477"/>
    <w:rsid w:val="008E5B7C"/>
    <w:rsid w:val="008E5C09"/>
    <w:rsid w:val="008E60B3"/>
    <w:rsid w:val="008E6AC8"/>
    <w:rsid w:val="008F1323"/>
    <w:rsid w:val="008F13BF"/>
    <w:rsid w:val="008F18EE"/>
    <w:rsid w:val="008F2365"/>
    <w:rsid w:val="008F2684"/>
    <w:rsid w:val="008F2B76"/>
    <w:rsid w:val="008F527F"/>
    <w:rsid w:val="008F6B74"/>
    <w:rsid w:val="008F78BE"/>
    <w:rsid w:val="008F7A2B"/>
    <w:rsid w:val="00902BB9"/>
    <w:rsid w:val="00902D0C"/>
    <w:rsid w:val="009030CA"/>
    <w:rsid w:val="00903898"/>
    <w:rsid w:val="0090481C"/>
    <w:rsid w:val="00904926"/>
    <w:rsid w:val="0090510C"/>
    <w:rsid w:val="009052F7"/>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4D2"/>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B3"/>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4D9"/>
    <w:rsid w:val="009771B9"/>
    <w:rsid w:val="009775DB"/>
    <w:rsid w:val="0098011A"/>
    <w:rsid w:val="009813C4"/>
    <w:rsid w:val="00981540"/>
    <w:rsid w:val="0098244A"/>
    <w:rsid w:val="009824E3"/>
    <w:rsid w:val="00982655"/>
    <w:rsid w:val="0098370E"/>
    <w:rsid w:val="00983AF5"/>
    <w:rsid w:val="00984456"/>
    <w:rsid w:val="00984BDB"/>
    <w:rsid w:val="00985291"/>
    <w:rsid w:val="00986A2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64"/>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57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C50"/>
    <w:rsid w:val="00AB7D2E"/>
    <w:rsid w:val="00AC018F"/>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DFD"/>
    <w:rsid w:val="00B063D9"/>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AD4"/>
    <w:rsid w:val="00B96B73"/>
    <w:rsid w:val="00B96D80"/>
    <w:rsid w:val="00B97237"/>
    <w:rsid w:val="00B975FA"/>
    <w:rsid w:val="00B9796D"/>
    <w:rsid w:val="00B97D91"/>
    <w:rsid w:val="00BA3554"/>
    <w:rsid w:val="00BA4FB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7531"/>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C5E"/>
    <w:rsid w:val="00D5440E"/>
    <w:rsid w:val="00D54E6F"/>
    <w:rsid w:val="00D5541F"/>
    <w:rsid w:val="00D558D9"/>
    <w:rsid w:val="00D5674E"/>
    <w:rsid w:val="00D56D2A"/>
    <w:rsid w:val="00D57126"/>
    <w:rsid w:val="00D571F0"/>
    <w:rsid w:val="00D57531"/>
    <w:rsid w:val="00D6085E"/>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3E5"/>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5B58"/>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716"/>
    <w:rsid w:val="00DB64C8"/>
    <w:rsid w:val="00DB6D02"/>
    <w:rsid w:val="00DC01CF"/>
    <w:rsid w:val="00DC1B3F"/>
    <w:rsid w:val="00DC3470"/>
    <w:rsid w:val="00DC4068"/>
    <w:rsid w:val="00DC5332"/>
    <w:rsid w:val="00DC567F"/>
    <w:rsid w:val="00DC59F5"/>
    <w:rsid w:val="00DC6229"/>
    <w:rsid w:val="00DC638C"/>
    <w:rsid w:val="00DC6663"/>
    <w:rsid w:val="00DC6735"/>
    <w:rsid w:val="00DC6FEB"/>
    <w:rsid w:val="00DC769E"/>
    <w:rsid w:val="00DC7A3F"/>
    <w:rsid w:val="00DD2498"/>
    <w:rsid w:val="00DD322C"/>
    <w:rsid w:val="00DD366A"/>
    <w:rsid w:val="00DD3E3D"/>
    <w:rsid w:val="00DD3F85"/>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7F"/>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2A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7BB"/>
    <w:rsid w:val="00EB0837"/>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17"/>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103"/>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8B4"/>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BBD"/>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57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685D"/>
    <w:rsid w:val="00FD7291"/>
    <w:rsid w:val="00FD7772"/>
    <w:rsid w:val="00FE1316"/>
    <w:rsid w:val="00FE20B2"/>
    <w:rsid w:val="00FE242D"/>
    <w:rsid w:val="00FE3698"/>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28"/>
    <w:rsid w:val="00FF2032"/>
    <w:rsid w:val="00FF207E"/>
    <w:rsid w:val="00FF28EE"/>
    <w:rsid w:val="00FF2DA7"/>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3D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3E0665"/>
  </w:style>
  <w:style w:type="table" w:customStyle="1" w:styleId="TableGrid1">
    <w:name w:val="Table Grid1"/>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qFormat/>
    <w:rsid w:val="003E066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3E066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3E0665"/>
  </w:style>
  <w:style w:type="table" w:customStyle="1" w:styleId="TableGrid2">
    <w:name w:val="Table Grid2"/>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0665"/>
  </w:style>
  <w:style w:type="table" w:customStyle="1" w:styleId="TableGrid3">
    <w:name w:val="Table Grid3"/>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Указатель 11"/>
    <w:basedOn w:val="Normal"/>
    <w:rsid w:val="006E72C2"/>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6E72C2"/>
    <w:pPr>
      <w:suppressAutoHyphens/>
      <w:spacing w:line="100" w:lineRule="atLeast"/>
    </w:pPr>
    <w:rPr>
      <w:kern w:val="1"/>
      <w:sz w:val="20"/>
      <w:szCs w:val="20"/>
      <w:lang w:val="en-AU" w:eastAsia="ar-SA"/>
    </w:rPr>
  </w:style>
  <w:style w:type="character" w:customStyle="1" w:styleId="A7">
    <w:name w:val="A7"/>
    <w:uiPriority w:val="99"/>
    <w:rsid w:val="006E72C2"/>
    <w:rPr>
      <w:rFonts w:cs="HelveticaNeueLT Std Lt"/>
      <w:color w:val="221E1F"/>
      <w:sz w:val="16"/>
      <w:szCs w:val="16"/>
    </w:rPr>
  </w:style>
  <w:style w:type="paragraph" w:styleId="NoSpacing">
    <w:name w:val="No Spacing"/>
    <w:uiPriority w:val="1"/>
    <w:qFormat/>
    <w:rsid w:val="006E72C2"/>
    <w:rPr>
      <w:rFonts w:ascii="Calibri" w:eastAsia="Calibri" w:hAnsi="Calibri"/>
      <w:sz w:val="22"/>
      <w:szCs w:val="22"/>
    </w:rPr>
  </w:style>
  <w:style w:type="paragraph" w:customStyle="1" w:styleId="Pa7">
    <w:name w:val="Pa7"/>
    <w:basedOn w:val="Normal"/>
    <w:next w:val="Normal"/>
    <w:uiPriority w:val="99"/>
    <w:rsid w:val="006E72C2"/>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6E72C2"/>
    <w:rPr>
      <w:i/>
      <w:iCs/>
      <w:color w:val="808080"/>
    </w:rPr>
  </w:style>
  <w:style w:type="character" w:customStyle="1" w:styleId="product">
    <w:name w:val="product"/>
    <w:uiPriority w:val="99"/>
    <w:rsid w:val="006E72C2"/>
  </w:style>
  <w:style w:type="paragraph" w:styleId="HTMLPreformatted">
    <w:name w:val="HTML Preformatted"/>
    <w:basedOn w:val="Normal"/>
    <w:link w:val="HTMLPreformattedChar"/>
    <w:uiPriority w:val="99"/>
    <w:unhideWhenUsed/>
    <w:rsid w:val="006E7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E72C2"/>
    <w:rPr>
      <w:rFonts w:ascii="Courier New" w:hAnsi="Courier New" w:cs="Courier New"/>
      <w:lang w:val="ru-RU" w:eastAsia="ru-RU"/>
    </w:rPr>
  </w:style>
  <w:style w:type="character" w:customStyle="1" w:styleId="y2iqfc">
    <w:name w:val="y2iqfc"/>
    <w:rsid w:val="006E72C2"/>
  </w:style>
  <w:style w:type="character" w:customStyle="1" w:styleId="UnresolvedMention">
    <w:name w:val="Unresolved Mention"/>
    <w:uiPriority w:val="99"/>
    <w:semiHidden/>
    <w:unhideWhenUsed/>
    <w:rsid w:val="006E72C2"/>
    <w:rPr>
      <w:color w:val="605E5C"/>
      <w:shd w:val="clear" w:color="auto" w:fill="E1DFDD"/>
    </w:rPr>
  </w:style>
  <w:style w:type="character" w:customStyle="1" w:styleId="Bodytext20">
    <w:name w:val="Body text (2)_"/>
    <w:basedOn w:val="DefaultParagraphFont"/>
    <w:link w:val="Bodytext21"/>
    <w:rsid w:val="00E0547F"/>
    <w:rPr>
      <w:rFonts w:ascii="Arial" w:eastAsia="Arial" w:hAnsi="Arial" w:cs="Arial"/>
      <w:shd w:val="clear" w:color="auto" w:fill="FFFFFF"/>
    </w:rPr>
  </w:style>
  <w:style w:type="character" w:customStyle="1" w:styleId="Bodytext213pt">
    <w:name w:val="Body text (2) + 13 pt"/>
    <w:aliases w:val="Italic,Body text (2) + 12 pt"/>
    <w:basedOn w:val="Bodytext20"/>
    <w:rsid w:val="00E0547F"/>
    <w:rPr>
      <w:rFonts w:ascii="Arial" w:eastAsia="Arial" w:hAnsi="Arial" w:cs="Arial"/>
      <w:i/>
      <w:iCs/>
      <w:color w:val="000000"/>
      <w:spacing w:val="0"/>
      <w:w w:val="100"/>
      <w:position w:val="0"/>
      <w:sz w:val="26"/>
      <w:szCs w:val="26"/>
      <w:shd w:val="clear" w:color="auto" w:fill="FFFFFF"/>
      <w:lang w:val="hy-AM" w:eastAsia="hy-AM" w:bidi="hy-AM"/>
    </w:rPr>
  </w:style>
  <w:style w:type="paragraph" w:customStyle="1" w:styleId="Bodytext21">
    <w:name w:val="Body text (2)"/>
    <w:basedOn w:val="Normal"/>
    <w:link w:val="Bodytext20"/>
    <w:rsid w:val="00E0547F"/>
    <w:pPr>
      <w:widowControl w:val="0"/>
      <w:shd w:val="clear" w:color="auto" w:fill="FFFFFF"/>
      <w:spacing w:line="268" w:lineRule="exact"/>
    </w:pPr>
    <w:rPr>
      <w:rFonts w:ascii="Arial" w:eastAsia="Arial" w:hAnsi="Arial" w:cs="Arial"/>
      <w:sz w:val="20"/>
      <w:szCs w:val="20"/>
    </w:rPr>
  </w:style>
  <w:style w:type="character" w:customStyle="1" w:styleId="Bodytext2Exact">
    <w:name w:val="Body text (2) Exact"/>
    <w:rsid w:val="00E0547F"/>
    <w:rPr>
      <w:rFonts w:ascii="Times New Roman" w:eastAsia="Times New Roman" w:hAnsi="Times New Roman"/>
      <w:sz w:val="16"/>
      <w:szCs w:val="16"/>
      <w:shd w:val="clear" w:color="auto" w:fill="FFFFFF"/>
    </w:rPr>
  </w:style>
  <w:style w:type="character" w:customStyle="1" w:styleId="TablecaptionExact">
    <w:name w:val="Table caption Exact"/>
    <w:basedOn w:val="DefaultParagraphFont"/>
    <w:link w:val="Tablecaption"/>
    <w:rsid w:val="00E0547F"/>
    <w:rPr>
      <w:b/>
      <w:bCs/>
      <w:shd w:val="clear" w:color="auto" w:fill="FFFFFF"/>
    </w:rPr>
  </w:style>
  <w:style w:type="paragraph" w:customStyle="1" w:styleId="Tablecaption">
    <w:name w:val="Table caption"/>
    <w:basedOn w:val="Normal"/>
    <w:link w:val="TablecaptionExact"/>
    <w:rsid w:val="00E0547F"/>
    <w:pPr>
      <w:widowControl w:val="0"/>
      <w:shd w:val="clear" w:color="auto" w:fill="FFFFFF"/>
      <w:spacing w:line="264" w:lineRule="exact"/>
    </w:pPr>
    <w:rPr>
      <w:b/>
      <w:bCs/>
      <w:sz w:val="20"/>
      <w:szCs w:val="20"/>
    </w:rPr>
  </w:style>
  <w:style w:type="character" w:customStyle="1" w:styleId="Bodytext2TimesNewRoman">
    <w:name w:val="Body text (2) + Times New Roman"/>
    <w:aliases w:val="12 pt,Bold,Small Caps"/>
    <w:basedOn w:val="Bodytext20"/>
    <w:rsid w:val="00E0547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hy-AM" w:eastAsia="hy-AM" w:bidi="hy-AM"/>
    </w:rPr>
  </w:style>
  <w:style w:type="character" w:customStyle="1" w:styleId="Bodytext7">
    <w:name w:val="Body text (7)_"/>
    <w:basedOn w:val="DefaultParagraphFont"/>
    <w:link w:val="Bodytext70"/>
    <w:rsid w:val="00E0547F"/>
    <w:rPr>
      <w:shd w:val="clear" w:color="auto" w:fill="FFFFFF"/>
    </w:rPr>
  </w:style>
  <w:style w:type="paragraph" w:customStyle="1" w:styleId="Bodytext70">
    <w:name w:val="Body text (7)"/>
    <w:basedOn w:val="Normal"/>
    <w:link w:val="Bodytext7"/>
    <w:rsid w:val="00E0547F"/>
    <w:pPr>
      <w:widowControl w:val="0"/>
      <w:shd w:val="clear" w:color="auto" w:fill="FFFFFF"/>
      <w:spacing w:before="800" w:line="259" w:lineRule="exact"/>
    </w:pPr>
    <w:rPr>
      <w:sz w:val="20"/>
      <w:szCs w:val="20"/>
    </w:rPr>
  </w:style>
  <w:style w:type="character" w:customStyle="1" w:styleId="2">
    <w:name w:val="Основной текст (2)_"/>
    <w:basedOn w:val="DefaultParagraphFont"/>
    <w:link w:val="20"/>
    <w:rsid w:val="00E0547F"/>
    <w:rPr>
      <w:rFonts w:ascii="Segoe UI" w:eastAsia="Segoe UI" w:hAnsi="Segoe UI" w:cs="Segoe UI"/>
      <w:sz w:val="22"/>
      <w:szCs w:val="22"/>
      <w:shd w:val="clear" w:color="auto" w:fill="FFFFFF"/>
    </w:rPr>
  </w:style>
  <w:style w:type="paragraph" w:customStyle="1" w:styleId="20">
    <w:name w:val="Основной текст (2)"/>
    <w:basedOn w:val="Normal"/>
    <w:link w:val="2"/>
    <w:rsid w:val="00E0547F"/>
    <w:pPr>
      <w:widowControl w:val="0"/>
      <w:shd w:val="clear" w:color="auto" w:fill="FFFFFF"/>
      <w:spacing w:line="322" w:lineRule="exact"/>
      <w:jc w:val="both"/>
    </w:pPr>
    <w:rPr>
      <w:rFonts w:ascii="Segoe UI" w:eastAsia="Segoe UI" w:hAnsi="Segoe UI" w:cs="Segoe UI"/>
      <w:sz w:val="22"/>
      <w:szCs w:val="22"/>
    </w:rPr>
  </w:style>
  <w:style w:type="character" w:customStyle="1" w:styleId="2Exact">
    <w:name w:val="Основной текст (2) Exact"/>
    <w:basedOn w:val="DefaultParagraphFont"/>
    <w:rsid w:val="00E0547F"/>
    <w:rPr>
      <w:rFonts w:ascii="Segoe UI" w:eastAsia="Segoe UI" w:hAnsi="Segoe UI" w:cs="Segoe UI"/>
      <w:b w:val="0"/>
      <w:bCs w:val="0"/>
      <w:i w:val="0"/>
      <w:iCs w:val="0"/>
      <w:smallCaps w:val="0"/>
      <w:strike w:val="0"/>
      <w:sz w:val="22"/>
      <w:szCs w:val="22"/>
      <w:u w:val="none"/>
    </w:rPr>
  </w:style>
  <w:style w:type="character" w:customStyle="1" w:styleId="4">
    <w:name w:val="Основной текст (4)_"/>
    <w:basedOn w:val="DefaultParagraphFont"/>
    <w:link w:val="40"/>
    <w:rsid w:val="00E0547F"/>
    <w:rPr>
      <w:rFonts w:ascii="Consolas" w:eastAsia="Consolas" w:hAnsi="Consolas" w:cs="Consolas"/>
      <w:sz w:val="8"/>
      <w:szCs w:val="8"/>
      <w:shd w:val="clear" w:color="auto" w:fill="FFFFFF"/>
    </w:rPr>
  </w:style>
  <w:style w:type="paragraph" w:customStyle="1" w:styleId="40">
    <w:name w:val="Основной текст (4)"/>
    <w:basedOn w:val="Normal"/>
    <w:link w:val="4"/>
    <w:rsid w:val="00E0547F"/>
    <w:pPr>
      <w:widowControl w:val="0"/>
      <w:shd w:val="clear" w:color="auto" w:fill="FFFFFF"/>
      <w:spacing w:after="120" w:line="94" w:lineRule="exact"/>
    </w:pPr>
    <w:rPr>
      <w:rFonts w:ascii="Consolas" w:eastAsia="Consolas" w:hAnsi="Consolas" w:cs="Consolas"/>
      <w:sz w:val="8"/>
      <w:szCs w:val="8"/>
    </w:rPr>
  </w:style>
  <w:style w:type="paragraph" w:customStyle="1" w:styleId="a0">
    <w:name w:val="Íàçâàíèå"/>
    <w:basedOn w:val="Normal"/>
    <w:rsid w:val="00E0547F"/>
    <w:pPr>
      <w:spacing w:line="360" w:lineRule="auto"/>
      <w:jc w:val="center"/>
    </w:pPr>
    <w:rPr>
      <w:rFonts w:ascii="Times Armenian" w:hAnsi="Times Armenian"/>
      <w:szCs w:val="20"/>
    </w:rPr>
  </w:style>
  <w:style w:type="character" w:styleId="PlaceholderText">
    <w:name w:val="Placeholder Text"/>
    <w:basedOn w:val="DefaultParagraphFont"/>
    <w:uiPriority w:val="99"/>
    <w:semiHidden/>
    <w:rsid w:val="00E054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6780777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s.eso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s.eso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s.esoyan@mil.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EDD56-45E4-4748-87B6-AB3D71C65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49</Pages>
  <Words>22539</Words>
  <Characters>128477</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cp:lastModifiedBy>
  <cp:revision>180</cp:revision>
  <cp:lastPrinted>2025-12-22T12:09:00Z</cp:lastPrinted>
  <dcterms:created xsi:type="dcterms:W3CDTF">2025-03-04T12:43:00Z</dcterms:created>
  <dcterms:modified xsi:type="dcterms:W3CDTF">2026-02-19T07:22:00Z</dcterms:modified>
</cp:coreProperties>
</file>